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6FCDA" w:rsidR="001E41F3" w:rsidRDefault="001E41F3">
      <w:pPr>
        <w:pStyle w:val="CRCoverPage"/>
        <w:tabs>
          <w:tab w:val="right" w:pos="9639"/>
        </w:tabs>
        <w:spacing w:after="0"/>
        <w:rPr>
          <w:b/>
          <w:i/>
          <w:noProof/>
          <w:sz w:val="28"/>
        </w:rPr>
      </w:pPr>
      <w:r>
        <w:rPr>
          <w:b/>
          <w:noProof/>
          <w:sz w:val="24"/>
        </w:rPr>
        <w:t>3GPP TSG-</w:t>
      </w:r>
      <w:r w:rsidR="00AD22BE">
        <w:fldChar w:fldCharType="begin"/>
      </w:r>
      <w:r w:rsidR="00AD22BE">
        <w:instrText xml:space="preserve"> DOCPROPERTY  TSG/WGRef  \* MERGEFORMAT </w:instrText>
      </w:r>
      <w:r w:rsidR="00AD22BE">
        <w:fldChar w:fldCharType="separate"/>
      </w:r>
      <w:r w:rsidR="00013725" w:rsidRPr="00013725">
        <w:rPr>
          <w:b/>
          <w:noProof/>
          <w:sz w:val="24"/>
        </w:rPr>
        <w:t>RAN5</w:t>
      </w:r>
      <w:r w:rsidR="00AD22BE">
        <w:rPr>
          <w:b/>
          <w:noProof/>
          <w:sz w:val="24"/>
        </w:rPr>
        <w:fldChar w:fldCharType="end"/>
      </w:r>
      <w:r w:rsidR="00C66BA2">
        <w:rPr>
          <w:b/>
          <w:noProof/>
          <w:sz w:val="24"/>
        </w:rPr>
        <w:t xml:space="preserve"> </w:t>
      </w:r>
      <w:r>
        <w:rPr>
          <w:b/>
          <w:noProof/>
          <w:sz w:val="24"/>
        </w:rPr>
        <w:t>Meeting #</w:t>
      </w:r>
      <w:r w:rsidR="00AD22BE">
        <w:fldChar w:fldCharType="begin"/>
      </w:r>
      <w:r w:rsidR="00AD22BE">
        <w:instrText xml:space="preserve"> DOCPROPERTY  MtgSeq  \* MERGEFORMAT </w:instrText>
      </w:r>
      <w:r w:rsidR="00AD22BE">
        <w:fldChar w:fldCharType="separate"/>
      </w:r>
      <w:r w:rsidR="000A4F26" w:rsidRPr="000A4F26">
        <w:rPr>
          <w:b/>
          <w:noProof/>
          <w:sz w:val="24"/>
        </w:rPr>
        <w:t>97</w:t>
      </w:r>
      <w:r w:rsidR="00AD22BE">
        <w:rPr>
          <w:b/>
          <w:noProof/>
          <w:sz w:val="24"/>
        </w:rPr>
        <w:fldChar w:fldCharType="end"/>
      </w:r>
      <w:r w:rsidR="00AD22BE">
        <w:fldChar w:fldCharType="begin"/>
      </w:r>
      <w:r w:rsidR="00AD22BE">
        <w:instrText xml:space="preserve"> DOCPROPERTY  MtgTitle  \* MERGEFORMAT </w:instrText>
      </w:r>
      <w:r w:rsidR="00AD22BE">
        <w:fldChar w:fldCharType="separate"/>
      </w:r>
      <w:r w:rsidR="006274EF" w:rsidRPr="006274EF">
        <w:rPr>
          <w:b/>
          <w:noProof/>
          <w:sz w:val="24"/>
        </w:rPr>
        <w:t xml:space="preserve"> </w:t>
      </w:r>
      <w:r w:rsidR="00AD22BE">
        <w:rPr>
          <w:b/>
          <w:noProof/>
          <w:sz w:val="24"/>
        </w:rPr>
        <w:fldChar w:fldCharType="end"/>
      </w:r>
      <w:r>
        <w:rPr>
          <w:b/>
          <w:i/>
          <w:noProof/>
          <w:sz w:val="28"/>
        </w:rPr>
        <w:tab/>
      </w:r>
      <w:r w:rsidR="00AD22BE">
        <w:fldChar w:fldCharType="begin"/>
      </w:r>
      <w:r w:rsidR="00AD22BE">
        <w:instrText xml:space="preserve"> DOCPROPERTY  Tdoc#  \* MERGEFORMAT </w:instrText>
      </w:r>
      <w:r w:rsidR="00AD22BE">
        <w:fldChar w:fldCharType="separate"/>
      </w:r>
      <w:r w:rsidR="00AD22BE" w:rsidRPr="00AD22BE">
        <w:rPr>
          <w:b/>
          <w:i/>
          <w:noProof/>
          <w:sz w:val="28"/>
        </w:rPr>
        <w:t>R5-227079</w:t>
      </w:r>
      <w:r w:rsidR="00AD22BE">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8A3C" w:rsidR="001E41F3" w:rsidRPr="00410371" w:rsidRDefault="00AD22BE" w:rsidP="00E13F3D">
            <w:pPr>
              <w:pStyle w:val="CRCoverPage"/>
              <w:spacing w:after="0"/>
              <w:jc w:val="right"/>
              <w:rPr>
                <w:b/>
                <w:noProof/>
                <w:sz w:val="28"/>
              </w:rPr>
            </w:pPr>
            <w:r>
              <w:fldChar w:fldCharType="begin"/>
            </w:r>
            <w:r>
              <w:instrText xml:space="preserve"> DOCPROPERTY  Spec#  \* MERGEFORMAT </w:instrText>
            </w:r>
            <w:r>
              <w:fldChar w:fldCharType="separate"/>
            </w:r>
            <w:r w:rsidR="001C05E7" w:rsidRPr="001C05E7">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D7672" w:rsidR="001E41F3" w:rsidRPr="00410371" w:rsidRDefault="00AD22BE" w:rsidP="00547111">
            <w:pPr>
              <w:pStyle w:val="CRCoverPage"/>
              <w:spacing w:after="0"/>
              <w:rPr>
                <w:noProof/>
              </w:rPr>
            </w:pPr>
            <w:r>
              <w:fldChar w:fldCharType="begin"/>
            </w:r>
            <w:r>
              <w:instrText xml:space="preserve"> DOCPROPERTY  Cr#  \* MERGEFORMAT </w:instrText>
            </w:r>
            <w:r>
              <w:fldChar w:fldCharType="separate"/>
            </w:r>
            <w:r w:rsidRPr="00AD22BE">
              <w:rPr>
                <w:b/>
                <w:noProof/>
                <w:sz w:val="28"/>
              </w:rPr>
              <w:t>2032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D22B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9BCC" w:rsidR="001E41F3" w:rsidRPr="00410371" w:rsidRDefault="00AD22BE">
            <w:pPr>
              <w:pStyle w:val="CRCoverPage"/>
              <w:spacing w:after="0"/>
              <w:jc w:val="center"/>
              <w:rPr>
                <w:noProof/>
                <w:sz w:val="28"/>
              </w:rPr>
            </w:pPr>
            <w:r>
              <w:fldChar w:fldCharType="begin"/>
            </w:r>
            <w:r>
              <w:instrText xml:space="preserve"> DOCPROPERTY  Version  \* MERGEFORMAT </w:instrText>
            </w:r>
            <w:r>
              <w:fldChar w:fldCharType="separate"/>
            </w:r>
            <w:r w:rsidR="000705E8" w:rsidRPr="000705E8">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81733" w:rsidR="001E41F3" w:rsidRDefault="00867007">
            <w:pPr>
              <w:pStyle w:val="CRCoverPage"/>
              <w:spacing w:after="0"/>
              <w:ind w:left="100"/>
              <w:rPr>
                <w:noProof/>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sidR="00A14E9B">
              <w:rPr>
                <w:noProof/>
                <w:lang w:eastAsia="ja-JP"/>
              </w:rPr>
              <w:t>Correction to DFT-s RB allocation for CBW 45 MHz</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D22B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D22B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578C" w:rsidR="001E41F3" w:rsidRDefault="00AD22BE">
            <w:pPr>
              <w:pStyle w:val="CRCoverPage"/>
              <w:spacing w:after="0"/>
              <w:ind w:left="100"/>
              <w:rPr>
                <w:noProof/>
              </w:rPr>
            </w:pPr>
            <w:r>
              <w:fldChar w:fldCharType="begin"/>
            </w:r>
            <w:r>
              <w:instrText xml:space="preserve"> DOCPROPERTY  RelatedWis  \* MERGEFORMAT </w:instrText>
            </w:r>
            <w:r>
              <w:fldChar w:fldCharType="separate"/>
            </w:r>
            <w:r w:rsidR="00867007">
              <w:rPr>
                <w:noProof/>
              </w:rPr>
              <w:t>NR_lic_bands</w:t>
            </w:r>
            <w:r w:rsidR="00867007">
              <w:t>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AD22BE">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D22B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503A3" w:rsidR="001E41F3" w:rsidRDefault="00AD22BE">
            <w:pPr>
              <w:pStyle w:val="CRCoverPage"/>
              <w:spacing w:after="0"/>
              <w:ind w:left="100"/>
              <w:rPr>
                <w:noProof/>
              </w:rPr>
            </w:pPr>
            <w:r>
              <w:fldChar w:fldCharType="begin"/>
            </w:r>
            <w:r>
              <w:instrText xml:space="preserve"> DOCPROPERTY  Release  \* MERGEFORMAT </w:instrText>
            </w:r>
            <w:r>
              <w:fldChar w:fldCharType="separate"/>
            </w:r>
            <w:r w:rsidR="00ED40C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46310" w14:textId="511CAB8F" w:rsidR="00B86390" w:rsidRDefault="00B86390" w:rsidP="00B86390">
            <w:pPr>
              <w:pStyle w:val="CRCoverPage"/>
              <w:spacing w:after="0"/>
              <w:ind w:left="100"/>
            </w:pPr>
            <w:r w:rsidRPr="00877034">
              <w:t xml:space="preserve">RB </w:t>
            </w:r>
            <w:r>
              <w:t>a</w:t>
            </w:r>
            <w:r w:rsidRPr="00877034">
              <w:t>llocation of Outer_Full of DFT-s of ChBW</w:t>
            </w:r>
            <w:r>
              <w:t>=</w:t>
            </w:r>
            <w:r w:rsidRPr="00877034">
              <w:t>45M</w:t>
            </w:r>
            <w:r>
              <w:t>Hz</w:t>
            </w:r>
            <w:r w:rsidRPr="00877034">
              <w:t xml:space="preserve"> in Table 6.1-1 </w:t>
            </w:r>
            <w:r>
              <w:t>is incorrect.</w:t>
            </w:r>
          </w:p>
          <w:p w14:paraId="708AA7DE" w14:textId="2151D8BD" w:rsidR="00CB1A5A" w:rsidRDefault="00CB1A5A" w:rsidP="00B86390">
            <w:pPr>
              <w:pStyle w:val="CRCoverPage"/>
              <w:spacing w:after="0"/>
              <w:ind w:left="100"/>
              <w:rPr>
                <w:lang w:eastAsia="ja-JP"/>
              </w:rPr>
            </w:pPr>
            <w:r>
              <w:t xml:space="preserve">According to TS 38.211, the length of resource blocks shall fulfil </w:t>
            </w:r>
            <w:r w:rsidRPr="000A2377">
              <w:rPr>
                <w:noProof/>
                <w:position w:val="-10"/>
                <w:lang w:eastAsia="en-GB"/>
              </w:rPr>
              <w:drawing>
                <wp:inline distT="0" distB="0" distL="0" distR="0" wp14:anchorId="6E8819B7" wp14:editId="764F7385">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t xml:space="preserve">, where </w:t>
            </w:r>
            <w:r w:rsidRPr="000A2377">
              <w:rPr>
                <w:position w:val="-10"/>
              </w:rPr>
              <w:object w:dxaOrig="859" w:dyaOrig="300" w14:anchorId="2315F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5pt" o:ole="">
                  <v:imagedata r:id="rId13" o:title=""/>
                </v:shape>
                <o:OLEObject Type="Embed" ProgID="Equation.3" ShapeID="_x0000_i1025" DrawAspect="Content" ObjectID="_1729117105" r:id="rId14"/>
              </w:object>
            </w:r>
            <w:r>
              <w:t xml:space="preserve"> is a set of non-negative integers.</w:t>
            </w:r>
            <w:r w:rsidR="00B86390">
              <w:rPr>
                <w:rFonts w:hint="eastAsia"/>
                <w:lang w:eastAsia="ja-JP"/>
              </w:rPr>
              <w:t xml:space="preserve"> </w:t>
            </w:r>
            <w:r w:rsidR="00B86390">
              <w:rPr>
                <w:lang w:eastAsia="ja-JP"/>
              </w:rPr>
              <w:t xml:space="preserve">However, the current RB </w:t>
            </w:r>
            <w:r w:rsidR="00B86390">
              <w:t>a</w:t>
            </w:r>
            <w:r w:rsidR="00B86390" w:rsidRPr="00877034">
              <w:t>llocation of Outer_Full of DFT-s of ChBW</w:t>
            </w:r>
            <w:r w:rsidR="00B86390">
              <w:t>=</w:t>
            </w:r>
            <w:r w:rsidR="00B86390" w:rsidRPr="00877034">
              <w:t>45M</w:t>
            </w:r>
            <w:r w:rsidR="00B86390">
              <w:t>Hz</w:t>
            </w:r>
            <w:r w:rsidR="00B86390" w:rsidRPr="00877034">
              <w:t xml:space="preserve"> in Table 6.1-1</w:t>
            </w:r>
            <w:r w:rsidR="00B86390">
              <w:t xml:space="preserve"> does not fulfil the above formula.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5C846" w:rsidR="00877034" w:rsidRDefault="00877034">
            <w:pPr>
              <w:pStyle w:val="CRCoverPage"/>
              <w:spacing w:after="0"/>
              <w:ind w:left="100"/>
              <w:rPr>
                <w:noProof/>
              </w:rPr>
            </w:pPr>
            <w:r w:rsidRPr="00877034">
              <w:rPr>
                <w:noProof/>
              </w:rPr>
              <w:t>Corrected RB Allocation of Outer_Full of DFT-s of ChBW</w:t>
            </w:r>
            <w:r w:rsidR="00B86390">
              <w:rPr>
                <w:noProof/>
              </w:rPr>
              <w:t>=</w:t>
            </w:r>
            <w:r w:rsidRPr="00877034">
              <w:rPr>
                <w:noProof/>
              </w:rPr>
              <w:t>45M</w:t>
            </w:r>
            <w:r w:rsidR="00B86390">
              <w:rPr>
                <w:noProof/>
              </w:rPr>
              <w:t>Hz</w:t>
            </w:r>
            <w:r w:rsidRPr="00877034">
              <w:rPr>
                <w:noProof/>
              </w:rPr>
              <w:t xml:space="preserve"> in Table 6.1-1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52182" w:rsidR="00877034" w:rsidRDefault="00877034">
            <w:pPr>
              <w:pStyle w:val="CRCoverPage"/>
              <w:spacing w:after="0"/>
              <w:ind w:left="100"/>
              <w:rPr>
                <w:noProof/>
                <w:lang w:eastAsia="ja-JP"/>
              </w:rPr>
            </w:pPr>
            <w:r w:rsidRPr="00877034">
              <w:rPr>
                <w:noProof/>
                <w:lang w:eastAsia="ja-JP"/>
              </w:rPr>
              <w:t>Test 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5641" w:rsidR="001E41F3" w:rsidRDefault="00877034">
            <w:pPr>
              <w:pStyle w:val="CRCoverPage"/>
              <w:spacing w:after="0"/>
              <w:ind w:left="100"/>
              <w:rPr>
                <w:noProof/>
              </w:rPr>
            </w:pPr>
            <w:r>
              <w:rPr>
                <w:rFonts w:hint="eastAsia"/>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FC6ABA" w14:textId="77777777" w:rsidR="00877034" w:rsidRPr="0053369F" w:rsidRDefault="00877034" w:rsidP="00877034">
      <w:pPr>
        <w:pStyle w:val="10"/>
      </w:pPr>
      <w:bookmarkStart w:id="1" w:name="_Toc27477783"/>
      <w:bookmarkStart w:id="2" w:name="_Toc36226462"/>
      <w:bookmarkStart w:id="3" w:name="_Toc44323717"/>
      <w:bookmarkStart w:id="4" w:name="_Toc52989881"/>
      <w:bookmarkStart w:id="5" w:name="_Toc60823072"/>
      <w:bookmarkStart w:id="6" w:name="_Toc60824994"/>
      <w:bookmarkStart w:id="7" w:name="_Toc69305891"/>
      <w:bookmarkStart w:id="8" w:name="_Toc69309743"/>
      <w:bookmarkStart w:id="9" w:name="_Toc76020054"/>
      <w:bookmarkStart w:id="10" w:name="_Toc83720524"/>
      <w:bookmarkStart w:id="11" w:name="_Toc90916378"/>
      <w:bookmarkStart w:id="12" w:name="_Toc90916575"/>
      <w:bookmarkStart w:id="13" w:name="_Toc90917331"/>
      <w:r w:rsidRPr="0053369F">
        <w:t>6</w:t>
      </w:r>
      <w:r w:rsidRPr="0053369F">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p>
    <w:p w14:paraId="0B9727DB" w14:textId="77777777" w:rsidR="00877034" w:rsidRPr="0053369F" w:rsidRDefault="00877034" w:rsidP="00877034">
      <w:pPr>
        <w:pStyle w:val="2"/>
      </w:pPr>
      <w:bookmarkStart w:id="14" w:name="_Toc27477784"/>
      <w:bookmarkStart w:id="15" w:name="_Toc36226463"/>
      <w:bookmarkStart w:id="16" w:name="_Toc44323718"/>
      <w:bookmarkStart w:id="17" w:name="_Toc52989882"/>
      <w:bookmarkStart w:id="18" w:name="_Toc60823073"/>
      <w:bookmarkStart w:id="19" w:name="_Toc60824995"/>
      <w:bookmarkStart w:id="20" w:name="_Toc69305892"/>
      <w:bookmarkStart w:id="21" w:name="_Toc69309744"/>
      <w:bookmarkStart w:id="22" w:name="_Toc76020055"/>
      <w:bookmarkStart w:id="23" w:name="_Toc83720525"/>
      <w:bookmarkStart w:id="24" w:name="_Toc90916379"/>
      <w:bookmarkStart w:id="25" w:name="_Toc90916576"/>
      <w:bookmarkStart w:id="26" w:name="_Toc90917332"/>
      <w:r w:rsidRPr="0053369F">
        <w:t>6.1</w:t>
      </w:r>
      <w:r w:rsidRPr="0053369F">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40E0BE92" w14:textId="77777777" w:rsidR="00877034" w:rsidRPr="0053369F" w:rsidRDefault="00877034" w:rsidP="00877034">
      <w:r w:rsidRPr="0053369F">
        <w:t>Unless otherwise stated, the transmitter characteristics are specified at the antenna connector of the UE with a single or multiple transmit antenna(s). For UE with integral antenna only, a reference antenna with a gain of 0 dBi is assumed.</w:t>
      </w:r>
    </w:p>
    <w:p w14:paraId="08FBC1DB" w14:textId="77777777" w:rsidR="00877034" w:rsidRPr="0053369F" w:rsidRDefault="00877034" w:rsidP="00877034">
      <w:r w:rsidRPr="0053369F">
        <w:rPr>
          <w:rFonts w:eastAsia="Malgun Gothic"/>
        </w:rPr>
        <w:t xml:space="preserve">Transmitter requirements for UL MIMO operation apply when the UE transmits on 2 ports on the same CDM group. The </w:t>
      </w:r>
      <w:r w:rsidRPr="0053369F">
        <w:rPr>
          <w:rFonts w:eastAsia="SimSun"/>
        </w:rPr>
        <w:t>UE may use higher MPR values outside this limitation.</w:t>
      </w:r>
    </w:p>
    <w:p w14:paraId="3D48A7BB" w14:textId="77777777" w:rsidR="00877034" w:rsidRPr="0053369F" w:rsidRDefault="00877034" w:rsidP="00877034">
      <w:r w:rsidRPr="0053369F">
        <w:t>Unless otherwise stated, Channel Bandwidth shall be prioritized in the selecting of test points. Subcarrier spacing shall be selected after Test Channel Bandwidth is selected.</w:t>
      </w:r>
    </w:p>
    <w:p w14:paraId="27577B1D" w14:textId="77777777" w:rsidR="00877034" w:rsidRPr="0053369F" w:rsidRDefault="00877034" w:rsidP="00877034">
      <w:r w:rsidRPr="0053369F">
        <w:t>Uplink RB allocations given in Table 6.1-1 are used throughout this section, unless otherwise stated by the test case.</w:t>
      </w:r>
    </w:p>
    <w:p w14:paraId="621ADAA1" w14:textId="77777777" w:rsidR="00877034" w:rsidRPr="0053369F" w:rsidRDefault="00877034" w:rsidP="00877034">
      <w:pPr>
        <w:pStyle w:val="TH"/>
      </w:pPr>
      <w:r w:rsidRPr="0053369F">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784"/>
        <w:gridCol w:w="731"/>
        <w:gridCol w:w="840"/>
        <w:gridCol w:w="714"/>
        <w:gridCol w:w="840"/>
        <w:gridCol w:w="1100"/>
        <w:gridCol w:w="903"/>
        <w:gridCol w:w="714"/>
        <w:gridCol w:w="840"/>
      </w:tblGrid>
      <w:tr w:rsidR="00877034" w:rsidRPr="0053369F" w14:paraId="0913550C" w14:textId="77777777" w:rsidTr="00991F3F">
        <w:trPr>
          <w:trHeight w:val="300"/>
          <w:jc w:val="center"/>
        </w:trPr>
        <w:tc>
          <w:tcPr>
            <w:tcW w:w="0" w:type="auto"/>
            <w:vMerge w:val="restart"/>
            <w:shd w:val="clear" w:color="auto" w:fill="auto"/>
            <w:vAlign w:val="center"/>
          </w:tcPr>
          <w:p w14:paraId="3B423D30" w14:textId="77777777" w:rsidR="00877034" w:rsidRPr="0053369F" w:rsidRDefault="00877034" w:rsidP="00991F3F">
            <w:pPr>
              <w:pStyle w:val="TAH"/>
            </w:pPr>
            <w:r w:rsidRPr="0053369F">
              <w:t>Channel Bandwidth</w:t>
            </w:r>
          </w:p>
        </w:tc>
        <w:tc>
          <w:tcPr>
            <w:tcW w:w="0" w:type="auto"/>
            <w:vMerge w:val="restart"/>
            <w:shd w:val="clear" w:color="auto" w:fill="auto"/>
            <w:vAlign w:val="center"/>
          </w:tcPr>
          <w:p w14:paraId="77322716" w14:textId="77777777" w:rsidR="00877034" w:rsidRPr="0053369F" w:rsidRDefault="00877034" w:rsidP="00991F3F">
            <w:pPr>
              <w:pStyle w:val="TAH"/>
            </w:pPr>
            <w:r w:rsidRPr="0053369F">
              <w:t>SCS(kHz)</w:t>
            </w:r>
          </w:p>
        </w:tc>
        <w:tc>
          <w:tcPr>
            <w:tcW w:w="804" w:type="dxa"/>
            <w:vMerge w:val="restart"/>
            <w:vAlign w:val="center"/>
          </w:tcPr>
          <w:p w14:paraId="5A12703A" w14:textId="77777777" w:rsidR="00877034" w:rsidRPr="0053369F" w:rsidRDefault="00877034" w:rsidP="00991F3F">
            <w:pPr>
              <w:pStyle w:val="TAH"/>
            </w:pPr>
            <w:r w:rsidRPr="0053369F">
              <w:t>OFDM</w:t>
            </w:r>
          </w:p>
        </w:tc>
        <w:tc>
          <w:tcPr>
            <w:tcW w:w="6660" w:type="dxa"/>
            <w:gridSpan w:val="8"/>
          </w:tcPr>
          <w:p w14:paraId="10683704" w14:textId="77777777" w:rsidR="00877034" w:rsidRPr="0053369F" w:rsidRDefault="00877034" w:rsidP="00991F3F">
            <w:pPr>
              <w:pStyle w:val="TAH"/>
            </w:pPr>
            <w:r w:rsidRPr="0053369F">
              <w:t>RB allocation</w:t>
            </w:r>
          </w:p>
        </w:tc>
      </w:tr>
      <w:tr w:rsidR="00877034" w:rsidRPr="0053369F" w14:paraId="1EAF75A6" w14:textId="77777777" w:rsidTr="00991F3F">
        <w:trPr>
          <w:cantSplit/>
          <w:trHeight w:val="1731"/>
          <w:jc w:val="center"/>
        </w:trPr>
        <w:tc>
          <w:tcPr>
            <w:tcW w:w="0" w:type="auto"/>
            <w:vMerge/>
            <w:shd w:val="clear" w:color="auto" w:fill="auto"/>
            <w:vAlign w:val="center"/>
          </w:tcPr>
          <w:p w14:paraId="45B25080" w14:textId="77777777" w:rsidR="00877034" w:rsidRPr="0053369F" w:rsidRDefault="00877034" w:rsidP="00991F3F">
            <w:pPr>
              <w:pStyle w:val="TAH"/>
            </w:pPr>
          </w:p>
        </w:tc>
        <w:tc>
          <w:tcPr>
            <w:tcW w:w="0" w:type="auto"/>
            <w:vMerge/>
            <w:shd w:val="clear" w:color="auto" w:fill="auto"/>
            <w:vAlign w:val="center"/>
          </w:tcPr>
          <w:p w14:paraId="64C71F9B" w14:textId="77777777" w:rsidR="00877034" w:rsidRPr="0053369F" w:rsidRDefault="00877034" w:rsidP="00991F3F">
            <w:pPr>
              <w:pStyle w:val="TAH"/>
            </w:pPr>
          </w:p>
        </w:tc>
        <w:tc>
          <w:tcPr>
            <w:tcW w:w="804" w:type="dxa"/>
            <w:vMerge/>
          </w:tcPr>
          <w:p w14:paraId="461466BC" w14:textId="77777777" w:rsidR="00877034" w:rsidRPr="0053369F" w:rsidRDefault="00877034" w:rsidP="00991F3F">
            <w:pPr>
              <w:pStyle w:val="TAH"/>
            </w:pPr>
          </w:p>
        </w:tc>
        <w:tc>
          <w:tcPr>
            <w:tcW w:w="772" w:type="dxa"/>
            <w:textDirection w:val="btLr"/>
            <w:vAlign w:val="center"/>
          </w:tcPr>
          <w:p w14:paraId="17B60394" w14:textId="77777777" w:rsidR="00877034" w:rsidRPr="0053369F" w:rsidRDefault="00877034" w:rsidP="00991F3F">
            <w:pPr>
              <w:pStyle w:val="TAH"/>
            </w:pPr>
            <w:r w:rsidRPr="0053369F">
              <w:t>Edge_Full_Left</w:t>
            </w:r>
          </w:p>
          <w:p w14:paraId="3CB410F8" w14:textId="77777777" w:rsidR="00877034" w:rsidRPr="0053369F" w:rsidRDefault="00877034" w:rsidP="00991F3F">
            <w:pPr>
              <w:pStyle w:val="TAH"/>
            </w:pPr>
            <w:r w:rsidRPr="0053369F">
              <w:t>(Note 2)</w:t>
            </w:r>
          </w:p>
        </w:tc>
        <w:tc>
          <w:tcPr>
            <w:tcW w:w="860" w:type="dxa"/>
            <w:textDirection w:val="btLr"/>
            <w:vAlign w:val="center"/>
          </w:tcPr>
          <w:p w14:paraId="62FBC984" w14:textId="77777777" w:rsidR="00877034" w:rsidRPr="0053369F" w:rsidRDefault="00877034" w:rsidP="00991F3F">
            <w:pPr>
              <w:pStyle w:val="TAH"/>
            </w:pPr>
            <w:r w:rsidRPr="0053369F">
              <w:t>Edge_Full_Right</w:t>
            </w:r>
          </w:p>
          <w:p w14:paraId="706EBB78" w14:textId="77777777" w:rsidR="00877034" w:rsidRPr="0053369F" w:rsidRDefault="00877034" w:rsidP="00991F3F">
            <w:pPr>
              <w:pStyle w:val="TAH"/>
            </w:pPr>
            <w:r w:rsidRPr="0053369F">
              <w:t>(Note 2)</w:t>
            </w:r>
          </w:p>
        </w:tc>
        <w:tc>
          <w:tcPr>
            <w:tcW w:w="772" w:type="dxa"/>
            <w:textDirection w:val="btLr"/>
            <w:vAlign w:val="center"/>
          </w:tcPr>
          <w:p w14:paraId="631AE7B9" w14:textId="77777777" w:rsidR="00877034" w:rsidRPr="0053369F" w:rsidRDefault="00877034" w:rsidP="00991F3F">
            <w:pPr>
              <w:pStyle w:val="TAH"/>
            </w:pPr>
            <w:r w:rsidRPr="0053369F">
              <w:t>Edge_1RB_Left</w:t>
            </w:r>
          </w:p>
        </w:tc>
        <w:tc>
          <w:tcPr>
            <w:tcW w:w="860" w:type="dxa"/>
            <w:textDirection w:val="btLr"/>
            <w:vAlign w:val="center"/>
          </w:tcPr>
          <w:p w14:paraId="1A388B3C" w14:textId="77777777" w:rsidR="00877034" w:rsidRPr="0053369F" w:rsidRDefault="00877034" w:rsidP="00991F3F">
            <w:pPr>
              <w:pStyle w:val="TAH"/>
            </w:pPr>
            <w:r w:rsidRPr="0053369F">
              <w:t>Edge_1RB_Right</w:t>
            </w:r>
          </w:p>
        </w:tc>
        <w:tc>
          <w:tcPr>
            <w:tcW w:w="860" w:type="dxa"/>
            <w:shd w:val="clear" w:color="auto" w:fill="auto"/>
            <w:textDirection w:val="btLr"/>
            <w:vAlign w:val="center"/>
          </w:tcPr>
          <w:p w14:paraId="06424D46" w14:textId="77777777" w:rsidR="00877034" w:rsidRPr="0053369F" w:rsidRDefault="00877034" w:rsidP="00991F3F">
            <w:pPr>
              <w:pStyle w:val="TAH"/>
            </w:pPr>
            <w:r w:rsidRPr="0053369F">
              <w:t>Outer_Full</w:t>
            </w:r>
          </w:p>
        </w:tc>
        <w:tc>
          <w:tcPr>
            <w:tcW w:w="904" w:type="dxa"/>
            <w:textDirection w:val="btLr"/>
            <w:vAlign w:val="center"/>
          </w:tcPr>
          <w:p w14:paraId="389B2D0E" w14:textId="77777777" w:rsidR="00877034" w:rsidRPr="0053369F" w:rsidRDefault="00877034" w:rsidP="00991F3F">
            <w:pPr>
              <w:pStyle w:val="TAH"/>
            </w:pPr>
            <w:r w:rsidRPr="0053369F">
              <w:t>Inner_Full</w:t>
            </w:r>
          </w:p>
        </w:tc>
        <w:tc>
          <w:tcPr>
            <w:tcW w:w="772" w:type="dxa"/>
            <w:textDirection w:val="btLr"/>
            <w:vAlign w:val="center"/>
          </w:tcPr>
          <w:p w14:paraId="341C3586" w14:textId="77777777" w:rsidR="00877034" w:rsidRPr="0053369F" w:rsidRDefault="00877034" w:rsidP="00991F3F">
            <w:pPr>
              <w:pStyle w:val="TAH"/>
            </w:pPr>
            <w:r w:rsidRPr="0053369F">
              <w:t>Inner_1RB_Left</w:t>
            </w:r>
          </w:p>
        </w:tc>
        <w:tc>
          <w:tcPr>
            <w:tcW w:w="860" w:type="dxa"/>
            <w:textDirection w:val="btLr"/>
            <w:vAlign w:val="center"/>
          </w:tcPr>
          <w:p w14:paraId="393E1B70" w14:textId="77777777" w:rsidR="00877034" w:rsidRPr="0053369F" w:rsidRDefault="00877034" w:rsidP="00991F3F">
            <w:pPr>
              <w:pStyle w:val="TAH"/>
            </w:pPr>
            <w:r w:rsidRPr="0053369F">
              <w:t>Inner_1RB_Right</w:t>
            </w:r>
          </w:p>
        </w:tc>
      </w:tr>
      <w:tr w:rsidR="00877034" w:rsidRPr="0053369F" w14:paraId="6405FE53" w14:textId="77777777" w:rsidTr="00991F3F">
        <w:trPr>
          <w:trHeight w:val="150"/>
          <w:jc w:val="center"/>
        </w:trPr>
        <w:tc>
          <w:tcPr>
            <w:tcW w:w="0" w:type="auto"/>
            <w:vMerge w:val="restart"/>
            <w:shd w:val="clear" w:color="auto" w:fill="auto"/>
            <w:vAlign w:val="center"/>
            <w:hideMark/>
          </w:tcPr>
          <w:p w14:paraId="4C41329A" w14:textId="77777777" w:rsidR="00877034" w:rsidRPr="0053369F" w:rsidRDefault="00877034" w:rsidP="00991F3F">
            <w:pPr>
              <w:pStyle w:val="TAH"/>
            </w:pPr>
            <w:r w:rsidRPr="0053369F">
              <w:t>5MHz</w:t>
            </w:r>
          </w:p>
        </w:tc>
        <w:tc>
          <w:tcPr>
            <w:tcW w:w="0" w:type="auto"/>
            <w:vMerge w:val="restart"/>
            <w:shd w:val="clear" w:color="auto" w:fill="auto"/>
            <w:vAlign w:val="center"/>
            <w:hideMark/>
          </w:tcPr>
          <w:p w14:paraId="7C3F1ADA" w14:textId="77777777" w:rsidR="00877034" w:rsidRPr="0053369F" w:rsidRDefault="00877034" w:rsidP="00991F3F">
            <w:pPr>
              <w:pStyle w:val="TAC"/>
            </w:pPr>
            <w:r w:rsidRPr="0053369F">
              <w:t>15</w:t>
            </w:r>
          </w:p>
        </w:tc>
        <w:tc>
          <w:tcPr>
            <w:tcW w:w="804" w:type="dxa"/>
          </w:tcPr>
          <w:p w14:paraId="1BF62664" w14:textId="77777777" w:rsidR="00877034" w:rsidRPr="0053369F" w:rsidRDefault="00877034" w:rsidP="00991F3F">
            <w:pPr>
              <w:pStyle w:val="TAC"/>
            </w:pPr>
            <w:r w:rsidRPr="0053369F">
              <w:t>DFT-s</w:t>
            </w:r>
          </w:p>
        </w:tc>
        <w:tc>
          <w:tcPr>
            <w:tcW w:w="772" w:type="dxa"/>
          </w:tcPr>
          <w:p w14:paraId="4D2B9448" w14:textId="77777777" w:rsidR="00877034" w:rsidRPr="0053369F" w:rsidRDefault="00877034" w:rsidP="00991F3F">
            <w:pPr>
              <w:pStyle w:val="TAC"/>
            </w:pPr>
            <w:r w:rsidRPr="0053369F">
              <w:t>2@0</w:t>
            </w:r>
          </w:p>
        </w:tc>
        <w:tc>
          <w:tcPr>
            <w:tcW w:w="860" w:type="dxa"/>
            <w:vAlign w:val="center"/>
          </w:tcPr>
          <w:p w14:paraId="1BE472B6" w14:textId="77777777" w:rsidR="00877034" w:rsidRPr="0053369F" w:rsidRDefault="00877034" w:rsidP="00991F3F">
            <w:pPr>
              <w:pStyle w:val="TAC"/>
            </w:pPr>
            <w:r w:rsidRPr="0053369F">
              <w:t>2@23</w:t>
            </w:r>
          </w:p>
        </w:tc>
        <w:tc>
          <w:tcPr>
            <w:tcW w:w="772" w:type="dxa"/>
          </w:tcPr>
          <w:p w14:paraId="261180D1" w14:textId="77777777" w:rsidR="00877034" w:rsidRPr="0053369F" w:rsidRDefault="00877034" w:rsidP="00991F3F">
            <w:pPr>
              <w:pStyle w:val="TAC"/>
            </w:pPr>
            <w:r w:rsidRPr="0053369F">
              <w:t>1@0</w:t>
            </w:r>
          </w:p>
        </w:tc>
        <w:tc>
          <w:tcPr>
            <w:tcW w:w="860" w:type="dxa"/>
          </w:tcPr>
          <w:p w14:paraId="08879D75" w14:textId="77777777" w:rsidR="00877034" w:rsidRPr="0053369F" w:rsidRDefault="00877034" w:rsidP="00991F3F">
            <w:pPr>
              <w:pStyle w:val="TAC"/>
            </w:pPr>
            <w:r w:rsidRPr="0053369F">
              <w:t>1@24</w:t>
            </w:r>
          </w:p>
        </w:tc>
        <w:tc>
          <w:tcPr>
            <w:tcW w:w="860" w:type="dxa"/>
            <w:shd w:val="clear" w:color="auto" w:fill="auto"/>
          </w:tcPr>
          <w:p w14:paraId="55B04893" w14:textId="77777777" w:rsidR="00877034" w:rsidRPr="0053369F" w:rsidRDefault="00877034" w:rsidP="00991F3F">
            <w:pPr>
              <w:pStyle w:val="TAC"/>
            </w:pPr>
            <w:r w:rsidRPr="0053369F">
              <w:t>25@0</w:t>
            </w:r>
          </w:p>
        </w:tc>
        <w:tc>
          <w:tcPr>
            <w:tcW w:w="904" w:type="dxa"/>
            <w:vAlign w:val="center"/>
          </w:tcPr>
          <w:p w14:paraId="66DD1CA5" w14:textId="77777777" w:rsidR="00877034" w:rsidRPr="0053369F" w:rsidRDefault="00877034" w:rsidP="00991F3F">
            <w:pPr>
              <w:pStyle w:val="TAC"/>
            </w:pPr>
            <w:r w:rsidRPr="0053369F">
              <w:t>12@6</w:t>
            </w:r>
          </w:p>
        </w:tc>
        <w:tc>
          <w:tcPr>
            <w:tcW w:w="772" w:type="dxa"/>
            <w:vAlign w:val="center"/>
          </w:tcPr>
          <w:p w14:paraId="4BA0DFB3" w14:textId="77777777" w:rsidR="00877034" w:rsidRPr="0053369F" w:rsidRDefault="00877034" w:rsidP="00991F3F">
            <w:pPr>
              <w:pStyle w:val="TAC"/>
            </w:pPr>
            <w:r w:rsidRPr="0053369F">
              <w:t>1@1</w:t>
            </w:r>
          </w:p>
        </w:tc>
        <w:tc>
          <w:tcPr>
            <w:tcW w:w="860" w:type="dxa"/>
            <w:vAlign w:val="center"/>
          </w:tcPr>
          <w:p w14:paraId="75B2B63B" w14:textId="77777777" w:rsidR="00877034" w:rsidRPr="0053369F" w:rsidRDefault="00877034" w:rsidP="00991F3F">
            <w:pPr>
              <w:pStyle w:val="TAC"/>
            </w:pPr>
            <w:r w:rsidRPr="0053369F">
              <w:t>1@23</w:t>
            </w:r>
          </w:p>
        </w:tc>
      </w:tr>
      <w:tr w:rsidR="00877034" w:rsidRPr="0053369F" w14:paraId="2DAC5DEC" w14:textId="77777777" w:rsidTr="00991F3F">
        <w:trPr>
          <w:trHeight w:val="150"/>
          <w:jc w:val="center"/>
        </w:trPr>
        <w:tc>
          <w:tcPr>
            <w:tcW w:w="0" w:type="auto"/>
            <w:vMerge/>
            <w:shd w:val="clear" w:color="auto" w:fill="auto"/>
            <w:vAlign w:val="center"/>
          </w:tcPr>
          <w:p w14:paraId="54FAB0F5" w14:textId="77777777" w:rsidR="00877034" w:rsidRPr="0053369F" w:rsidRDefault="00877034" w:rsidP="00991F3F">
            <w:pPr>
              <w:pStyle w:val="TAH"/>
            </w:pPr>
          </w:p>
        </w:tc>
        <w:tc>
          <w:tcPr>
            <w:tcW w:w="0" w:type="auto"/>
            <w:vMerge/>
            <w:shd w:val="clear" w:color="auto" w:fill="auto"/>
            <w:vAlign w:val="center"/>
          </w:tcPr>
          <w:p w14:paraId="30639C0B" w14:textId="77777777" w:rsidR="00877034" w:rsidRPr="0053369F" w:rsidRDefault="00877034" w:rsidP="00991F3F">
            <w:pPr>
              <w:pStyle w:val="TAC"/>
            </w:pPr>
          </w:p>
        </w:tc>
        <w:tc>
          <w:tcPr>
            <w:tcW w:w="804" w:type="dxa"/>
          </w:tcPr>
          <w:p w14:paraId="78662131" w14:textId="77777777" w:rsidR="00877034" w:rsidRPr="0053369F" w:rsidRDefault="00877034" w:rsidP="00991F3F">
            <w:pPr>
              <w:pStyle w:val="TAC"/>
            </w:pPr>
            <w:r w:rsidRPr="0053369F">
              <w:t>CP</w:t>
            </w:r>
          </w:p>
        </w:tc>
        <w:tc>
          <w:tcPr>
            <w:tcW w:w="772" w:type="dxa"/>
          </w:tcPr>
          <w:p w14:paraId="011454C8" w14:textId="77777777" w:rsidR="00877034" w:rsidRPr="0053369F" w:rsidRDefault="00877034" w:rsidP="00991F3F">
            <w:pPr>
              <w:pStyle w:val="TAC"/>
            </w:pPr>
            <w:r w:rsidRPr="0053369F">
              <w:t>2@0</w:t>
            </w:r>
          </w:p>
        </w:tc>
        <w:tc>
          <w:tcPr>
            <w:tcW w:w="860" w:type="dxa"/>
            <w:vAlign w:val="center"/>
          </w:tcPr>
          <w:p w14:paraId="0405396D" w14:textId="77777777" w:rsidR="00877034" w:rsidRPr="0053369F" w:rsidRDefault="00877034" w:rsidP="00991F3F">
            <w:pPr>
              <w:pStyle w:val="TAC"/>
            </w:pPr>
            <w:r w:rsidRPr="0053369F">
              <w:t>2@23</w:t>
            </w:r>
          </w:p>
        </w:tc>
        <w:tc>
          <w:tcPr>
            <w:tcW w:w="772" w:type="dxa"/>
          </w:tcPr>
          <w:p w14:paraId="5778C9FD" w14:textId="77777777" w:rsidR="00877034" w:rsidRPr="0053369F" w:rsidRDefault="00877034" w:rsidP="00991F3F">
            <w:pPr>
              <w:pStyle w:val="TAC"/>
            </w:pPr>
            <w:r w:rsidRPr="0053369F">
              <w:t>1@0</w:t>
            </w:r>
          </w:p>
        </w:tc>
        <w:tc>
          <w:tcPr>
            <w:tcW w:w="860" w:type="dxa"/>
          </w:tcPr>
          <w:p w14:paraId="4FE9C782" w14:textId="77777777" w:rsidR="00877034" w:rsidRPr="0053369F" w:rsidRDefault="00877034" w:rsidP="00991F3F">
            <w:pPr>
              <w:pStyle w:val="TAC"/>
            </w:pPr>
            <w:r w:rsidRPr="0053369F">
              <w:t>1@24</w:t>
            </w:r>
          </w:p>
        </w:tc>
        <w:tc>
          <w:tcPr>
            <w:tcW w:w="860" w:type="dxa"/>
            <w:shd w:val="clear" w:color="auto" w:fill="auto"/>
          </w:tcPr>
          <w:p w14:paraId="5697A396" w14:textId="77777777" w:rsidR="00877034" w:rsidRPr="0053369F" w:rsidRDefault="00877034" w:rsidP="00991F3F">
            <w:pPr>
              <w:pStyle w:val="TAC"/>
            </w:pPr>
            <w:r w:rsidRPr="0053369F">
              <w:t>25@0</w:t>
            </w:r>
          </w:p>
        </w:tc>
        <w:tc>
          <w:tcPr>
            <w:tcW w:w="904" w:type="dxa"/>
            <w:vAlign w:val="center"/>
          </w:tcPr>
          <w:p w14:paraId="126B97C6" w14:textId="77777777" w:rsidR="00877034" w:rsidRPr="0053369F" w:rsidRDefault="00877034" w:rsidP="00991F3F">
            <w:pPr>
              <w:pStyle w:val="TAC"/>
            </w:pPr>
            <w:r w:rsidRPr="0053369F">
              <w:t>13@6</w:t>
            </w:r>
          </w:p>
        </w:tc>
        <w:tc>
          <w:tcPr>
            <w:tcW w:w="772" w:type="dxa"/>
            <w:vAlign w:val="center"/>
          </w:tcPr>
          <w:p w14:paraId="44AA3815" w14:textId="77777777" w:rsidR="00877034" w:rsidRPr="0053369F" w:rsidRDefault="00877034" w:rsidP="00991F3F">
            <w:pPr>
              <w:pStyle w:val="TAC"/>
            </w:pPr>
            <w:r w:rsidRPr="0053369F">
              <w:t>1@1</w:t>
            </w:r>
          </w:p>
        </w:tc>
        <w:tc>
          <w:tcPr>
            <w:tcW w:w="860" w:type="dxa"/>
            <w:vAlign w:val="center"/>
          </w:tcPr>
          <w:p w14:paraId="51365D76" w14:textId="77777777" w:rsidR="00877034" w:rsidRPr="0053369F" w:rsidRDefault="00877034" w:rsidP="00991F3F">
            <w:pPr>
              <w:pStyle w:val="TAC"/>
            </w:pPr>
            <w:r w:rsidRPr="0053369F">
              <w:t>1@23</w:t>
            </w:r>
          </w:p>
        </w:tc>
      </w:tr>
      <w:tr w:rsidR="00877034" w:rsidRPr="0053369F" w14:paraId="1B0EA5EE" w14:textId="77777777" w:rsidTr="00991F3F">
        <w:trPr>
          <w:trHeight w:val="143"/>
          <w:jc w:val="center"/>
        </w:trPr>
        <w:tc>
          <w:tcPr>
            <w:tcW w:w="0" w:type="auto"/>
            <w:vMerge/>
            <w:shd w:val="clear" w:color="auto" w:fill="auto"/>
            <w:vAlign w:val="center"/>
            <w:hideMark/>
          </w:tcPr>
          <w:p w14:paraId="489BE958" w14:textId="77777777" w:rsidR="00877034" w:rsidRPr="0053369F" w:rsidRDefault="00877034" w:rsidP="00991F3F">
            <w:pPr>
              <w:pStyle w:val="TAH"/>
            </w:pPr>
          </w:p>
        </w:tc>
        <w:tc>
          <w:tcPr>
            <w:tcW w:w="0" w:type="auto"/>
            <w:vMerge w:val="restart"/>
            <w:shd w:val="clear" w:color="auto" w:fill="auto"/>
            <w:vAlign w:val="center"/>
            <w:hideMark/>
          </w:tcPr>
          <w:p w14:paraId="2053C12B" w14:textId="77777777" w:rsidR="00877034" w:rsidRPr="0053369F" w:rsidRDefault="00877034" w:rsidP="00991F3F">
            <w:pPr>
              <w:pStyle w:val="TAC"/>
            </w:pPr>
            <w:r w:rsidRPr="0053369F">
              <w:t>30</w:t>
            </w:r>
          </w:p>
        </w:tc>
        <w:tc>
          <w:tcPr>
            <w:tcW w:w="804" w:type="dxa"/>
          </w:tcPr>
          <w:p w14:paraId="48264D30" w14:textId="77777777" w:rsidR="00877034" w:rsidRPr="0053369F" w:rsidRDefault="00877034" w:rsidP="00991F3F">
            <w:pPr>
              <w:pStyle w:val="TAC"/>
            </w:pPr>
            <w:r w:rsidRPr="0053369F">
              <w:t>DFT-s</w:t>
            </w:r>
          </w:p>
        </w:tc>
        <w:tc>
          <w:tcPr>
            <w:tcW w:w="772" w:type="dxa"/>
          </w:tcPr>
          <w:p w14:paraId="006BF79E" w14:textId="77777777" w:rsidR="00877034" w:rsidRPr="0053369F" w:rsidRDefault="00877034" w:rsidP="00991F3F">
            <w:pPr>
              <w:pStyle w:val="TAC"/>
            </w:pPr>
            <w:r w:rsidRPr="0053369F">
              <w:t>2@0</w:t>
            </w:r>
          </w:p>
        </w:tc>
        <w:tc>
          <w:tcPr>
            <w:tcW w:w="860" w:type="dxa"/>
            <w:vAlign w:val="center"/>
          </w:tcPr>
          <w:p w14:paraId="49071F52" w14:textId="77777777" w:rsidR="00877034" w:rsidRPr="0053369F" w:rsidRDefault="00877034" w:rsidP="00991F3F">
            <w:pPr>
              <w:pStyle w:val="TAC"/>
            </w:pPr>
            <w:r w:rsidRPr="0053369F">
              <w:t>2@9</w:t>
            </w:r>
          </w:p>
        </w:tc>
        <w:tc>
          <w:tcPr>
            <w:tcW w:w="772" w:type="dxa"/>
          </w:tcPr>
          <w:p w14:paraId="31496C1A" w14:textId="77777777" w:rsidR="00877034" w:rsidRPr="0053369F" w:rsidRDefault="00877034" w:rsidP="00991F3F">
            <w:pPr>
              <w:pStyle w:val="TAC"/>
            </w:pPr>
            <w:r w:rsidRPr="0053369F">
              <w:t>1@0</w:t>
            </w:r>
          </w:p>
        </w:tc>
        <w:tc>
          <w:tcPr>
            <w:tcW w:w="860" w:type="dxa"/>
          </w:tcPr>
          <w:p w14:paraId="68C4E22E" w14:textId="77777777" w:rsidR="00877034" w:rsidRPr="0053369F" w:rsidRDefault="00877034" w:rsidP="00991F3F">
            <w:pPr>
              <w:pStyle w:val="TAC"/>
            </w:pPr>
            <w:r w:rsidRPr="0053369F">
              <w:t>1@10</w:t>
            </w:r>
          </w:p>
        </w:tc>
        <w:tc>
          <w:tcPr>
            <w:tcW w:w="860" w:type="dxa"/>
            <w:shd w:val="clear" w:color="auto" w:fill="auto"/>
          </w:tcPr>
          <w:p w14:paraId="6425FC83" w14:textId="77777777" w:rsidR="00877034" w:rsidRPr="0053369F" w:rsidRDefault="00877034" w:rsidP="00991F3F">
            <w:pPr>
              <w:pStyle w:val="TAC"/>
            </w:pPr>
            <w:r w:rsidRPr="0053369F">
              <w:t>10@0</w:t>
            </w:r>
          </w:p>
        </w:tc>
        <w:tc>
          <w:tcPr>
            <w:tcW w:w="904" w:type="dxa"/>
            <w:vAlign w:val="center"/>
          </w:tcPr>
          <w:p w14:paraId="20552CD2" w14:textId="77777777" w:rsidR="00877034" w:rsidRPr="0053369F" w:rsidRDefault="00877034" w:rsidP="00991F3F">
            <w:pPr>
              <w:pStyle w:val="TAC"/>
            </w:pPr>
            <w:r w:rsidRPr="0053369F">
              <w:t>5@2</w:t>
            </w:r>
            <w:r w:rsidRPr="0053369F">
              <w:rPr>
                <w:vertAlign w:val="superscript"/>
              </w:rPr>
              <w:t>1</w:t>
            </w:r>
          </w:p>
        </w:tc>
        <w:tc>
          <w:tcPr>
            <w:tcW w:w="772" w:type="dxa"/>
            <w:vAlign w:val="center"/>
          </w:tcPr>
          <w:p w14:paraId="7EA53818" w14:textId="77777777" w:rsidR="00877034" w:rsidRPr="0053369F" w:rsidRDefault="00877034" w:rsidP="00991F3F">
            <w:pPr>
              <w:pStyle w:val="TAC"/>
            </w:pPr>
            <w:r w:rsidRPr="0053369F">
              <w:t>1@1</w:t>
            </w:r>
          </w:p>
        </w:tc>
        <w:tc>
          <w:tcPr>
            <w:tcW w:w="860" w:type="dxa"/>
            <w:vAlign w:val="center"/>
          </w:tcPr>
          <w:p w14:paraId="2365FFAF" w14:textId="77777777" w:rsidR="00877034" w:rsidRPr="0053369F" w:rsidRDefault="00877034" w:rsidP="00991F3F">
            <w:pPr>
              <w:pStyle w:val="TAC"/>
            </w:pPr>
            <w:r w:rsidRPr="0053369F">
              <w:t>1@9</w:t>
            </w:r>
          </w:p>
        </w:tc>
      </w:tr>
      <w:tr w:rsidR="00877034" w:rsidRPr="0053369F" w14:paraId="016E293F" w14:textId="77777777" w:rsidTr="00991F3F">
        <w:trPr>
          <w:trHeight w:val="142"/>
          <w:jc w:val="center"/>
        </w:trPr>
        <w:tc>
          <w:tcPr>
            <w:tcW w:w="0" w:type="auto"/>
            <w:vMerge/>
            <w:shd w:val="clear" w:color="auto" w:fill="auto"/>
            <w:vAlign w:val="center"/>
          </w:tcPr>
          <w:p w14:paraId="1C006EA2" w14:textId="77777777" w:rsidR="00877034" w:rsidRPr="0053369F" w:rsidRDefault="00877034" w:rsidP="00991F3F">
            <w:pPr>
              <w:pStyle w:val="TAH"/>
            </w:pPr>
          </w:p>
        </w:tc>
        <w:tc>
          <w:tcPr>
            <w:tcW w:w="0" w:type="auto"/>
            <w:vMerge/>
            <w:shd w:val="clear" w:color="auto" w:fill="auto"/>
            <w:vAlign w:val="center"/>
          </w:tcPr>
          <w:p w14:paraId="57A10827" w14:textId="77777777" w:rsidR="00877034" w:rsidRPr="0053369F" w:rsidRDefault="00877034" w:rsidP="00991F3F">
            <w:pPr>
              <w:pStyle w:val="TAC"/>
            </w:pPr>
          </w:p>
        </w:tc>
        <w:tc>
          <w:tcPr>
            <w:tcW w:w="804" w:type="dxa"/>
          </w:tcPr>
          <w:p w14:paraId="57C2AF10" w14:textId="77777777" w:rsidR="00877034" w:rsidRPr="0053369F" w:rsidRDefault="00877034" w:rsidP="00991F3F">
            <w:pPr>
              <w:pStyle w:val="TAC"/>
            </w:pPr>
            <w:r w:rsidRPr="0053369F">
              <w:t>CP</w:t>
            </w:r>
          </w:p>
        </w:tc>
        <w:tc>
          <w:tcPr>
            <w:tcW w:w="772" w:type="dxa"/>
          </w:tcPr>
          <w:p w14:paraId="62C2CC0E" w14:textId="77777777" w:rsidR="00877034" w:rsidRPr="0053369F" w:rsidRDefault="00877034" w:rsidP="00991F3F">
            <w:pPr>
              <w:pStyle w:val="TAC"/>
            </w:pPr>
            <w:r w:rsidRPr="0053369F">
              <w:t>2@0</w:t>
            </w:r>
          </w:p>
        </w:tc>
        <w:tc>
          <w:tcPr>
            <w:tcW w:w="860" w:type="dxa"/>
            <w:vAlign w:val="center"/>
          </w:tcPr>
          <w:p w14:paraId="661B2DB8" w14:textId="77777777" w:rsidR="00877034" w:rsidRPr="0053369F" w:rsidRDefault="00877034" w:rsidP="00991F3F">
            <w:pPr>
              <w:pStyle w:val="TAC"/>
            </w:pPr>
            <w:r w:rsidRPr="0053369F">
              <w:t>2@9</w:t>
            </w:r>
          </w:p>
        </w:tc>
        <w:tc>
          <w:tcPr>
            <w:tcW w:w="772" w:type="dxa"/>
          </w:tcPr>
          <w:p w14:paraId="3BB5D69E" w14:textId="77777777" w:rsidR="00877034" w:rsidRPr="0053369F" w:rsidRDefault="00877034" w:rsidP="00991F3F">
            <w:pPr>
              <w:pStyle w:val="TAC"/>
            </w:pPr>
            <w:r w:rsidRPr="0053369F">
              <w:t>1@0</w:t>
            </w:r>
          </w:p>
        </w:tc>
        <w:tc>
          <w:tcPr>
            <w:tcW w:w="860" w:type="dxa"/>
          </w:tcPr>
          <w:p w14:paraId="49F73F05" w14:textId="77777777" w:rsidR="00877034" w:rsidRPr="0053369F" w:rsidRDefault="00877034" w:rsidP="00991F3F">
            <w:pPr>
              <w:pStyle w:val="TAC"/>
            </w:pPr>
            <w:r w:rsidRPr="0053369F">
              <w:t>1@10</w:t>
            </w:r>
          </w:p>
        </w:tc>
        <w:tc>
          <w:tcPr>
            <w:tcW w:w="860" w:type="dxa"/>
            <w:shd w:val="clear" w:color="auto" w:fill="auto"/>
          </w:tcPr>
          <w:p w14:paraId="2D397191" w14:textId="77777777" w:rsidR="00877034" w:rsidRPr="0053369F" w:rsidRDefault="00877034" w:rsidP="00991F3F">
            <w:pPr>
              <w:pStyle w:val="TAC"/>
            </w:pPr>
            <w:r w:rsidRPr="0053369F">
              <w:t>11@0</w:t>
            </w:r>
          </w:p>
        </w:tc>
        <w:tc>
          <w:tcPr>
            <w:tcW w:w="904" w:type="dxa"/>
            <w:vAlign w:val="center"/>
          </w:tcPr>
          <w:p w14:paraId="0FC69DD9" w14:textId="77777777" w:rsidR="00877034" w:rsidRPr="0053369F" w:rsidRDefault="00877034" w:rsidP="00991F3F">
            <w:pPr>
              <w:pStyle w:val="TAC"/>
            </w:pPr>
            <w:r w:rsidRPr="0053369F">
              <w:t>5@2</w:t>
            </w:r>
            <w:r w:rsidRPr="0053369F">
              <w:rPr>
                <w:vertAlign w:val="superscript"/>
              </w:rPr>
              <w:t>1</w:t>
            </w:r>
          </w:p>
        </w:tc>
        <w:tc>
          <w:tcPr>
            <w:tcW w:w="772" w:type="dxa"/>
            <w:vAlign w:val="center"/>
          </w:tcPr>
          <w:p w14:paraId="51A23CF6" w14:textId="77777777" w:rsidR="00877034" w:rsidRPr="0053369F" w:rsidRDefault="00877034" w:rsidP="00991F3F">
            <w:pPr>
              <w:pStyle w:val="TAC"/>
            </w:pPr>
            <w:r w:rsidRPr="0053369F">
              <w:t>1@1</w:t>
            </w:r>
          </w:p>
        </w:tc>
        <w:tc>
          <w:tcPr>
            <w:tcW w:w="860" w:type="dxa"/>
            <w:vAlign w:val="center"/>
          </w:tcPr>
          <w:p w14:paraId="58098CDF" w14:textId="77777777" w:rsidR="00877034" w:rsidRPr="0053369F" w:rsidRDefault="00877034" w:rsidP="00991F3F">
            <w:pPr>
              <w:pStyle w:val="TAC"/>
            </w:pPr>
            <w:r w:rsidRPr="0053369F">
              <w:t>1@9</w:t>
            </w:r>
          </w:p>
        </w:tc>
      </w:tr>
      <w:tr w:rsidR="00877034" w:rsidRPr="0053369F" w14:paraId="280AAED3" w14:textId="77777777" w:rsidTr="00991F3F">
        <w:trPr>
          <w:trHeight w:val="143"/>
          <w:jc w:val="center"/>
        </w:trPr>
        <w:tc>
          <w:tcPr>
            <w:tcW w:w="0" w:type="auto"/>
            <w:vMerge/>
            <w:shd w:val="clear" w:color="auto" w:fill="auto"/>
            <w:vAlign w:val="center"/>
            <w:hideMark/>
          </w:tcPr>
          <w:p w14:paraId="7A310E61" w14:textId="77777777" w:rsidR="00877034" w:rsidRPr="0053369F" w:rsidRDefault="00877034" w:rsidP="00991F3F">
            <w:pPr>
              <w:pStyle w:val="TAH"/>
            </w:pPr>
          </w:p>
        </w:tc>
        <w:tc>
          <w:tcPr>
            <w:tcW w:w="0" w:type="auto"/>
            <w:vMerge w:val="restart"/>
            <w:shd w:val="clear" w:color="auto" w:fill="auto"/>
            <w:vAlign w:val="center"/>
            <w:hideMark/>
          </w:tcPr>
          <w:p w14:paraId="47019DCB" w14:textId="77777777" w:rsidR="00877034" w:rsidRPr="0053369F" w:rsidRDefault="00877034" w:rsidP="00991F3F">
            <w:pPr>
              <w:pStyle w:val="TAC"/>
            </w:pPr>
            <w:r w:rsidRPr="0053369F">
              <w:t>60</w:t>
            </w:r>
          </w:p>
        </w:tc>
        <w:tc>
          <w:tcPr>
            <w:tcW w:w="804" w:type="dxa"/>
          </w:tcPr>
          <w:p w14:paraId="240F522F" w14:textId="77777777" w:rsidR="00877034" w:rsidRPr="0053369F" w:rsidRDefault="00877034" w:rsidP="00991F3F">
            <w:pPr>
              <w:pStyle w:val="TAC"/>
            </w:pPr>
            <w:r w:rsidRPr="0053369F">
              <w:t>DFT-s</w:t>
            </w:r>
          </w:p>
        </w:tc>
        <w:tc>
          <w:tcPr>
            <w:tcW w:w="772" w:type="dxa"/>
          </w:tcPr>
          <w:p w14:paraId="7AD09BF4" w14:textId="77777777" w:rsidR="00877034" w:rsidRPr="0053369F" w:rsidRDefault="00877034" w:rsidP="00991F3F">
            <w:pPr>
              <w:pStyle w:val="TAC"/>
            </w:pPr>
            <w:r w:rsidRPr="0053369F">
              <w:t>N/A</w:t>
            </w:r>
          </w:p>
        </w:tc>
        <w:tc>
          <w:tcPr>
            <w:tcW w:w="860" w:type="dxa"/>
            <w:vAlign w:val="center"/>
          </w:tcPr>
          <w:p w14:paraId="2FFBD967" w14:textId="77777777" w:rsidR="00877034" w:rsidRPr="0053369F" w:rsidRDefault="00877034" w:rsidP="00991F3F">
            <w:pPr>
              <w:pStyle w:val="TAC"/>
            </w:pPr>
            <w:r w:rsidRPr="0053369F">
              <w:t>N/A</w:t>
            </w:r>
          </w:p>
        </w:tc>
        <w:tc>
          <w:tcPr>
            <w:tcW w:w="772" w:type="dxa"/>
          </w:tcPr>
          <w:p w14:paraId="6BCFFE56" w14:textId="77777777" w:rsidR="00877034" w:rsidRPr="0053369F" w:rsidRDefault="00877034" w:rsidP="00991F3F">
            <w:pPr>
              <w:pStyle w:val="TAC"/>
            </w:pPr>
            <w:r w:rsidRPr="0053369F">
              <w:t>N/A</w:t>
            </w:r>
          </w:p>
        </w:tc>
        <w:tc>
          <w:tcPr>
            <w:tcW w:w="860" w:type="dxa"/>
          </w:tcPr>
          <w:p w14:paraId="255D12BE" w14:textId="77777777" w:rsidR="00877034" w:rsidRPr="0053369F" w:rsidRDefault="00877034" w:rsidP="00991F3F">
            <w:pPr>
              <w:pStyle w:val="TAC"/>
            </w:pPr>
            <w:r w:rsidRPr="0053369F">
              <w:t>N/A</w:t>
            </w:r>
          </w:p>
        </w:tc>
        <w:tc>
          <w:tcPr>
            <w:tcW w:w="860" w:type="dxa"/>
            <w:shd w:val="clear" w:color="auto" w:fill="auto"/>
          </w:tcPr>
          <w:p w14:paraId="7EA4D345" w14:textId="77777777" w:rsidR="00877034" w:rsidRPr="0053369F" w:rsidRDefault="00877034" w:rsidP="00991F3F">
            <w:pPr>
              <w:pStyle w:val="TAC"/>
            </w:pPr>
            <w:r w:rsidRPr="0053369F">
              <w:t>N/A</w:t>
            </w:r>
          </w:p>
        </w:tc>
        <w:tc>
          <w:tcPr>
            <w:tcW w:w="904" w:type="dxa"/>
            <w:vAlign w:val="center"/>
          </w:tcPr>
          <w:p w14:paraId="1449EC84" w14:textId="77777777" w:rsidR="00877034" w:rsidRPr="0053369F" w:rsidRDefault="00877034" w:rsidP="00991F3F">
            <w:pPr>
              <w:pStyle w:val="TAC"/>
            </w:pPr>
            <w:r w:rsidRPr="0053369F">
              <w:t>N/A</w:t>
            </w:r>
          </w:p>
        </w:tc>
        <w:tc>
          <w:tcPr>
            <w:tcW w:w="772" w:type="dxa"/>
            <w:vAlign w:val="center"/>
          </w:tcPr>
          <w:p w14:paraId="73032D89" w14:textId="77777777" w:rsidR="00877034" w:rsidRPr="0053369F" w:rsidRDefault="00877034" w:rsidP="00991F3F">
            <w:pPr>
              <w:pStyle w:val="TAC"/>
            </w:pPr>
            <w:r w:rsidRPr="0053369F">
              <w:t>N/A</w:t>
            </w:r>
          </w:p>
        </w:tc>
        <w:tc>
          <w:tcPr>
            <w:tcW w:w="860" w:type="dxa"/>
            <w:vAlign w:val="center"/>
          </w:tcPr>
          <w:p w14:paraId="5BF6D9B4" w14:textId="77777777" w:rsidR="00877034" w:rsidRPr="0053369F" w:rsidRDefault="00877034" w:rsidP="00991F3F">
            <w:pPr>
              <w:pStyle w:val="TAC"/>
            </w:pPr>
            <w:r w:rsidRPr="0053369F">
              <w:t>N/A</w:t>
            </w:r>
          </w:p>
        </w:tc>
      </w:tr>
      <w:tr w:rsidR="00877034" w:rsidRPr="0053369F" w14:paraId="47A88EE1" w14:textId="77777777" w:rsidTr="00991F3F">
        <w:trPr>
          <w:trHeight w:val="142"/>
          <w:jc w:val="center"/>
        </w:trPr>
        <w:tc>
          <w:tcPr>
            <w:tcW w:w="0" w:type="auto"/>
            <w:vMerge/>
            <w:shd w:val="clear" w:color="auto" w:fill="auto"/>
            <w:vAlign w:val="center"/>
          </w:tcPr>
          <w:p w14:paraId="3CE1A5BA" w14:textId="77777777" w:rsidR="00877034" w:rsidRPr="0053369F" w:rsidRDefault="00877034" w:rsidP="00991F3F">
            <w:pPr>
              <w:pStyle w:val="TAH"/>
            </w:pPr>
          </w:p>
        </w:tc>
        <w:tc>
          <w:tcPr>
            <w:tcW w:w="0" w:type="auto"/>
            <w:vMerge/>
            <w:shd w:val="clear" w:color="auto" w:fill="auto"/>
            <w:vAlign w:val="center"/>
          </w:tcPr>
          <w:p w14:paraId="379F9894" w14:textId="77777777" w:rsidR="00877034" w:rsidRPr="0053369F" w:rsidRDefault="00877034" w:rsidP="00991F3F">
            <w:pPr>
              <w:pStyle w:val="TAC"/>
            </w:pPr>
          </w:p>
        </w:tc>
        <w:tc>
          <w:tcPr>
            <w:tcW w:w="804" w:type="dxa"/>
          </w:tcPr>
          <w:p w14:paraId="00AD2E9A" w14:textId="77777777" w:rsidR="00877034" w:rsidRPr="0053369F" w:rsidRDefault="00877034" w:rsidP="00991F3F">
            <w:pPr>
              <w:pStyle w:val="TAC"/>
            </w:pPr>
            <w:r w:rsidRPr="0053369F">
              <w:t>CP</w:t>
            </w:r>
          </w:p>
        </w:tc>
        <w:tc>
          <w:tcPr>
            <w:tcW w:w="772" w:type="dxa"/>
          </w:tcPr>
          <w:p w14:paraId="0EE16C57" w14:textId="77777777" w:rsidR="00877034" w:rsidRPr="0053369F" w:rsidRDefault="00877034" w:rsidP="00991F3F">
            <w:pPr>
              <w:pStyle w:val="TAC"/>
            </w:pPr>
            <w:r w:rsidRPr="0053369F">
              <w:t>N/A</w:t>
            </w:r>
          </w:p>
        </w:tc>
        <w:tc>
          <w:tcPr>
            <w:tcW w:w="860" w:type="dxa"/>
            <w:vAlign w:val="center"/>
          </w:tcPr>
          <w:p w14:paraId="79060764" w14:textId="77777777" w:rsidR="00877034" w:rsidRPr="0053369F" w:rsidRDefault="00877034" w:rsidP="00991F3F">
            <w:pPr>
              <w:pStyle w:val="TAC"/>
            </w:pPr>
            <w:r w:rsidRPr="0053369F">
              <w:t>N/A</w:t>
            </w:r>
          </w:p>
        </w:tc>
        <w:tc>
          <w:tcPr>
            <w:tcW w:w="772" w:type="dxa"/>
          </w:tcPr>
          <w:p w14:paraId="77567F19" w14:textId="77777777" w:rsidR="00877034" w:rsidRPr="0053369F" w:rsidRDefault="00877034" w:rsidP="00991F3F">
            <w:pPr>
              <w:pStyle w:val="TAC"/>
            </w:pPr>
            <w:r w:rsidRPr="0053369F">
              <w:t>N/A</w:t>
            </w:r>
          </w:p>
        </w:tc>
        <w:tc>
          <w:tcPr>
            <w:tcW w:w="860" w:type="dxa"/>
          </w:tcPr>
          <w:p w14:paraId="4C56DCBD" w14:textId="77777777" w:rsidR="00877034" w:rsidRPr="0053369F" w:rsidRDefault="00877034" w:rsidP="00991F3F">
            <w:pPr>
              <w:pStyle w:val="TAC"/>
            </w:pPr>
            <w:r w:rsidRPr="0053369F">
              <w:t>N/A</w:t>
            </w:r>
          </w:p>
        </w:tc>
        <w:tc>
          <w:tcPr>
            <w:tcW w:w="860" w:type="dxa"/>
            <w:shd w:val="clear" w:color="auto" w:fill="auto"/>
          </w:tcPr>
          <w:p w14:paraId="3B5F25D6" w14:textId="77777777" w:rsidR="00877034" w:rsidRPr="0053369F" w:rsidRDefault="00877034" w:rsidP="00991F3F">
            <w:pPr>
              <w:pStyle w:val="TAC"/>
            </w:pPr>
            <w:r w:rsidRPr="0053369F">
              <w:t>N/A</w:t>
            </w:r>
          </w:p>
        </w:tc>
        <w:tc>
          <w:tcPr>
            <w:tcW w:w="904" w:type="dxa"/>
            <w:vAlign w:val="center"/>
          </w:tcPr>
          <w:p w14:paraId="4C3B6127" w14:textId="77777777" w:rsidR="00877034" w:rsidRPr="0053369F" w:rsidRDefault="00877034" w:rsidP="00991F3F">
            <w:pPr>
              <w:pStyle w:val="TAC"/>
            </w:pPr>
            <w:r w:rsidRPr="0053369F">
              <w:t>N/A</w:t>
            </w:r>
          </w:p>
        </w:tc>
        <w:tc>
          <w:tcPr>
            <w:tcW w:w="772" w:type="dxa"/>
            <w:vAlign w:val="center"/>
          </w:tcPr>
          <w:p w14:paraId="1D0AE9EA" w14:textId="77777777" w:rsidR="00877034" w:rsidRPr="0053369F" w:rsidRDefault="00877034" w:rsidP="00991F3F">
            <w:pPr>
              <w:pStyle w:val="TAC"/>
            </w:pPr>
            <w:r w:rsidRPr="0053369F">
              <w:t>N/A</w:t>
            </w:r>
          </w:p>
        </w:tc>
        <w:tc>
          <w:tcPr>
            <w:tcW w:w="860" w:type="dxa"/>
            <w:vAlign w:val="center"/>
          </w:tcPr>
          <w:p w14:paraId="46BC7A31" w14:textId="77777777" w:rsidR="00877034" w:rsidRPr="0053369F" w:rsidRDefault="00877034" w:rsidP="00991F3F">
            <w:pPr>
              <w:pStyle w:val="TAC"/>
            </w:pPr>
            <w:r w:rsidRPr="0053369F">
              <w:t>N/A</w:t>
            </w:r>
          </w:p>
        </w:tc>
      </w:tr>
      <w:tr w:rsidR="00877034" w:rsidRPr="0053369F" w14:paraId="5929609D" w14:textId="77777777" w:rsidTr="00991F3F">
        <w:trPr>
          <w:trHeight w:val="150"/>
          <w:jc w:val="center"/>
        </w:trPr>
        <w:tc>
          <w:tcPr>
            <w:tcW w:w="0" w:type="auto"/>
            <w:vMerge w:val="restart"/>
            <w:shd w:val="clear" w:color="auto" w:fill="auto"/>
            <w:vAlign w:val="center"/>
            <w:hideMark/>
          </w:tcPr>
          <w:p w14:paraId="287E28DA" w14:textId="77777777" w:rsidR="00877034" w:rsidRPr="0053369F" w:rsidRDefault="00877034" w:rsidP="00991F3F">
            <w:pPr>
              <w:pStyle w:val="TAH"/>
            </w:pPr>
            <w:r w:rsidRPr="0053369F">
              <w:t>10MHz</w:t>
            </w:r>
          </w:p>
        </w:tc>
        <w:tc>
          <w:tcPr>
            <w:tcW w:w="0" w:type="auto"/>
            <w:vMerge w:val="restart"/>
            <w:shd w:val="clear" w:color="auto" w:fill="auto"/>
            <w:vAlign w:val="center"/>
            <w:hideMark/>
          </w:tcPr>
          <w:p w14:paraId="0AF2083E" w14:textId="77777777" w:rsidR="00877034" w:rsidRPr="0053369F" w:rsidRDefault="00877034" w:rsidP="00991F3F">
            <w:pPr>
              <w:pStyle w:val="TAC"/>
            </w:pPr>
            <w:r w:rsidRPr="0053369F">
              <w:t>15</w:t>
            </w:r>
          </w:p>
        </w:tc>
        <w:tc>
          <w:tcPr>
            <w:tcW w:w="804" w:type="dxa"/>
          </w:tcPr>
          <w:p w14:paraId="0232EC39" w14:textId="77777777" w:rsidR="00877034" w:rsidRPr="0053369F" w:rsidRDefault="00877034" w:rsidP="00991F3F">
            <w:pPr>
              <w:pStyle w:val="TAC"/>
            </w:pPr>
            <w:r w:rsidRPr="0053369F">
              <w:t>DFT-s</w:t>
            </w:r>
          </w:p>
        </w:tc>
        <w:tc>
          <w:tcPr>
            <w:tcW w:w="772" w:type="dxa"/>
          </w:tcPr>
          <w:p w14:paraId="769CF4EF" w14:textId="77777777" w:rsidR="00877034" w:rsidRPr="0053369F" w:rsidRDefault="00877034" w:rsidP="00991F3F">
            <w:pPr>
              <w:pStyle w:val="TAC"/>
            </w:pPr>
            <w:r w:rsidRPr="0053369F">
              <w:t>2@0</w:t>
            </w:r>
          </w:p>
        </w:tc>
        <w:tc>
          <w:tcPr>
            <w:tcW w:w="860" w:type="dxa"/>
            <w:vAlign w:val="center"/>
          </w:tcPr>
          <w:p w14:paraId="7E6D77CC" w14:textId="77777777" w:rsidR="00877034" w:rsidRPr="0053369F" w:rsidRDefault="00877034" w:rsidP="00991F3F">
            <w:pPr>
              <w:pStyle w:val="TAC"/>
            </w:pPr>
            <w:r w:rsidRPr="0053369F">
              <w:t>2@50</w:t>
            </w:r>
          </w:p>
        </w:tc>
        <w:tc>
          <w:tcPr>
            <w:tcW w:w="772" w:type="dxa"/>
          </w:tcPr>
          <w:p w14:paraId="4899D182" w14:textId="77777777" w:rsidR="00877034" w:rsidRPr="0053369F" w:rsidRDefault="00877034" w:rsidP="00991F3F">
            <w:pPr>
              <w:pStyle w:val="TAC"/>
            </w:pPr>
            <w:r w:rsidRPr="0053369F">
              <w:t>1@0</w:t>
            </w:r>
          </w:p>
        </w:tc>
        <w:tc>
          <w:tcPr>
            <w:tcW w:w="860" w:type="dxa"/>
          </w:tcPr>
          <w:p w14:paraId="50074091" w14:textId="77777777" w:rsidR="00877034" w:rsidRPr="0053369F" w:rsidRDefault="00877034" w:rsidP="00991F3F">
            <w:pPr>
              <w:pStyle w:val="TAC"/>
            </w:pPr>
            <w:r w:rsidRPr="0053369F">
              <w:t>1@51</w:t>
            </w:r>
          </w:p>
        </w:tc>
        <w:tc>
          <w:tcPr>
            <w:tcW w:w="860" w:type="dxa"/>
            <w:shd w:val="clear" w:color="auto" w:fill="auto"/>
          </w:tcPr>
          <w:p w14:paraId="4144DA6F" w14:textId="77777777" w:rsidR="00877034" w:rsidRPr="0053369F" w:rsidRDefault="00877034" w:rsidP="00991F3F">
            <w:pPr>
              <w:pStyle w:val="TAC"/>
            </w:pPr>
            <w:r w:rsidRPr="0053369F">
              <w:t>50@0</w:t>
            </w:r>
          </w:p>
        </w:tc>
        <w:tc>
          <w:tcPr>
            <w:tcW w:w="904" w:type="dxa"/>
            <w:vAlign w:val="center"/>
          </w:tcPr>
          <w:p w14:paraId="097CB369" w14:textId="77777777" w:rsidR="00877034" w:rsidRPr="0053369F" w:rsidRDefault="00877034" w:rsidP="00991F3F">
            <w:pPr>
              <w:pStyle w:val="TAC"/>
            </w:pPr>
            <w:r w:rsidRPr="0053369F">
              <w:t>25@12</w:t>
            </w:r>
          </w:p>
        </w:tc>
        <w:tc>
          <w:tcPr>
            <w:tcW w:w="772" w:type="dxa"/>
            <w:vAlign w:val="center"/>
          </w:tcPr>
          <w:p w14:paraId="0FFB89E1" w14:textId="77777777" w:rsidR="00877034" w:rsidRPr="0053369F" w:rsidRDefault="00877034" w:rsidP="00991F3F">
            <w:pPr>
              <w:pStyle w:val="TAC"/>
            </w:pPr>
            <w:r w:rsidRPr="0053369F">
              <w:t>1@1</w:t>
            </w:r>
          </w:p>
        </w:tc>
        <w:tc>
          <w:tcPr>
            <w:tcW w:w="860" w:type="dxa"/>
            <w:vAlign w:val="center"/>
          </w:tcPr>
          <w:p w14:paraId="3FE54232" w14:textId="77777777" w:rsidR="00877034" w:rsidRPr="0053369F" w:rsidRDefault="00877034" w:rsidP="00991F3F">
            <w:pPr>
              <w:pStyle w:val="TAC"/>
            </w:pPr>
            <w:r w:rsidRPr="0053369F">
              <w:t>1@50</w:t>
            </w:r>
          </w:p>
        </w:tc>
      </w:tr>
      <w:tr w:rsidR="00877034" w:rsidRPr="0053369F" w14:paraId="4C436EC6" w14:textId="77777777" w:rsidTr="00991F3F">
        <w:trPr>
          <w:trHeight w:val="150"/>
          <w:jc w:val="center"/>
        </w:trPr>
        <w:tc>
          <w:tcPr>
            <w:tcW w:w="0" w:type="auto"/>
            <w:vMerge/>
            <w:shd w:val="clear" w:color="auto" w:fill="auto"/>
            <w:vAlign w:val="center"/>
          </w:tcPr>
          <w:p w14:paraId="236C48D2" w14:textId="77777777" w:rsidR="00877034" w:rsidRPr="0053369F" w:rsidRDefault="00877034" w:rsidP="00991F3F">
            <w:pPr>
              <w:pStyle w:val="TAH"/>
            </w:pPr>
          </w:p>
        </w:tc>
        <w:tc>
          <w:tcPr>
            <w:tcW w:w="0" w:type="auto"/>
            <w:vMerge/>
            <w:shd w:val="clear" w:color="auto" w:fill="auto"/>
            <w:vAlign w:val="center"/>
          </w:tcPr>
          <w:p w14:paraId="0C325557" w14:textId="77777777" w:rsidR="00877034" w:rsidRPr="0053369F" w:rsidRDefault="00877034" w:rsidP="00991F3F">
            <w:pPr>
              <w:pStyle w:val="TAC"/>
            </w:pPr>
          </w:p>
        </w:tc>
        <w:tc>
          <w:tcPr>
            <w:tcW w:w="804" w:type="dxa"/>
          </w:tcPr>
          <w:p w14:paraId="0200B52A" w14:textId="77777777" w:rsidR="00877034" w:rsidRPr="0053369F" w:rsidRDefault="00877034" w:rsidP="00991F3F">
            <w:pPr>
              <w:pStyle w:val="TAC"/>
            </w:pPr>
            <w:r w:rsidRPr="0053369F">
              <w:t>CP</w:t>
            </w:r>
          </w:p>
        </w:tc>
        <w:tc>
          <w:tcPr>
            <w:tcW w:w="772" w:type="dxa"/>
          </w:tcPr>
          <w:p w14:paraId="7032B577" w14:textId="77777777" w:rsidR="00877034" w:rsidRPr="0053369F" w:rsidRDefault="00877034" w:rsidP="00991F3F">
            <w:pPr>
              <w:pStyle w:val="TAC"/>
            </w:pPr>
            <w:r w:rsidRPr="0053369F">
              <w:t>2@0</w:t>
            </w:r>
          </w:p>
        </w:tc>
        <w:tc>
          <w:tcPr>
            <w:tcW w:w="860" w:type="dxa"/>
            <w:vAlign w:val="center"/>
          </w:tcPr>
          <w:p w14:paraId="646892B0" w14:textId="77777777" w:rsidR="00877034" w:rsidRPr="0053369F" w:rsidRDefault="00877034" w:rsidP="00991F3F">
            <w:pPr>
              <w:pStyle w:val="TAC"/>
            </w:pPr>
            <w:r w:rsidRPr="0053369F">
              <w:t>2@50</w:t>
            </w:r>
          </w:p>
        </w:tc>
        <w:tc>
          <w:tcPr>
            <w:tcW w:w="772" w:type="dxa"/>
          </w:tcPr>
          <w:p w14:paraId="1AD04F78" w14:textId="77777777" w:rsidR="00877034" w:rsidRPr="0053369F" w:rsidRDefault="00877034" w:rsidP="00991F3F">
            <w:pPr>
              <w:pStyle w:val="TAC"/>
            </w:pPr>
            <w:r w:rsidRPr="0053369F">
              <w:t>1@0</w:t>
            </w:r>
          </w:p>
        </w:tc>
        <w:tc>
          <w:tcPr>
            <w:tcW w:w="860" w:type="dxa"/>
          </w:tcPr>
          <w:p w14:paraId="448566CA" w14:textId="77777777" w:rsidR="00877034" w:rsidRPr="0053369F" w:rsidRDefault="00877034" w:rsidP="00991F3F">
            <w:pPr>
              <w:pStyle w:val="TAC"/>
            </w:pPr>
            <w:r w:rsidRPr="0053369F">
              <w:t>1@51</w:t>
            </w:r>
          </w:p>
        </w:tc>
        <w:tc>
          <w:tcPr>
            <w:tcW w:w="860" w:type="dxa"/>
            <w:shd w:val="clear" w:color="auto" w:fill="auto"/>
          </w:tcPr>
          <w:p w14:paraId="4CC53610" w14:textId="77777777" w:rsidR="00877034" w:rsidRPr="0053369F" w:rsidRDefault="00877034" w:rsidP="00991F3F">
            <w:pPr>
              <w:pStyle w:val="TAC"/>
            </w:pPr>
            <w:r w:rsidRPr="0053369F">
              <w:t>52@0</w:t>
            </w:r>
          </w:p>
        </w:tc>
        <w:tc>
          <w:tcPr>
            <w:tcW w:w="904" w:type="dxa"/>
            <w:vAlign w:val="center"/>
          </w:tcPr>
          <w:p w14:paraId="44B7E61E" w14:textId="77777777" w:rsidR="00877034" w:rsidRPr="0053369F" w:rsidRDefault="00877034" w:rsidP="00991F3F">
            <w:pPr>
              <w:pStyle w:val="TAC"/>
            </w:pPr>
            <w:r w:rsidRPr="0053369F">
              <w:t>26@13</w:t>
            </w:r>
          </w:p>
        </w:tc>
        <w:tc>
          <w:tcPr>
            <w:tcW w:w="772" w:type="dxa"/>
            <w:vAlign w:val="center"/>
          </w:tcPr>
          <w:p w14:paraId="5E03F2B9" w14:textId="77777777" w:rsidR="00877034" w:rsidRPr="0053369F" w:rsidRDefault="00877034" w:rsidP="00991F3F">
            <w:pPr>
              <w:pStyle w:val="TAC"/>
            </w:pPr>
            <w:r w:rsidRPr="0053369F">
              <w:t>1@1</w:t>
            </w:r>
          </w:p>
        </w:tc>
        <w:tc>
          <w:tcPr>
            <w:tcW w:w="860" w:type="dxa"/>
            <w:vAlign w:val="center"/>
          </w:tcPr>
          <w:p w14:paraId="58839DA4" w14:textId="77777777" w:rsidR="00877034" w:rsidRPr="0053369F" w:rsidRDefault="00877034" w:rsidP="00991F3F">
            <w:pPr>
              <w:pStyle w:val="TAC"/>
            </w:pPr>
            <w:r w:rsidRPr="0053369F">
              <w:t>1@50</w:t>
            </w:r>
          </w:p>
        </w:tc>
      </w:tr>
      <w:tr w:rsidR="00877034" w:rsidRPr="0053369F" w14:paraId="1DA78506" w14:textId="77777777" w:rsidTr="00991F3F">
        <w:trPr>
          <w:trHeight w:val="143"/>
          <w:jc w:val="center"/>
        </w:trPr>
        <w:tc>
          <w:tcPr>
            <w:tcW w:w="0" w:type="auto"/>
            <w:vMerge/>
            <w:shd w:val="clear" w:color="auto" w:fill="auto"/>
            <w:vAlign w:val="center"/>
            <w:hideMark/>
          </w:tcPr>
          <w:p w14:paraId="51FD85BC" w14:textId="77777777" w:rsidR="00877034" w:rsidRPr="0053369F" w:rsidRDefault="00877034" w:rsidP="00991F3F">
            <w:pPr>
              <w:pStyle w:val="TAH"/>
            </w:pPr>
          </w:p>
        </w:tc>
        <w:tc>
          <w:tcPr>
            <w:tcW w:w="0" w:type="auto"/>
            <w:vMerge w:val="restart"/>
            <w:shd w:val="clear" w:color="auto" w:fill="auto"/>
            <w:vAlign w:val="center"/>
            <w:hideMark/>
          </w:tcPr>
          <w:p w14:paraId="0600550B" w14:textId="77777777" w:rsidR="00877034" w:rsidRPr="0053369F" w:rsidRDefault="00877034" w:rsidP="00991F3F">
            <w:pPr>
              <w:pStyle w:val="TAC"/>
            </w:pPr>
            <w:r w:rsidRPr="0053369F">
              <w:t>30</w:t>
            </w:r>
          </w:p>
        </w:tc>
        <w:tc>
          <w:tcPr>
            <w:tcW w:w="804" w:type="dxa"/>
          </w:tcPr>
          <w:p w14:paraId="55CB2F02" w14:textId="77777777" w:rsidR="00877034" w:rsidRPr="0053369F" w:rsidRDefault="00877034" w:rsidP="00991F3F">
            <w:pPr>
              <w:pStyle w:val="TAC"/>
            </w:pPr>
            <w:r w:rsidRPr="0053369F">
              <w:t>DFT-s</w:t>
            </w:r>
          </w:p>
        </w:tc>
        <w:tc>
          <w:tcPr>
            <w:tcW w:w="772" w:type="dxa"/>
          </w:tcPr>
          <w:p w14:paraId="6ED7396A" w14:textId="77777777" w:rsidR="00877034" w:rsidRPr="0053369F" w:rsidRDefault="00877034" w:rsidP="00991F3F">
            <w:pPr>
              <w:pStyle w:val="TAC"/>
            </w:pPr>
            <w:r w:rsidRPr="0053369F">
              <w:t>2@0</w:t>
            </w:r>
          </w:p>
        </w:tc>
        <w:tc>
          <w:tcPr>
            <w:tcW w:w="860" w:type="dxa"/>
            <w:vAlign w:val="center"/>
          </w:tcPr>
          <w:p w14:paraId="51C2819B" w14:textId="77777777" w:rsidR="00877034" w:rsidRPr="0053369F" w:rsidRDefault="00877034" w:rsidP="00991F3F">
            <w:pPr>
              <w:pStyle w:val="TAC"/>
            </w:pPr>
            <w:r w:rsidRPr="0053369F">
              <w:t>2@22</w:t>
            </w:r>
          </w:p>
        </w:tc>
        <w:tc>
          <w:tcPr>
            <w:tcW w:w="772" w:type="dxa"/>
          </w:tcPr>
          <w:p w14:paraId="2DF2F8F1" w14:textId="77777777" w:rsidR="00877034" w:rsidRPr="0053369F" w:rsidRDefault="00877034" w:rsidP="00991F3F">
            <w:pPr>
              <w:pStyle w:val="TAC"/>
            </w:pPr>
            <w:r w:rsidRPr="0053369F">
              <w:t>1@0</w:t>
            </w:r>
          </w:p>
        </w:tc>
        <w:tc>
          <w:tcPr>
            <w:tcW w:w="860" w:type="dxa"/>
          </w:tcPr>
          <w:p w14:paraId="5D450306" w14:textId="77777777" w:rsidR="00877034" w:rsidRPr="0053369F" w:rsidRDefault="00877034" w:rsidP="00991F3F">
            <w:pPr>
              <w:pStyle w:val="TAC"/>
            </w:pPr>
            <w:r w:rsidRPr="0053369F">
              <w:t>1@23</w:t>
            </w:r>
          </w:p>
        </w:tc>
        <w:tc>
          <w:tcPr>
            <w:tcW w:w="860" w:type="dxa"/>
            <w:shd w:val="clear" w:color="auto" w:fill="auto"/>
          </w:tcPr>
          <w:p w14:paraId="3B91F657" w14:textId="77777777" w:rsidR="00877034" w:rsidRPr="0053369F" w:rsidRDefault="00877034" w:rsidP="00991F3F">
            <w:pPr>
              <w:pStyle w:val="TAC"/>
            </w:pPr>
            <w:r w:rsidRPr="0053369F">
              <w:t>24@0</w:t>
            </w:r>
          </w:p>
        </w:tc>
        <w:tc>
          <w:tcPr>
            <w:tcW w:w="904" w:type="dxa"/>
            <w:vAlign w:val="center"/>
          </w:tcPr>
          <w:p w14:paraId="69A4366E" w14:textId="77777777" w:rsidR="00877034" w:rsidRPr="0053369F" w:rsidRDefault="00877034" w:rsidP="00991F3F">
            <w:pPr>
              <w:pStyle w:val="TAC"/>
            </w:pPr>
            <w:r w:rsidRPr="0053369F">
              <w:t>12@6</w:t>
            </w:r>
          </w:p>
        </w:tc>
        <w:tc>
          <w:tcPr>
            <w:tcW w:w="772" w:type="dxa"/>
            <w:vAlign w:val="center"/>
          </w:tcPr>
          <w:p w14:paraId="5BC8F718" w14:textId="77777777" w:rsidR="00877034" w:rsidRPr="0053369F" w:rsidRDefault="00877034" w:rsidP="00991F3F">
            <w:pPr>
              <w:pStyle w:val="TAC"/>
            </w:pPr>
            <w:r w:rsidRPr="0053369F">
              <w:t>1@1</w:t>
            </w:r>
          </w:p>
        </w:tc>
        <w:tc>
          <w:tcPr>
            <w:tcW w:w="860" w:type="dxa"/>
            <w:vAlign w:val="center"/>
          </w:tcPr>
          <w:p w14:paraId="47BC4B74" w14:textId="77777777" w:rsidR="00877034" w:rsidRPr="0053369F" w:rsidRDefault="00877034" w:rsidP="00991F3F">
            <w:pPr>
              <w:pStyle w:val="TAC"/>
            </w:pPr>
            <w:r w:rsidRPr="0053369F">
              <w:t>1@22</w:t>
            </w:r>
          </w:p>
        </w:tc>
      </w:tr>
      <w:tr w:rsidR="00877034" w:rsidRPr="0053369F" w14:paraId="3FFA9A32" w14:textId="77777777" w:rsidTr="00991F3F">
        <w:trPr>
          <w:trHeight w:val="142"/>
          <w:jc w:val="center"/>
        </w:trPr>
        <w:tc>
          <w:tcPr>
            <w:tcW w:w="0" w:type="auto"/>
            <w:vMerge/>
            <w:shd w:val="clear" w:color="auto" w:fill="auto"/>
            <w:vAlign w:val="center"/>
          </w:tcPr>
          <w:p w14:paraId="3EA6EF87" w14:textId="77777777" w:rsidR="00877034" w:rsidRPr="0053369F" w:rsidRDefault="00877034" w:rsidP="00991F3F">
            <w:pPr>
              <w:pStyle w:val="TAH"/>
            </w:pPr>
          </w:p>
        </w:tc>
        <w:tc>
          <w:tcPr>
            <w:tcW w:w="0" w:type="auto"/>
            <w:vMerge/>
            <w:shd w:val="clear" w:color="auto" w:fill="auto"/>
            <w:vAlign w:val="center"/>
          </w:tcPr>
          <w:p w14:paraId="253FD84D" w14:textId="77777777" w:rsidR="00877034" w:rsidRPr="0053369F" w:rsidRDefault="00877034" w:rsidP="00991F3F">
            <w:pPr>
              <w:pStyle w:val="TAC"/>
            </w:pPr>
          </w:p>
        </w:tc>
        <w:tc>
          <w:tcPr>
            <w:tcW w:w="804" w:type="dxa"/>
          </w:tcPr>
          <w:p w14:paraId="1D59B5AD" w14:textId="77777777" w:rsidR="00877034" w:rsidRPr="0053369F" w:rsidRDefault="00877034" w:rsidP="00991F3F">
            <w:pPr>
              <w:pStyle w:val="TAC"/>
            </w:pPr>
            <w:r w:rsidRPr="0053369F">
              <w:t>CP</w:t>
            </w:r>
          </w:p>
        </w:tc>
        <w:tc>
          <w:tcPr>
            <w:tcW w:w="772" w:type="dxa"/>
          </w:tcPr>
          <w:p w14:paraId="159B6E10" w14:textId="77777777" w:rsidR="00877034" w:rsidRPr="0053369F" w:rsidRDefault="00877034" w:rsidP="00991F3F">
            <w:pPr>
              <w:pStyle w:val="TAC"/>
            </w:pPr>
            <w:r w:rsidRPr="0053369F">
              <w:t>2@0</w:t>
            </w:r>
          </w:p>
        </w:tc>
        <w:tc>
          <w:tcPr>
            <w:tcW w:w="860" w:type="dxa"/>
            <w:vAlign w:val="center"/>
          </w:tcPr>
          <w:p w14:paraId="06DA28D8" w14:textId="77777777" w:rsidR="00877034" w:rsidRPr="0053369F" w:rsidRDefault="00877034" w:rsidP="00991F3F">
            <w:pPr>
              <w:pStyle w:val="TAC"/>
            </w:pPr>
            <w:r w:rsidRPr="0053369F">
              <w:t>2@22</w:t>
            </w:r>
          </w:p>
        </w:tc>
        <w:tc>
          <w:tcPr>
            <w:tcW w:w="772" w:type="dxa"/>
          </w:tcPr>
          <w:p w14:paraId="7A5D8F74" w14:textId="77777777" w:rsidR="00877034" w:rsidRPr="0053369F" w:rsidRDefault="00877034" w:rsidP="00991F3F">
            <w:pPr>
              <w:pStyle w:val="TAC"/>
            </w:pPr>
            <w:r w:rsidRPr="0053369F">
              <w:t>1@0</w:t>
            </w:r>
          </w:p>
        </w:tc>
        <w:tc>
          <w:tcPr>
            <w:tcW w:w="860" w:type="dxa"/>
          </w:tcPr>
          <w:p w14:paraId="72553CB0" w14:textId="77777777" w:rsidR="00877034" w:rsidRPr="0053369F" w:rsidRDefault="00877034" w:rsidP="00991F3F">
            <w:pPr>
              <w:pStyle w:val="TAC"/>
            </w:pPr>
            <w:r w:rsidRPr="0053369F">
              <w:t>1@23</w:t>
            </w:r>
          </w:p>
        </w:tc>
        <w:tc>
          <w:tcPr>
            <w:tcW w:w="860" w:type="dxa"/>
            <w:shd w:val="clear" w:color="auto" w:fill="auto"/>
          </w:tcPr>
          <w:p w14:paraId="4B062D57" w14:textId="77777777" w:rsidR="00877034" w:rsidRPr="0053369F" w:rsidRDefault="00877034" w:rsidP="00991F3F">
            <w:pPr>
              <w:pStyle w:val="TAC"/>
            </w:pPr>
            <w:r w:rsidRPr="0053369F">
              <w:t>24@0</w:t>
            </w:r>
          </w:p>
        </w:tc>
        <w:tc>
          <w:tcPr>
            <w:tcW w:w="904" w:type="dxa"/>
            <w:vAlign w:val="center"/>
          </w:tcPr>
          <w:p w14:paraId="470630C1" w14:textId="77777777" w:rsidR="00877034" w:rsidRPr="0053369F" w:rsidRDefault="00877034" w:rsidP="00991F3F">
            <w:pPr>
              <w:pStyle w:val="TAC"/>
            </w:pPr>
            <w:r w:rsidRPr="0053369F">
              <w:t>12@6</w:t>
            </w:r>
          </w:p>
        </w:tc>
        <w:tc>
          <w:tcPr>
            <w:tcW w:w="772" w:type="dxa"/>
            <w:vAlign w:val="center"/>
          </w:tcPr>
          <w:p w14:paraId="53894743" w14:textId="77777777" w:rsidR="00877034" w:rsidRPr="0053369F" w:rsidRDefault="00877034" w:rsidP="00991F3F">
            <w:pPr>
              <w:pStyle w:val="TAC"/>
            </w:pPr>
            <w:r w:rsidRPr="0053369F">
              <w:t>1@1</w:t>
            </w:r>
          </w:p>
        </w:tc>
        <w:tc>
          <w:tcPr>
            <w:tcW w:w="860" w:type="dxa"/>
            <w:vAlign w:val="center"/>
          </w:tcPr>
          <w:p w14:paraId="547FA570" w14:textId="77777777" w:rsidR="00877034" w:rsidRPr="0053369F" w:rsidRDefault="00877034" w:rsidP="00991F3F">
            <w:pPr>
              <w:pStyle w:val="TAC"/>
            </w:pPr>
            <w:r w:rsidRPr="0053369F">
              <w:t>1@22</w:t>
            </w:r>
          </w:p>
        </w:tc>
      </w:tr>
      <w:tr w:rsidR="00877034" w:rsidRPr="0053369F" w14:paraId="4F71E8E1" w14:textId="77777777" w:rsidTr="00991F3F">
        <w:trPr>
          <w:trHeight w:val="143"/>
          <w:jc w:val="center"/>
        </w:trPr>
        <w:tc>
          <w:tcPr>
            <w:tcW w:w="0" w:type="auto"/>
            <w:vMerge/>
            <w:shd w:val="clear" w:color="auto" w:fill="auto"/>
            <w:vAlign w:val="center"/>
            <w:hideMark/>
          </w:tcPr>
          <w:p w14:paraId="0BFA4835" w14:textId="77777777" w:rsidR="00877034" w:rsidRPr="0053369F" w:rsidRDefault="00877034" w:rsidP="00991F3F">
            <w:pPr>
              <w:pStyle w:val="TAH"/>
            </w:pPr>
          </w:p>
        </w:tc>
        <w:tc>
          <w:tcPr>
            <w:tcW w:w="0" w:type="auto"/>
            <w:vMerge w:val="restart"/>
            <w:shd w:val="clear" w:color="auto" w:fill="auto"/>
            <w:vAlign w:val="center"/>
            <w:hideMark/>
          </w:tcPr>
          <w:p w14:paraId="1BB0DD24" w14:textId="77777777" w:rsidR="00877034" w:rsidRPr="0053369F" w:rsidRDefault="00877034" w:rsidP="00991F3F">
            <w:pPr>
              <w:pStyle w:val="TAC"/>
            </w:pPr>
            <w:r w:rsidRPr="0053369F">
              <w:t>60</w:t>
            </w:r>
          </w:p>
        </w:tc>
        <w:tc>
          <w:tcPr>
            <w:tcW w:w="804" w:type="dxa"/>
          </w:tcPr>
          <w:p w14:paraId="6B207748" w14:textId="77777777" w:rsidR="00877034" w:rsidRPr="0053369F" w:rsidRDefault="00877034" w:rsidP="00991F3F">
            <w:pPr>
              <w:pStyle w:val="TAC"/>
            </w:pPr>
            <w:r w:rsidRPr="0053369F">
              <w:t>DFT-s</w:t>
            </w:r>
          </w:p>
        </w:tc>
        <w:tc>
          <w:tcPr>
            <w:tcW w:w="772" w:type="dxa"/>
          </w:tcPr>
          <w:p w14:paraId="578CF0C1" w14:textId="77777777" w:rsidR="00877034" w:rsidRPr="0053369F" w:rsidRDefault="00877034" w:rsidP="00991F3F">
            <w:pPr>
              <w:pStyle w:val="TAC"/>
            </w:pPr>
            <w:r w:rsidRPr="0053369F">
              <w:t>2@0</w:t>
            </w:r>
          </w:p>
        </w:tc>
        <w:tc>
          <w:tcPr>
            <w:tcW w:w="860" w:type="dxa"/>
            <w:vAlign w:val="center"/>
          </w:tcPr>
          <w:p w14:paraId="54FCEFA8" w14:textId="77777777" w:rsidR="00877034" w:rsidRPr="0053369F" w:rsidRDefault="00877034" w:rsidP="00991F3F">
            <w:pPr>
              <w:pStyle w:val="TAC"/>
            </w:pPr>
            <w:r w:rsidRPr="0053369F">
              <w:t>2@9</w:t>
            </w:r>
          </w:p>
        </w:tc>
        <w:tc>
          <w:tcPr>
            <w:tcW w:w="772" w:type="dxa"/>
          </w:tcPr>
          <w:p w14:paraId="0682EE2E" w14:textId="77777777" w:rsidR="00877034" w:rsidRPr="0053369F" w:rsidRDefault="00877034" w:rsidP="00991F3F">
            <w:pPr>
              <w:pStyle w:val="TAC"/>
            </w:pPr>
            <w:r w:rsidRPr="0053369F">
              <w:t>1@0</w:t>
            </w:r>
          </w:p>
        </w:tc>
        <w:tc>
          <w:tcPr>
            <w:tcW w:w="860" w:type="dxa"/>
          </w:tcPr>
          <w:p w14:paraId="67F80EA2" w14:textId="77777777" w:rsidR="00877034" w:rsidRPr="0053369F" w:rsidRDefault="00877034" w:rsidP="00991F3F">
            <w:pPr>
              <w:pStyle w:val="TAC"/>
            </w:pPr>
            <w:r w:rsidRPr="0053369F">
              <w:t>1@10</w:t>
            </w:r>
          </w:p>
        </w:tc>
        <w:tc>
          <w:tcPr>
            <w:tcW w:w="860" w:type="dxa"/>
            <w:shd w:val="clear" w:color="auto" w:fill="auto"/>
          </w:tcPr>
          <w:p w14:paraId="32565856" w14:textId="77777777" w:rsidR="00877034" w:rsidRPr="0053369F" w:rsidRDefault="00877034" w:rsidP="00991F3F">
            <w:pPr>
              <w:pStyle w:val="TAC"/>
            </w:pPr>
            <w:r w:rsidRPr="0053369F">
              <w:t>10@0</w:t>
            </w:r>
          </w:p>
        </w:tc>
        <w:tc>
          <w:tcPr>
            <w:tcW w:w="904" w:type="dxa"/>
            <w:vAlign w:val="center"/>
          </w:tcPr>
          <w:p w14:paraId="35879BE8" w14:textId="77777777" w:rsidR="00877034" w:rsidRPr="0053369F" w:rsidRDefault="00877034" w:rsidP="00991F3F">
            <w:pPr>
              <w:pStyle w:val="TAC"/>
            </w:pPr>
            <w:r w:rsidRPr="0053369F">
              <w:t>5@2</w:t>
            </w:r>
            <w:r w:rsidRPr="0053369F">
              <w:rPr>
                <w:vertAlign w:val="superscript"/>
              </w:rPr>
              <w:t>1</w:t>
            </w:r>
          </w:p>
        </w:tc>
        <w:tc>
          <w:tcPr>
            <w:tcW w:w="772" w:type="dxa"/>
            <w:vAlign w:val="center"/>
          </w:tcPr>
          <w:p w14:paraId="2E74E3C1" w14:textId="77777777" w:rsidR="00877034" w:rsidRPr="0053369F" w:rsidRDefault="00877034" w:rsidP="00991F3F">
            <w:pPr>
              <w:pStyle w:val="TAC"/>
            </w:pPr>
            <w:r w:rsidRPr="0053369F">
              <w:t>1@1</w:t>
            </w:r>
          </w:p>
        </w:tc>
        <w:tc>
          <w:tcPr>
            <w:tcW w:w="860" w:type="dxa"/>
            <w:vAlign w:val="center"/>
          </w:tcPr>
          <w:p w14:paraId="55524019" w14:textId="77777777" w:rsidR="00877034" w:rsidRPr="0053369F" w:rsidRDefault="00877034" w:rsidP="00991F3F">
            <w:pPr>
              <w:pStyle w:val="TAC"/>
            </w:pPr>
            <w:r w:rsidRPr="0053369F">
              <w:t>1@9</w:t>
            </w:r>
          </w:p>
        </w:tc>
      </w:tr>
      <w:tr w:rsidR="00877034" w:rsidRPr="0053369F" w14:paraId="59275227" w14:textId="77777777" w:rsidTr="00991F3F">
        <w:trPr>
          <w:trHeight w:val="142"/>
          <w:jc w:val="center"/>
        </w:trPr>
        <w:tc>
          <w:tcPr>
            <w:tcW w:w="0" w:type="auto"/>
            <w:vMerge/>
            <w:shd w:val="clear" w:color="auto" w:fill="auto"/>
            <w:vAlign w:val="center"/>
          </w:tcPr>
          <w:p w14:paraId="5FFFEBDC" w14:textId="77777777" w:rsidR="00877034" w:rsidRPr="0053369F" w:rsidRDefault="00877034" w:rsidP="00991F3F">
            <w:pPr>
              <w:pStyle w:val="TAH"/>
            </w:pPr>
          </w:p>
        </w:tc>
        <w:tc>
          <w:tcPr>
            <w:tcW w:w="0" w:type="auto"/>
            <w:vMerge/>
            <w:shd w:val="clear" w:color="auto" w:fill="auto"/>
            <w:vAlign w:val="center"/>
          </w:tcPr>
          <w:p w14:paraId="780834E1" w14:textId="77777777" w:rsidR="00877034" w:rsidRPr="0053369F" w:rsidRDefault="00877034" w:rsidP="00991F3F">
            <w:pPr>
              <w:pStyle w:val="TAC"/>
            </w:pPr>
          </w:p>
        </w:tc>
        <w:tc>
          <w:tcPr>
            <w:tcW w:w="804" w:type="dxa"/>
          </w:tcPr>
          <w:p w14:paraId="6DE19365" w14:textId="77777777" w:rsidR="00877034" w:rsidRPr="0053369F" w:rsidRDefault="00877034" w:rsidP="00991F3F">
            <w:pPr>
              <w:pStyle w:val="TAC"/>
            </w:pPr>
            <w:r w:rsidRPr="0053369F">
              <w:t>CP</w:t>
            </w:r>
          </w:p>
        </w:tc>
        <w:tc>
          <w:tcPr>
            <w:tcW w:w="772" w:type="dxa"/>
          </w:tcPr>
          <w:p w14:paraId="01E08D0B" w14:textId="77777777" w:rsidR="00877034" w:rsidRPr="0053369F" w:rsidRDefault="00877034" w:rsidP="00991F3F">
            <w:pPr>
              <w:pStyle w:val="TAC"/>
            </w:pPr>
            <w:r w:rsidRPr="0053369F">
              <w:t>2@0</w:t>
            </w:r>
          </w:p>
        </w:tc>
        <w:tc>
          <w:tcPr>
            <w:tcW w:w="860" w:type="dxa"/>
            <w:vAlign w:val="center"/>
          </w:tcPr>
          <w:p w14:paraId="1E8FA282" w14:textId="77777777" w:rsidR="00877034" w:rsidRPr="0053369F" w:rsidRDefault="00877034" w:rsidP="00991F3F">
            <w:pPr>
              <w:pStyle w:val="TAC"/>
            </w:pPr>
            <w:r w:rsidRPr="0053369F">
              <w:t>2@9</w:t>
            </w:r>
          </w:p>
        </w:tc>
        <w:tc>
          <w:tcPr>
            <w:tcW w:w="772" w:type="dxa"/>
          </w:tcPr>
          <w:p w14:paraId="075A21F6" w14:textId="77777777" w:rsidR="00877034" w:rsidRPr="0053369F" w:rsidRDefault="00877034" w:rsidP="00991F3F">
            <w:pPr>
              <w:pStyle w:val="TAC"/>
            </w:pPr>
            <w:r w:rsidRPr="0053369F">
              <w:t>1@0</w:t>
            </w:r>
          </w:p>
        </w:tc>
        <w:tc>
          <w:tcPr>
            <w:tcW w:w="860" w:type="dxa"/>
          </w:tcPr>
          <w:p w14:paraId="27D57E7C" w14:textId="77777777" w:rsidR="00877034" w:rsidRPr="0053369F" w:rsidRDefault="00877034" w:rsidP="00991F3F">
            <w:pPr>
              <w:pStyle w:val="TAC"/>
            </w:pPr>
            <w:r w:rsidRPr="0053369F">
              <w:t>1@10</w:t>
            </w:r>
          </w:p>
        </w:tc>
        <w:tc>
          <w:tcPr>
            <w:tcW w:w="860" w:type="dxa"/>
            <w:shd w:val="clear" w:color="auto" w:fill="auto"/>
          </w:tcPr>
          <w:p w14:paraId="446223A7" w14:textId="77777777" w:rsidR="00877034" w:rsidRPr="0053369F" w:rsidRDefault="00877034" w:rsidP="00991F3F">
            <w:pPr>
              <w:pStyle w:val="TAC"/>
            </w:pPr>
            <w:r w:rsidRPr="0053369F">
              <w:t>11@0</w:t>
            </w:r>
          </w:p>
        </w:tc>
        <w:tc>
          <w:tcPr>
            <w:tcW w:w="904" w:type="dxa"/>
            <w:vAlign w:val="center"/>
          </w:tcPr>
          <w:p w14:paraId="03FE97E3" w14:textId="77777777" w:rsidR="00877034" w:rsidRPr="0053369F" w:rsidRDefault="00877034" w:rsidP="00991F3F">
            <w:pPr>
              <w:pStyle w:val="TAC"/>
            </w:pPr>
            <w:r w:rsidRPr="0053369F">
              <w:t>5@2</w:t>
            </w:r>
            <w:r w:rsidRPr="0053369F">
              <w:rPr>
                <w:vertAlign w:val="superscript"/>
              </w:rPr>
              <w:t>1</w:t>
            </w:r>
          </w:p>
        </w:tc>
        <w:tc>
          <w:tcPr>
            <w:tcW w:w="772" w:type="dxa"/>
            <w:vAlign w:val="center"/>
          </w:tcPr>
          <w:p w14:paraId="59158740" w14:textId="77777777" w:rsidR="00877034" w:rsidRPr="0053369F" w:rsidRDefault="00877034" w:rsidP="00991F3F">
            <w:pPr>
              <w:pStyle w:val="TAC"/>
            </w:pPr>
            <w:r w:rsidRPr="0053369F">
              <w:t>1@1</w:t>
            </w:r>
          </w:p>
        </w:tc>
        <w:tc>
          <w:tcPr>
            <w:tcW w:w="860" w:type="dxa"/>
            <w:vAlign w:val="center"/>
          </w:tcPr>
          <w:p w14:paraId="29F28D66" w14:textId="77777777" w:rsidR="00877034" w:rsidRPr="0053369F" w:rsidRDefault="00877034" w:rsidP="00991F3F">
            <w:pPr>
              <w:pStyle w:val="TAC"/>
            </w:pPr>
            <w:r w:rsidRPr="0053369F">
              <w:t>1@9</w:t>
            </w:r>
          </w:p>
        </w:tc>
      </w:tr>
      <w:tr w:rsidR="00877034" w:rsidRPr="0053369F" w14:paraId="4CA91679" w14:textId="77777777" w:rsidTr="00991F3F">
        <w:trPr>
          <w:trHeight w:val="150"/>
          <w:jc w:val="center"/>
        </w:trPr>
        <w:tc>
          <w:tcPr>
            <w:tcW w:w="0" w:type="auto"/>
            <w:vMerge w:val="restart"/>
            <w:shd w:val="clear" w:color="auto" w:fill="auto"/>
            <w:vAlign w:val="center"/>
            <w:hideMark/>
          </w:tcPr>
          <w:p w14:paraId="548782AD" w14:textId="77777777" w:rsidR="00877034" w:rsidRPr="0053369F" w:rsidRDefault="00877034" w:rsidP="00991F3F">
            <w:pPr>
              <w:pStyle w:val="TAH"/>
            </w:pPr>
            <w:r w:rsidRPr="0053369F">
              <w:t>15MHz</w:t>
            </w:r>
          </w:p>
        </w:tc>
        <w:tc>
          <w:tcPr>
            <w:tcW w:w="0" w:type="auto"/>
            <w:vMerge w:val="restart"/>
            <w:shd w:val="clear" w:color="auto" w:fill="auto"/>
            <w:vAlign w:val="center"/>
            <w:hideMark/>
          </w:tcPr>
          <w:p w14:paraId="6DACFEE3" w14:textId="77777777" w:rsidR="00877034" w:rsidRPr="0053369F" w:rsidRDefault="00877034" w:rsidP="00991F3F">
            <w:pPr>
              <w:pStyle w:val="TAC"/>
            </w:pPr>
            <w:r w:rsidRPr="0053369F">
              <w:t>15</w:t>
            </w:r>
          </w:p>
        </w:tc>
        <w:tc>
          <w:tcPr>
            <w:tcW w:w="804" w:type="dxa"/>
          </w:tcPr>
          <w:p w14:paraId="20BB34B7" w14:textId="77777777" w:rsidR="00877034" w:rsidRPr="0053369F" w:rsidRDefault="00877034" w:rsidP="00991F3F">
            <w:pPr>
              <w:pStyle w:val="TAC"/>
            </w:pPr>
            <w:r w:rsidRPr="0053369F">
              <w:t>DFT-s</w:t>
            </w:r>
          </w:p>
        </w:tc>
        <w:tc>
          <w:tcPr>
            <w:tcW w:w="772" w:type="dxa"/>
          </w:tcPr>
          <w:p w14:paraId="48E219D6" w14:textId="77777777" w:rsidR="00877034" w:rsidRPr="0053369F" w:rsidRDefault="00877034" w:rsidP="00991F3F">
            <w:pPr>
              <w:pStyle w:val="TAC"/>
            </w:pPr>
            <w:r w:rsidRPr="0053369F">
              <w:t>2@0</w:t>
            </w:r>
          </w:p>
        </w:tc>
        <w:tc>
          <w:tcPr>
            <w:tcW w:w="860" w:type="dxa"/>
            <w:vAlign w:val="center"/>
          </w:tcPr>
          <w:p w14:paraId="2505F9EA" w14:textId="77777777" w:rsidR="00877034" w:rsidRPr="0053369F" w:rsidRDefault="00877034" w:rsidP="00991F3F">
            <w:pPr>
              <w:pStyle w:val="TAC"/>
            </w:pPr>
            <w:r w:rsidRPr="0053369F">
              <w:t>2@77</w:t>
            </w:r>
          </w:p>
        </w:tc>
        <w:tc>
          <w:tcPr>
            <w:tcW w:w="772" w:type="dxa"/>
          </w:tcPr>
          <w:p w14:paraId="7151514F" w14:textId="77777777" w:rsidR="00877034" w:rsidRPr="0053369F" w:rsidRDefault="00877034" w:rsidP="00991F3F">
            <w:pPr>
              <w:pStyle w:val="TAC"/>
            </w:pPr>
            <w:r w:rsidRPr="0053369F">
              <w:t>1@0</w:t>
            </w:r>
          </w:p>
        </w:tc>
        <w:tc>
          <w:tcPr>
            <w:tcW w:w="860" w:type="dxa"/>
          </w:tcPr>
          <w:p w14:paraId="57A93298" w14:textId="77777777" w:rsidR="00877034" w:rsidRPr="0053369F" w:rsidRDefault="00877034" w:rsidP="00991F3F">
            <w:pPr>
              <w:pStyle w:val="TAC"/>
            </w:pPr>
            <w:r w:rsidRPr="0053369F">
              <w:t>1@78</w:t>
            </w:r>
          </w:p>
        </w:tc>
        <w:tc>
          <w:tcPr>
            <w:tcW w:w="860" w:type="dxa"/>
            <w:shd w:val="clear" w:color="auto" w:fill="auto"/>
          </w:tcPr>
          <w:p w14:paraId="1106C478" w14:textId="77777777" w:rsidR="00877034" w:rsidRPr="0053369F" w:rsidRDefault="00877034" w:rsidP="00991F3F">
            <w:pPr>
              <w:pStyle w:val="TAC"/>
            </w:pPr>
            <w:r w:rsidRPr="0053369F">
              <w:t>75@0</w:t>
            </w:r>
          </w:p>
        </w:tc>
        <w:tc>
          <w:tcPr>
            <w:tcW w:w="904" w:type="dxa"/>
            <w:vAlign w:val="center"/>
          </w:tcPr>
          <w:p w14:paraId="4BABDB80" w14:textId="77777777" w:rsidR="00877034" w:rsidRPr="0053369F" w:rsidRDefault="00877034" w:rsidP="00991F3F">
            <w:pPr>
              <w:pStyle w:val="TAC"/>
            </w:pPr>
            <w:r w:rsidRPr="0053369F">
              <w:t>36@18</w:t>
            </w:r>
          </w:p>
        </w:tc>
        <w:tc>
          <w:tcPr>
            <w:tcW w:w="772" w:type="dxa"/>
            <w:vAlign w:val="center"/>
          </w:tcPr>
          <w:p w14:paraId="1B10A847" w14:textId="77777777" w:rsidR="00877034" w:rsidRPr="0053369F" w:rsidRDefault="00877034" w:rsidP="00991F3F">
            <w:pPr>
              <w:pStyle w:val="TAC"/>
            </w:pPr>
            <w:r w:rsidRPr="0053369F">
              <w:t>1@1</w:t>
            </w:r>
          </w:p>
        </w:tc>
        <w:tc>
          <w:tcPr>
            <w:tcW w:w="860" w:type="dxa"/>
            <w:vAlign w:val="center"/>
          </w:tcPr>
          <w:p w14:paraId="6914590C" w14:textId="77777777" w:rsidR="00877034" w:rsidRPr="0053369F" w:rsidRDefault="00877034" w:rsidP="00991F3F">
            <w:pPr>
              <w:pStyle w:val="TAC"/>
            </w:pPr>
            <w:r w:rsidRPr="0053369F">
              <w:t>1@77</w:t>
            </w:r>
          </w:p>
        </w:tc>
      </w:tr>
      <w:tr w:rsidR="00877034" w:rsidRPr="0053369F" w14:paraId="6AF639AC" w14:textId="77777777" w:rsidTr="00991F3F">
        <w:trPr>
          <w:trHeight w:val="150"/>
          <w:jc w:val="center"/>
        </w:trPr>
        <w:tc>
          <w:tcPr>
            <w:tcW w:w="0" w:type="auto"/>
            <w:vMerge/>
            <w:shd w:val="clear" w:color="auto" w:fill="auto"/>
            <w:vAlign w:val="center"/>
          </w:tcPr>
          <w:p w14:paraId="0DCFF621" w14:textId="77777777" w:rsidR="00877034" w:rsidRPr="0053369F" w:rsidRDefault="00877034" w:rsidP="00991F3F">
            <w:pPr>
              <w:pStyle w:val="TAH"/>
            </w:pPr>
          </w:p>
        </w:tc>
        <w:tc>
          <w:tcPr>
            <w:tcW w:w="0" w:type="auto"/>
            <w:vMerge/>
            <w:shd w:val="clear" w:color="auto" w:fill="auto"/>
            <w:vAlign w:val="center"/>
          </w:tcPr>
          <w:p w14:paraId="7E21FF1D" w14:textId="77777777" w:rsidR="00877034" w:rsidRPr="0053369F" w:rsidRDefault="00877034" w:rsidP="00991F3F">
            <w:pPr>
              <w:pStyle w:val="TAC"/>
            </w:pPr>
          </w:p>
        </w:tc>
        <w:tc>
          <w:tcPr>
            <w:tcW w:w="804" w:type="dxa"/>
          </w:tcPr>
          <w:p w14:paraId="79450566" w14:textId="77777777" w:rsidR="00877034" w:rsidRPr="0053369F" w:rsidRDefault="00877034" w:rsidP="00991F3F">
            <w:pPr>
              <w:pStyle w:val="TAC"/>
            </w:pPr>
            <w:r w:rsidRPr="0053369F">
              <w:t>CP</w:t>
            </w:r>
          </w:p>
        </w:tc>
        <w:tc>
          <w:tcPr>
            <w:tcW w:w="772" w:type="dxa"/>
          </w:tcPr>
          <w:p w14:paraId="67ED22A6" w14:textId="77777777" w:rsidR="00877034" w:rsidRPr="0053369F" w:rsidRDefault="00877034" w:rsidP="00991F3F">
            <w:pPr>
              <w:pStyle w:val="TAC"/>
            </w:pPr>
            <w:r w:rsidRPr="0053369F">
              <w:t>2@0</w:t>
            </w:r>
          </w:p>
        </w:tc>
        <w:tc>
          <w:tcPr>
            <w:tcW w:w="860" w:type="dxa"/>
            <w:vAlign w:val="center"/>
          </w:tcPr>
          <w:p w14:paraId="0F57193E" w14:textId="77777777" w:rsidR="00877034" w:rsidRPr="0053369F" w:rsidRDefault="00877034" w:rsidP="00991F3F">
            <w:pPr>
              <w:pStyle w:val="TAC"/>
            </w:pPr>
            <w:r w:rsidRPr="0053369F">
              <w:t>2@77</w:t>
            </w:r>
          </w:p>
        </w:tc>
        <w:tc>
          <w:tcPr>
            <w:tcW w:w="772" w:type="dxa"/>
          </w:tcPr>
          <w:p w14:paraId="1B701852" w14:textId="77777777" w:rsidR="00877034" w:rsidRPr="0053369F" w:rsidRDefault="00877034" w:rsidP="00991F3F">
            <w:pPr>
              <w:pStyle w:val="TAC"/>
            </w:pPr>
            <w:r w:rsidRPr="0053369F">
              <w:t>1@0</w:t>
            </w:r>
          </w:p>
        </w:tc>
        <w:tc>
          <w:tcPr>
            <w:tcW w:w="860" w:type="dxa"/>
          </w:tcPr>
          <w:p w14:paraId="3661CF7E" w14:textId="77777777" w:rsidR="00877034" w:rsidRPr="0053369F" w:rsidRDefault="00877034" w:rsidP="00991F3F">
            <w:pPr>
              <w:pStyle w:val="TAC"/>
            </w:pPr>
            <w:r w:rsidRPr="0053369F">
              <w:t>1@78</w:t>
            </w:r>
          </w:p>
        </w:tc>
        <w:tc>
          <w:tcPr>
            <w:tcW w:w="860" w:type="dxa"/>
            <w:shd w:val="clear" w:color="auto" w:fill="auto"/>
          </w:tcPr>
          <w:p w14:paraId="6161D61C" w14:textId="77777777" w:rsidR="00877034" w:rsidRPr="0053369F" w:rsidRDefault="00877034" w:rsidP="00991F3F">
            <w:pPr>
              <w:pStyle w:val="TAC"/>
            </w:pPr>
            <w:r w:rsidRPr="0053369F">
              <w:t>79@0</w:t>
            </w:r>
          </w:p>
        </w:tc>
        <w:tc>
          <w:tcPr>
            <w:tcW w:w="904" w:type="dxa"/>
            <w:vAlign w:val="center"/>
          </w:tcPr>
          <w:p w14:paraId="015FD900" w14:textId="77777777" w:rsidR="00877034" w:rsidRPr="0053369F" w:rsidRDefault="00877034" w:rsidP="00991F3F">
            <w:pPr>
              <w:pStyle w:val="TAC"/>
            </w:pPr>
            <w:r w:rsidRPr="0053369F">
              <w:t>39@19</w:t>
            </w:r>
            <w:r w:rsidRPr="0053369F">
              <w:rPr>
                <w:vertAlign w:val="superscript"/>
              </w:rPr>
              <w:t>1</w:t>
            </w:r>
          </w:p>
        </w:tc>
        <w:tc>
          <w:tcPr>
            <w:tcW w:w="772" w:type="dxa"/>
            <w:vAlign w:val="center"/>
          </w:tcPr>
          <w:p w14:paraId="55148CE5" w14:textId="77777777" w:rsidR="00877034" w:rsidRPr="0053369F" w:rsidRDefault="00877034" w:rsidP="00991F3F">
            <w:pPr>
              <w:pStyle w:val="TAC"/>
            </w:pPr>
            <w:r w:rsidRPr="0053369F">
              <w:t>1@1</w:t>
            </w:r>
          </w:p>
        </w:tc>
        <w:tc>
          <w:tcPr>
            <w:tcW w:w="860" w:type="dxa"/>
            <w:vAlign w:val="center"/>
          </w:tcPr>
          <w:p w14:paraId="106E1A5E" w14:textId="77777777" w:rsidR="00877034" w:rsidRPr="0053369F" w:rsidRDefault="00877034" w:rsidP="00991F3F">
            <w:pPr>
              <w:pStyle w:val="TAC"/>
            </w:pPr>
            <w:r w:rsidRPr="0053369F">
              <w:t>1@77</w:t>
            </w:r>
          </w:p>
        </w:tc>
      </w:tr>
      <w:tr w:rsidR="00877034" w:rsidRPr="0053369F" w14:paraId="30CE6A4A" w14:textId="77777777" w:rsidTr="00991F3F">
        <w:trPr>
          <w:trHeight w:val="143"/>
          <w:jc w:val="center"/>
        </w:trPr>
        <w:tc>
          <w:tcPr>
            <w:tcW w:w="0" w:type="auto"/>
            <w:vMerge/>
            <w:shd w:val="clear" w:color="auto" w:fill="auto"/>
            <w:vAlign w:val="center"/>
            <w:hideMark/>
          </w:tcPr>
          <w:p w14:paraId="030F7E2A" w14:textId="77777777" w:rsidR="00877034" w:rsidRPr="0053369F" w:rsidRDefault="00877034" w:rsidP="00991F3F">
            <w:pPr>
              <w:pStyle w:val="TAH"/>
            </w:pPr>
          </w:p>
        </w:tc>
        <w:tc>
          <w:tcPr>
            <w:tcW w:w="0" w:type="auto"/>
            <w:vMerge w:val="restart"/>
            <w:shd w:val="clear" w:color="auto" w:fill="auto"/>
            <w:vAlign w:val="center"/>
            <w:hideMark/>
          </w:tcPr>
          <w:p w14:paraId="0467BC58" w14:textId="77777777" w:rsidR="00877034" w:rsidRPr="0053369F" w:rsidRDefault="00877034" w:rsidP="00991F3F">
            <w:pPr>
              <w:pStyle w:val="TAC"/>
            </w:pPr>
            <w:r w:rsidRPr="0053369F">
              <w:t>30</w:t>
            </w:r>
          </w:p>
        </w:tc>
        <w:tc>
          <w:tcPr>
            <w:tcW w:w="804" w:type="dxa"/>
          </w:tcPr>
          <w:p w14:paraId="1AB14075" w14:textId="77777777" w:rsidR="00877034" w:rsidRPr="0053369F" w:rsidRDefault="00877034" w:rsidP="00991F3F">
            <w:pPr>
              <w:pStyle w:val="TAC"/>
            </w:pPr>
            <w:r w:rsidRPr="0053369F">
              <w:t>DFT-s</w:t>
            </w:r>
          </w:p>
        </w:tc>
        <w:tc>
          <w:tcPr>
            <w:tcW w:w="772" w:type="dxa"/>
          </w:tcPr>
          <w:p w14:paraId="1D0293BA" w14:textId="77777777" w:rsidR="00877034" w:rsidRPr="0053369F" w:rsidRDefault="00877034" w:rsidP="00991F3F">
            <w:pPr>
              <w:pStyle w:val="TAC"/>
            </w:pPr>
            <w:r w:rsidRPr="0053369F">
              <w:t>2@0</w:t>
            </w:r>
          </w:p>
        </w:tc>
        <w:tc>
          <w:tcPr>
            <w:tcW w:w="860" w:type="dxa"/>
            <w:vAlign w:val="center"/>
          </w:tcPr>
          <w:p w14:paraId="06E9F8E3" w14:textId="77777777" w:rsidR="00877034" w:rsidRPr="0053369F" w:rsidRDefault="00877034" w:rsidP="00991F3F">
            <w:pPr>
              <w:pStyle w:val="TAC"/>
            </w:pPr>
            <w:r w:rsidRPr="0053369F">
              <w:t>2@36</w:t>
            </w:r>
          </w:p>
        </w:tc>
        <w:tc>
          <w:tcPr>
            <w:tcW w:w="772" w:type="dxa"/>
          </w:tcPr>
          <w:p w14:paraId="58FDE209" w14:textId="77777777" w:rsidR="00877034" w:rsidRPr="0053369F" w:rsidRDefault="00877034" w:rsidP="00991F3F">
            <w:pPr>
              <w:pStyle w:val="TAC"/>
            </w:pPr>
            <w:r w:rsidRPr="0053369F">
              <w:t>1@0</w:t>
            </w:r>
          </w:p>
        </w:tc>
        <w:tc>
          <w:tcPr>
            <w:tcW w:w="860" w:type="dxa"/>
          </w:tcPr>
          <w:p w14:paraId="1ED552FE" w14:textId="77777777" w:rsidR="00877034" w:rsidRPr="0053369F" w:rsidRDefault="00877034" w:rsidP="00991F3F">
            <w:pPr>
              <w:pStyle w:val="TAC"/>
            </w:pPr>
            <w:r w:rsidRPr="0053369F">
              <w:t>1@37</w:t>
            </w:r>
          </w:p>
        </w:tc>
        <w:tc>
          <w:tcPr>
            <w:tcW w:w="860" w:type="dxa"/>
            <w:shd w:val="clear" w:color="auto" w:fill="auto"/>
          </w:tcPr>
          <w:p w14:paraId="78DDA2A7" w14:textId="77777777" w:rsidR="00877034" w:rsidRPr="0053369F" w:rsidRDefault="00877034" w:rsidP="00991F3F">
            <w:pPr>
              <w:pStyle w:val="TAC"/>
            </w:pPr>
            <w:r w:rsidRPr="0053369F">
              <w:t>36@0</w:t>
            </w:r>
          </w:p>
        </w:tc>
        <w:tc>
          <w:tcPr>
            <w:tcW w:w="904" w:type="dxa"/>
            <w:vAlign w:val="center"/>
          </w:tcPr>
          <w:p w14:paraId="69B5CC56" w14:textId="77777777" w:rsidR="00877034" w:rsidRPr="0053369F" w:rsidRDefault="00877034" w:rsidP="00991F3F">
            <w:pPr>
              <w:pStyle w:val="TAC"/>
            </w:pPr>
            <w:r w:rsidRPr="0053369F">
              <w:t>18@9</w:t>
            </w:r>
          </w:p>
        </w:tc>
        <w:tc>
          <w:tcPr>
            <w:tcW w:w="772" w:type="dxa"/>
            <w:vAlign w:val="center"/>
          </w:tcPr>
          <w:p w14:paraId="7E6D0031" w14:textId="77777777" w:rsidR="00877034" w:rsidRPr="0053369F" w:rsidRDefault="00877034" w:rsidP="00991F3F">
            <w:pPr>
              <w:pStyle w:val="TAC"/>
            </w:pPr>
            <w:r w:rsidRPr="0053369F">
              <w:t>1@1</w:t>
            </w:r>
          </w:p>
        </w:tc>
        <w:tc>
          <w:tcPr>
            <w:tcW w:w="860" w:type="dxa"/>
            <w:vAlign w:val="center"/>
          </w:tcPr>
          <w:p w14:paraId="36AD48CB" w14:textId="77777777" w:rsidR="00877034" w:rsidRPr="0053369F" w:rsidRDefault="00877034" w:rsidP="00991F3F">
            <w:pPr>
              <w:pStyle w:val="TAC"/>
            </w:pPr>
            <w:r w:rsidRPr="0053369F">
              <w:t>1@36</w:t>
            </w:r>
          </w:p>
        </w:tc>
      </w:tr>
      <w:tr w:rsidR="00877034" w:rsidRPr="0053369F" w14:paraId="1F338459" w14:textId="77777777" w:rsidTr="00991F3F">
        <w:trPr>
          <w:trHeight w:val="142"/>
          <w:jc w:val="center"/>
        </w:trPr>
        <w:tc>
          <w:tcPr>
            <w:tcW w:w="0" w:type="auto"/>
            <w:vMerge/>
            <w:shd w:val="clear" w:color="auto" w:fill="auto"/>
            <w:vAlign w:val="center"/>
          </w:tcPr>
          <w:p w14:paraId="79D06ADA" w14:textId="77777777" w:rsidR="00877034" w:rsidRPr="0053369F" w:rsidRDefault="00877034" w:rsidP="00991F3F">
            <w:pPr>
              <w:pStyle w:val="TAH"/>
            </w:pPr>
          </w:p>
        </w:tc>
        <w:tc>
          <w:tcPr>
            <w:tcW w:w="0" w:type="auto"/>
            <w:vMerge/>
            <w:shd w:val="clear" w:color="auto" w:fill="auto"/>
            <w:vAlign w:val="center"/>
          </w:tcPr>
          <w:p w14:paraId="4BA02275" w14:textId="77777777" w:rsidR="00877034" w:rsidRPr="0053369F" w:rsidRDefault="00877034" w:rsidP="00991F3F">
            <w:pPr>
              <w:pStyle w:val="TAC"/>
            </w:pPr>
          </w:p>
        </w:tc>
        <w:tc>
          <w:tcPr>
            <w:tcW w:w="804" w:type="dxa"/>
          </w:tcPr>
          <w:p w14:paraId="5956C6AF" w14:textId="77777777" w:rsidR="00877034" w:rsidRPr="0053369F" w:rsidRDefault="00877034" w:rsidP="00991F3F">
            <w:pPr>
              <w:pStyle w:val="TAC"/>
            </w:pPr>
            <w:r w:rsidRPr="0053369F">
              <w:t>CP</w:t>
            </w:r>
          </w:p>
        </w:tc>
        <w:tc>
          <w:tcPr>
            <w:tcW w:w="772" w:type="dxa"/>
          </w:tcPr>
          <w:p w14:paraId="7110FBCA" w14:textId="77777777" w:rsidR="00877034" w:rsidRPr="0053369F" w:rsidRDefault="00877034" w:rsidP="00991F3F">
            <w:pPr>
              <w:pStyle w:val="TAC"/>
            </w:pPr>
            <w:r w:rsidRPr="0053369F">
              <w:t>2@0</w:t>
            </w:r>
          </w:p>
        </w:tc>
        <w:tc>
          <w:tcPr>
            <w:tcW w:w="860" w:type="dxa"/>
            <w:vAlign w:val="center"/>
          </w:tcPr>
          <w:p w14:paraId="33987AE1" w14:textId="77777777" w:rsidR="00877034" w:rsidRPr="0053369F" w:rsidRDefault="00877034" w:rsidP="00991F3F">
            <w:pPr>
              <w:pStyle w:val="TAC"/>
            </w:pPr>
            <w:r w:rsidRPr="0053369F">
              <w:t>2@36</w:t>
            </w:r>
          </w:p>
        </w:tc>
        <w:tc>
          <w:tcPr>
            <w:tcW w:w="772" w:type="dxa"/>
          </w:tcPr>
          <w:p w14:paraId="7BAEE55F" w14:textId="77777777" w:rsidR="00877034" w:rsidRPr="0053369F" w:rsidRDefault="00877034" w:rsidP="00991F3F">
            <w:pPr>
              <w:pStyle w:val="TAC"/>
            </w:pPr>
            <w:r w:rsidRPr="0053369F">
              <w:t>1@0</w:t>
            </w:r>
          </w:p>
        </w:tc>
        <w:tc>
          <w:tcPr>
            <w:tcW w:w="860" w:type="dxa"/>
          </w:tcPr>
          <w:p w14:paraId="7FA27355" w14:textId="77777777" w:rsidR="00877034" w:rsidRPr="0053369F" w:rsidRDefault="00877034" w:rsidP="00991F3F">
            <w:pPr>
              <w:pStyle w:val="TAC"/>
            </w:pPr>
            <w:r w:rsidRPr="0053369F">
              <w:t>1@37</w:t>
            </w:r>
          </w:p>
        </w:tc>
        <w:tc>
          <w:tcPr>
            <w:tcW w:w="860" w:type="dxa"/>
            <w:shd w:val="clear" w:color="auto" w:fill="auto"/>
          </w:tcPr>
          <w:p w14:paraId="162F6D9B" w14:textId="77777777" w:rsidR="00877034" w:rsidRPr="0053369F" w:rsidRDefault="00877034" w:rsidP="00991F3F">
            <w:pPr>
              <w:pStyle w:val="TAC"/>
            </w:pPr>
            <w:r w:rsidRPr="0053369F">
              <w:t>38@0</w:t>
            </w:r>
          </w:p>
        </w:tc>
        <w:tc>
          <w:tcPr>
            <w:tcW w:w="904" w:type="dxa"/>
            <w:vAlign w:val="center"/>
          </w:tcPr>
          <w:p w14:paraId="348C922D" w14:textId="77777777" w:rsidR="00877034" w:rsidRPr="0053369F" w:rsidRDefault="00877034" w:rsidP="00991F3F">
            <w:pPr>
              <w:pStyle w:val="TAC"/>
            </w:pPr>
            <w:r w:rsidRPr="0053369F">
              <w:t>19@9</w:t>
            </w:r>
          </w:p>
        </w:tc>
        <w:tc>
          <w:tcPr>
            <w:tcW w:w="772" w:type="dxa"/>
            <w:vAlign w:val="center"/>
          </w:tcPr>
          <w:p w14:paraId="0FD08B09" w14:textId="77777777" w:rsidR="00877034" w:rsidRPr="0053369F" w:rsidRDefault="00877034" w:rsidP="00991F3F">
            <w:pPr>
              <w:pStyle w:val="TAC"/>
            </w:pPr>
            <w:r w:rsidRPr="0053369F">
              <w:t>1@1</w:t>
            </w:r>
          </w:p>
        </w:tc>
        <w:tc>
          <w:tcPr>
            <w:tcW w:w="860" w:type="dxa"/>
            <w:vAlign w:val="center"/>
          </w:tcPr>
          <w:p w14:paraId="4E72A512" w14:textId="77777777" w:rsidR="00877034" w:rsidRPr="0053369F" w:rsidRDefault="00877034" w:rsidP="00991F3F">
            <w:pPr>
              <w:pStyle w:val="TAC"/>
            </w:pPr>
            <w:r w:rsidRPr="0053369F">
              <w:t>1@36</w:t>
            </w:r>
          </w:p>
        </w:tc>
      </w:tr>
      <w:tr w:rsidR="00877034" w:rsidRPr="0053369F" w14:paraId="28C079AE" w14:textId="77777777" w:rsidTr="00991F3F">
        <w:trPr>
          <w:trHeight w:val="143"/>
          <w:jc w:val="center"/>
        </w:trPr>
        <w:tc>
          <w:tcPr>
            <w:tcW w:w="0" w:type="auto"/>
            <w:vMerge/>
            <w:shd w:val="clear" w:color="auto" w:fill="auto"/>
            <w:vAlign w:val="center"/>
            <w:hideMark/>
          </w:tcPr>
          <w:p w14:paraId="166917E3" w14:textId="77777777" w:rsidR="00877034" w:rsidRPr="0053369F" w:rsidRDefault="00877034" w:rsidP="00991F3F">
            <w:pPr>
              <w:pStyle w:val="TAH"/>
            </w:pPr>
          </w:p>
        </w:tc>
        <w:tc>
          <w:tcPr>
            <w:tcW w:w="0" w:type="auto"/>
            <w:vMerge w:val="restart"/>
            <w:shd w:val="clear" w:color="auto" w:fill="auto"/>
            <w:vAlign w:val="center"/>
            <w:hideMark/>
          </w:tcPr>
          <w:p w14:paraId="58C612DD" w14:textId="77777777" w:rsidR="00877034" w:rsidRPr="0053369F" w:rsidRDefault="00877034" w:rsidP="00991F3F">
            <w:pPr>
              <w:pStyle w:val="TAC"/>
            </w:pPr>
            <w:r w:rsidRPr="0053369F">
              <w:t>60</w:t>
            </w:r>
          </w:p>
        </w:tc>
        <w:tc>
          <w:tcPr>
            <w:tcW w:w="804" w:type="dxa"/>
          </w:tcPr>
          <w:p w14:paraId="41CE995A" w14:textId="77777777" w:rsidR="00877034" w:rsidRPr="0053369F" w:rsidRDefault="00877034" w:rsidP="00991F3F">
            <w:pPr>
              <w:pStyle w:val="TAC"/>
            </w:pPr>
            <w:r w:rsidRPr="0053369F">
              <w:t>DFT-s</w:t>
            </w:r>
          </w:p>
        </w:tc>
        <w:tc>
          <w:tcPr>
            <w:tcW w:w="772" w:type="dxa"/>
          </w:tcPr>
          <w:p w14:paraId="2DDDEF35" w14:textId="77777777" w:rsidR="00877034" w:rsidRPr="0053369F" w:rsidRDefault="00877034" w:rsidP="00991F3F">
            <w:pPr>
              <w:pStyle w:val="TAC"/>
            </w:pPr>
            <w:r w:rsidRPr="0053369F">
              <w:t>2@0</w:t>
            </w:r>
          </w:p>
        </w:tc>
        <w:tc>
          <w:tcPr>
            <w:tcW w:w="860" w:type="dxa"/>
            <w:vAlign w:val="center"/>
          </w:tcPr>
          <w:p w14:paraId="362E921B" w14:textId="77777777" w:rsidR="00877034" w:rsidRPr="0053369F" w:rsidRDefault="00877034" w:rsidP="00991F3F">
            <w:pPr>
              <w:pStyle w:val="TAC"/>
            </w:pPr>
            <w:r w:rsidRPr="0053369F">
              <w:t>2@16</w:t>
            </w:r>
          </w:p>
        </w:tc>
        <w:tc>
          <w:tcPr>
            <w:tcW w:w="772" w:type="dxa"/>
          </w:tcPr>
          <w:p w14:paraId="33A7E515" w14:textId="77777777" w:rsidR="00877034" w:rsidRPr="0053369F" w:rsidRDefault="00877034" w:rsidP="00991F3F">
            <w:pPr>
              <w:pStyle w:val="TAC"/>
            </w:pPr>
            <w:r w:rsidRPr="0053369F">
              <w:t>1@0</w:t>
            </w:r>
          </w:p>
        </w:tc>
        <w:tc>
          <w:tcPr>
            <w:tcW w:w="860" w:type="dxa"/>
          </w:tcPr>
          <w:p w14:paraId="4B0C3736" w14:textId="77777777" w:rsidR="00877034" w:rsidRPr="0053369F" w:rsidRDefault="00877034" w:rsidP="00991F3F">
            <w:pPr>
              <w:pStyle w:val="TAC"/>
            </w:pPr>
            <w:r w:rsidRPr="0053369F">
              <w:t>1@17</w:t>
            </w:r>
          </w:p>
        </w:tc>
        <w:tc>
          <w:tcPr>
            <w:tcW w:w="860" w:type="dxa"/>
            <w:shd w:val="clear" w:color="auto" w:fill="auto"/>
          </w:tcPr>
          <w:p w14:paraId="2EAEF1A1" w14:textId="77777777" w:rsidR="00877034" w:rsidRPr="0053369F" w:rsidRDefault="00877034" w:rsidP="00991F3F">
            <w:pPr>
              <w:pStyle w:val="TAC"/>
            </w:pPr>
            <w:r w:rsidRPr="0053369F">
              <w:t>18@0</w:t>
            </w:r>
          </w:p>
        </w:tc>
        <w:tc>
          <w:tcPr>
            <w:tcW w:w="904" w:type="dxa"/>
            <w:vAlign w:val="center"/>
          </w:tcPr>
          <w:p w14:paraId="08786D42" w14:textId="77777777" w:rsidR="00877034" w:rsidRPr="0053369F" w:rsidRDefault="00877034" w:rsidP="00991F3F">
            <w:pPr>
              <w:pStyle w:val="TAC"/>
            </w:pPr>
            <w:r w:rsidRPr="0053369F">
              <w:t>9@4</w:t>
            </w:r>
          </w:p>
        </w:tc>
        <w:tc>
          <w:tcPr>
            <w:tcW w:w="772" w:type="dxa"/>
            <w:vAlign w:val="center"/>
          </w:tcPr>
          <w:p w14:paraId="0F042032" w14:textId="77777777" w:rsidR="00877034" w:rsidRPr="0053369F" w:rsidRDefault="00877034" w:rsidP="00991F3F">
            <w:pPr>
              <w:pStyle w:val="TAC"/>
            </w:pPr>
            <w:r w:rsidRPr="0053369F">
              <w:t>1@1</w:t>
            </w:r>
          </w:p>
        </w:tc>
        <w:tc>
          <w:tcPr>
            <w:tcW w:w="860" w:type="dxa"/>
            <w:vAlign w:val="center"/>
          </w:tcPr>
          <w:p w14:paraId="2C53DFE1" w14:textId="77777777" w:rsidR="00877034" w:rsidRPr="0053369F" w:rsidRDefault="00877034" w:rsidP="00991F3F">
            <w:pPr>
              <w:pStyle w:val="TAC"/>
            </w:pPr>
            <w:r w:rsidRPr="0053369F">
              <w:t>1@16</w:t>
            </w:r>
          </w:p>
        </w:tc>
      </w:tr>
      <w:tr w:rsidR="00877034" w:rsidRPr="0053369F" w14:paraId="2A38A2A7" w14:textId="77777777" w:rsidTr="00991F3F">
        <w:trPr>
          <w:trHeight w:val="142"/>
          <w:jc w:val="center"/>
        </w:trPr>
        <w:tc>
          <w:tcPr>
            <w:tcW w:w="0" w:type="auto"/>
            <w:vMerge/>
            <w:shd w:val="clear" w:color="auto" w:fill="auto"/>
            <w:vAlign w:val="center"/>
          </w:tcPr>
          <w:p w14:paraId="7B08D1DD" w14:textId="77777777" w:rsidR="00877034" w:rsidRPr="0053369F" w:rsidRDefault="00877034" w:rsidP="00991F3F">
            <w:pPr>
              <w:pStyle w:val="TAH"/>
            </w:pPr>
          </w:p>
        </w:tc>
        <w:tc>
          <w:tcPr>
            <w:tcW w:w="0" w:type="auto"/>
            <w:vMerge/>
            <w:shd w:val="clear" w:color="auto" w:fill="auto"/>
            <w:vAlign w:val="center"/>
          </w:tcPr>
          <w:p w14:paraId="1C67FA55" w14:textId="77777777" w:rsidR="00877034" w:rsidRPr="0053369F" w:rsidRDefault="00877034" w:rsidP="00991F3F">
            <w:pPr>
              <w:pStyle w:val="TAC"/>
            </w:pPr>
          </w:p>
        </w:tc>
        <w:tc>
          <w:tcPr>
            <w:tcW w:w="804" w:type="dxa"/>
          </w:tcPr>
          <w:p w14:paraId="5BFB49D9" w14:textId="77777777" w:rsidR="00877034" w:rsidRPr="0053369F" w:rsidRDefault="00877034" w:rsidP="00991F3F">
            <w:pPr>
              <w:pStyle w:val="TAC"/>
            </w:pPr>
            <w:r w:rsidRPr="0053369F">
              <w:t>CP</w:t>
            </w:r>
          </w:p>
        </w:tc>
        <w:tc>
          <w:tcPr>
            <w:tcW w:w="772" w:type="dxa"/>
          </w:tcPr>
          <w:p w14:paraId="524CE1CC" w14:textId="77777777" w:rsidR="00877034" w:rsidRPr="0053369F" w:rsidRDefault="00877034" w:rsidP="00991F3F">
            <w:pPr>
              <w:pStyle w:val="TAC"/>
            </w:pPr>
            <w:r w:rsidRPr="0053369F">
              <w:t>2@0</w:t>
            </w:r>
          </w:p>
        </w:tc>
        <w:tc>
          <w:tcPr>
            <w:tcW w:w="860" w:type="dxa"/>
            <w:vAlign w:val="center"/>
          </w:tcPr>
          <w:p w14:paraId="6A7F3263" w14:textId="77777777" w:rsidR="00877034" w:rsidRPr="0053369F" w:rsidRDefault="00877034" w:rsidP="00991F3F">
            <w:pPr>
              <w:pStyle w:val="TAC"/>
            </w:pPr>
            <w:r w:rsidRPr="0053369F">
              <w:t>2@16</w:t>
            </w:r>
          </w:p>
        </w:tc>
        <w:tc>
          <w:tcPr>
            <w:tcW w:w="772" w:type="dxa"/>
          </w:tcPr>
          <w:p w14:paraId="2CBCF3A8" w14:textId="77777777" w:rsidR="00877034" w:rsidRPr="0053369F" w:rsidRDefault="00877034" w:rsidP="00991F3F">
            <w:pPr>
              <w:pStyle w:val="TAC"/>
            </w:pPr>
            <w:r w:rsidRPr="0053369F">
              <w:t>1@0</w:t>
            </w:r>
          </w:p>
        </w:tc>
        <w:tc>
          <w:tcPr>
            <w:tcW w:w="860" w:type="dxa"/>
          </w:tcPr>
          <w:p w14:paraId="67DC38E3" w14:textId="77777777" w:rsidR="00877034" w:rsidRPr="0053369F" w:rsidRDefault="00877034" w:rsidP="00991F3F">
            <w:pPr>
              <w:pStyle w:val="TAC"/>
            </w:pPr>
            <w:r w:rsidRPr="0053369F">
              <w:t>1@17</w:t>
            </w:r>
          </w:p>
        </w:tc>
        <w:tc>
          <w:tcPr>
            <w:tcW w:w="860" w:type="dxa"/>
            <w:shd w:val="clear" w:color="auto" w:fill="auto"/>
          </w:tcPr>
          <w:p w14:paraId="067F59E6" w14:textId="77777777" w:rsidR="00877034" w:rsidRPr="0053369F" w:rsidRDefault="00877034" w:rsidP="00991F3F">
            <w:pPr>
              <w:pStyle w:val="TAC"/>
            </w:pPr>
            <w:r w:rsidRPr="0053369F">
              <w:t>18@0</w:t>
            </w:r>
          </w:p>
        </w:tc>
        <w:tc>
          <w:tcPr>
            <w:tcW w:w="904" w:type="dxa"/>
            <w:vAlign w:val="center"/>
          </w:tcPr>
          <w:p w14:paraId="5EA88294" w14:textId="77777777" w:rsidR="00877034" w:rsidRPr="0053369F" w:rsidRDefault="00877034" w:rsidP="00991F3F">
            <w:pPr>
              <w:pStyle w:val="TAC"/>
            </w:pPr>
            <w:r w:rsidRPr="0053369F">
              <w:t>9@4</w:t>
            </w:r>
          </w:p>
        </w:tc>
        <w:tc>
          <w:tcPr>
            <w:tcW w:w="772" w:type="dxa"/>
            <w:vAlign w:val="center"/>
          </w:tcPr>
          <w:p w14:paraId="01A6402F" w14:textId="77777777" w:rsidR="00877034" w:rsidRPr="0053369F" w:rsidRDefault="00877034" w:rsidP="00991F3F">
            <w:pPr>
              <w:pStyle w:val="TAC"/>
            </w:pPr>
            <w:r w:rsidRPr="0053369F">
              <w:t>1@1</w:t>
            </w:r>
          </w:p>
        </w:tc>
        <w:tc>
          <w:tcPr>
            <w:tcW w:w="860" w:type="dxa"/>
            <w:vAlign w:val="center"/>
          </w:tcPr>
          <w:p w14:paraId="61F90B70" w14:textId="77777777" w:rsidR="00877034" w:rsidRPr="0053369F" w:rsidRDefault="00877034" w:rsidP="00991F3F">
            <w:pPr>
              <w:pStyle w:val="TAC"/>
            </w:pPr>
            <w:r w:rsidRPr="0053369F">
              <w:t>1@16</w:t>
            </w:r>
          </w:p>
        </w:tc>
      </w:tr>
      <w:tr w:rsidR="00877034" w:rsidRPr="0053369F" w14:paraId="5C98EB49" w14:textId="77777777" w:rsidTr="00991F3F">
        <w:trPr>
          <w:trHeight w:val="150"/>
          <w:jc w:val="center"/>
        </w:trPr>
        <w:tc>
          <w:tcPr>
            <w:tcW w:w="0" w:type="auto"/>
            <w:vMerge w:val="restart"/>
            <w:shd w:val="clear" w:color="auto" w:fill="auto"/>
            <w:vAlign w:val="center"/>
            <w:hideMark/>
          </w:tcPr>
          <w:p w14:paraId="59C4B33D" w14:textId="77777777" w:rsidR="00877034" w:rsidRPr="0053369F" w:rsidRDefault="00877034" w:rsidP="00991F3F">
            <w:pPr>
              <w:pStyle w:val="TAH"/>
            </w:pPr>
            <w:r w:rsidRPr="0053369F">
              <w:t>20MHz</w:t>
            </w:r>
          </w:p>
        </w:tc>
        <w:tc>
          <w:tcPr>
            <w:tcW w:w="0" w:type="auto"/>
            <w:vMerge w:val="restart"/>
            <w:shd w:val="clear" w:color="auto" w:fill="auto"/>
            <w:vAlign w:val="center"/>
            <w:hideMark/>
          </w:tcPr>
          <w:p w14:paraId="6A1D0B71" w14:textId="77777777" w:rsidR="00877034" w:rsidRPr="0053369F" w:rsidRDefault="00877034" w:rsidP="00991F3F">
            <w:pPr>
              <w:pStyle w:val="TAC"/>
            </w:pPr>
            <w:r w:rsidRPr="0053369F">
              <w:t>15</w:t>
            </w:r>
          </w:p>
        </w:tc>
        <w:tc>
          <w:tcPr>
            <w:tcW w:w="804" w:type="dxa"/>
          </w:tcPr>
          <w:p w14:paraId="774CD78C" w14:textId="77777777" w:rsidR="00877034" w:rsidRPr="0053369F" w:rsidRDefault="00877034" w:rsidP="00991F3F">
            <w:pPr>
              <w:pStyle w:val="TAC"/>
            </w:pPr>
            <w:r w:rsidRPr="0053369F">
              <w:t>DFT-s</w:t>
            </w:r>
          </w:p>
        </w:tc>
        <w:tc>
          <w:tcPr>
            <w:tcW w:w="772" w:type="dxa"/>
          </w:tcPr>
          <w:p w14:paraId="59F60C78" w14:textId="77777777" w:rsidR="00877034" w:rsidRPr="0053369F" w:rsidRDefault="00877034" w:rsidP="00991F3F">
            <w:pPr>
              <w:pStyle w:val="TAC"/>
            </w:pPr>
            <w:r w:rsidRPr="0053369F">
              <w:t>2@0</w:t>
            </w:r>
          </w:p>
        </w:tc>
        <w:tc>
          <w:tcPr>
            <w:tcW w:w="860" w:type="dxa"/>
            <w:vAlign w:val="center"/>
          </w:tcPr>
          <w:p w14:paraId="4F49461D" w14:textId="77777777" w:rsidR="00877034" w:rsidRPr="0053369F" w:rsidRDefault="00877034" w:rsidP="00991F3F">
            <w:pPr>
              <w:pStyle w:val="TAC"/>
            </w:pPr>
            <w:r w:rsidRPr="0053369F">
              <w:t>2@104</w:t>
            </w:r>
          </w:p>
        </w:tc>
        <w:tc>
          <w:tcPr>
            <w:tcW w:w="772" w:type="dxa"/>
          </w:tcPr>
          <w:p w14:paraId="49139D4D" w14:textId="77777777" w:rsidR="00877034" w:rsidRPr="0053369F" w:rsidRDefault="00877034" w:rsidP="00991F3F">
            <w:pPr>
              <w:pStyle w:val="TAC"/>
            </w:pPr>
            <w:r w:rsidRPr="0053369F">
              <w:t>1@0</w:t>
            </w:r>
          </w:p>
        </w:tc>
        <w:tc>
          <w:tcPr>
            <w:tcW w:w="860" w:type="dxa"/>
          </w:tcPr>
          <w:p w14:paraId="108679DA" w14:textId="77777777" w:rsidR="00877034" w:rsidRPr="0053369F" w:rsidRDefault="00877034" w:rsidP="00991F3F">
            <w:pPr>
              <w:pStyle w:val="TAC"/>
            </w:pPr>
            <w:r w:rsidRPr="0053369F">
              <w:t>1@105</w:t>
            </w:r>
          </w:p>
        </w:tc>
        <w:tc>
          <w:tcPr>
            <w:tcW w:w="860" w:type="dxa"/>
            <w:shd w:val="clear" w:color="auto" w:fill="auto"/>
          </w:tcPr>
          <w:p w14:paraId="11FD62BC" w14:textId="77777777" w:rsidR="00877034" w:rsidRPr="0053369F" w:rsidRDefault="00877034" w:rsidP="00991F3F">
            <w:pPr>
              <w:pStyle w:val="TAC"/>
            </w:pPr>
            <w:r w:rsidRPr="0053369F">
              <w:t>100@0</w:t>
            </w:r>
          </w:p>
        </w:tc>
        <w:tc>
          <w:tcPr>
            <w:tcW w:w="904" w:type="dxa"/>
            <w:vAlign w:val="center"/>
          </w:tcPr>
          <w:p w14:paraId="40C18529" w14:textId="77777777" w:rsidR="00877034" w:rsidRPr="0053369F" w:rsidRDefault="00877034" w:rsidP="00991F3F">
            <w:pPr>
              <w:pStyle w:val="TAC"/>
            </w:pPr>
            <w:r w:rsidRPr="0053369F">
              <w:t>50@25</w:t>
            </w:r>
          </w:p>
        </w:tc>
        <w:tc>
          <w:tcPr>
            <w:tcW w:w="772" w:type="dxa"/>
            <w:vAlign w:val="center"/>
          </w:tcPr>
          <w:p w14:paraId="5B1E5EF1" w14:textId="77777777" w:rsidR="00877034" w:rsidRPr="0053369F" w:rsidRDefault="00877034" w:rsidP="00991F3F">
            <w:pPr>
              <w:pStyle w:val="TAC"/>
            </w:pPr>
            <w:r w:rsidRPr="0053369F">
              <w:t>1@1</w:t>
            </w:r>
          </w:p>
        </w:tc>
        <w:tc>
          <w:tcPr>
            <w:tcW w:w="860" w:type="dxa"/>
            <w:vAlign w:val="center"/>
          </w:tcPr>
          <w:p w14:paraId="372D36B7" w14:textId="77777777" w:rsidR="00877034" w:rsidRPr="0053369F" w:rsidRDefault="00877034" w:rsidP="00991F3F">
            <w:pPr>
              <w:pStyle w:val="TAC"/>
            </w:pPr>
            <w:r w:rsidRPr="0053369F">
              <w:t>1@104</w:t>
            </w:r>
          </w:p>
        </w:tc>
      </w:tr>
      <w:tr w:rsidR="00877034" w:rsidRPr="0053369F" w14:paraId="04BDEACF" w14:textId="77777777" w:rsidTr="00991F3F">
        <w:trPr>
          <w:trHeight w:val="150"/>
          <w:jc w:val="center"/>
        </w:trPr>
        <w:tc>
          <w:tcPr>
            <w:tcW w:w="0" w:type="auto"/>
            <w:vMerge/>
            <w:shd w:val="clear" w:color="auto" w:fill="auto"/>
            <w:vAlign w:val="center"/>
          </w:tcPr>
          <w:p w14:paraId="7187436E" w14:textId="77777777" w:rsidR="00877034" w:rsidRPr="0053369F" w:rsidRDefault="00877034" w:rsidP="00991F3F">
            <w:pPr>
              <w:pStyle w:val="TAH"/>
            </w:pPr>
          </w:p>
        </w:tc>
        <w:tc>
          <w:tcPr>
            <w:tcW w:w="0" w:type="auto"/>
            <w:vMerge/>
            <w:shd w:val="clear" w:color="auto" w:fill="auto"/>
            <w:vAlign w:val="center"/>
          </w:tcPr>
          <w:p w14:paraId="6D32D316" w14:textId="77777777" w:rsidR="00877034" w:rsidRPr="0053369F" w:rsidRDefault="00877034" w:rsidP="00991F3F">
            <w:pPr>
              <w:pStyle w:val="TAC"/>
            </w:pPr>
          </w:p>
        </w:tc>
        <w:tc>
          <w:tcPr>
            <w:tcW w:w="804" w:type="dxa"/>
          </w:tcPr>
          <w:p w14:paraId="51D8E435" w14:textId="77777777" w:rsidR="00877034" w:rsidRPr="0053369F" w:rsidRDefault="00877034" w:rsidP="00991F3F">
            <w:pPr>
              <w:pStyle w:val="TAC"/>
            </w:pPr>
            <w:r w:rsidRPr="0053369F">
              <w:t>CP</w:t>
            </w:r>
          </w:p>
        </w:tc>
        <w:tc>
          <w:tcPr>
            <w:tcW w:w="772" w:type="dxa"/>
          </w:tcPr>
          <w:p w14:paraId="08B7B0C8" w14:textId="77777777" w:rsidR="00877034" w:rsidRPr="0053369F" w:rsidRDefault="00877034" w:rsidP="00991F3F">
            <w:pPr>
              <w:pStyle w:val="TAC"/>
            </w:pPr>
            <w:r w:rsidRPr="0053369F">
              <w:t>2@0</w:t>
            </w:r>
          </w:p>
        </w:tc>
        <w:tc>
          <w:tcPr>
            <w:tcW w:w="860" w:type="dxa"/>
            <w:vAlign w:val="center"/>
          </w:tcPr>
          <w:p w14:paraId="0A058EE0" w14:textId="77777777" w:rsidR="00877034" w:rsidRPr="0053369F" w:rsidRDefault="00877034" w:rsidP="00991F3F">
            <w:pPr>
              <w:pStyle w:val="TAC"/>
            </w:pPr>
            <w:r w:rsidRPr="0053369F">
              <w:t>2@104</w:t>
            </w:r>
          </w:p>
        </w:tc>
        <w:tc>
          <w:tcPr>
            <w:tcW w:w="772" w:type="dxa"/>
          </w:tcPr>
          <w:p w14:paraId="1246CCEB" w14:textId="77777777" w:rsidR="00877034" w:rsidRPr="0053369F" w:rsidRDefault="00877034" w:rsidP="00991F3F">
            <w:pPr>
              <w:pStyle w:val="TAC"/>
            </w:pPr>
            <w:r w:rsidRPr="0053369F">
              <w:t>1@0</w:t>
            </w:r>
          </w:p>
        </w:tc>
        <w:tc>
          <w:tcPr>
            <w:tcW w:w="860" w:type="dxa"/>
          </w:tcPr>
          <w:p w14:paraId="413006EC" w14:textId="77777777" w:rsidR="00877034" w:rsidRPr="0053369F" w:rsidRDefault="00877034" w:rsidP="00991F3F">
            <w:pPr>
              <w:pStyle w:val="TAC"/>
            </w:pPr>
            <w:r w:rsidRPr="0053369F">
              <w:t>1@105</w:t>
            </w:r>
          </w:p>
        </w:tc>
        <w:tc>
          <w:tcPr>
            <w:tcW w:w="860" w:type="dxa"/>
            <w:shd w:val="clear" w:color="auto" w:fill="auto"/>
          </w:tcPr>
          <w:p w14:paraId="6A86645F" w14:textId="77777777" w:rsidR="00877034" w:rsidRPr="0053369F" w:rsidRDefault="00877034" w:rsidP="00991F3F">
            <w:pPr>
              <w:pStyle w:val="TAC"/>
            </w:pPr>
            <w:r w:rsidRPr="0053369F">
              <w:t>106@0</w:t>
            </w:r>
          </w:p>
        </w:tc>
        <w:tc>
          <w:tcPr>
            <w:tcW w:w="904" w:type="dxa"/>
            <w:vAlign w:val="center"/>
          </w:tcPr>
          <w:p w14:paraId="40C58C25" w14:textId="77777777" w:rsidR="00877034" w:rsidRPr="0053369F" w:rsidRDefault="00877034" w:rsidP="00991F3F">
            <w:pPr>
              <w:pStyle w:val="TAC"/>
            </w:pPr>
            <w:r w:rsidRPr="0053369F">
              <w:t>53@26</w:t>
            </w:r>
          </w:p>
        </w:tc>
        <w:tc>
          <w:tcPr>
            <w:tcW w:w="772" w:type="dxa"/>
            <w:vAlign w:val="center"/>
          </w:tcPr>
          <w:p w14:paraId="759E360A" w14:textId="77777777" w:rsidR="00877034" w:rsidRPr="0053369F" w:rsidRDefault="00877034" w:rsidP="00991F3F">
            <w:pPr>
              <w:pStyle w:val="TAC"/>
            </w:pPr>
            <w:r w:rsidRPr="0053369F">
              <w:t>1@1</w:t>
            </w:r>
          </w:p>
        </w:tc>
        <w:tc>
          <w:tcPr>
            <w:tcW w:w="860" w:type="dxa"/>
            <w:vAlign w:val="center"/>
          </w:tcPr>
          <w:p w14:paraId="518C0C3A" w14:textId="77777777" w:rsidR="00877034" w:rsidRPr="0053369F" w:rsidRDefault="00877034" w:rsidP="00991F3F">
            <w:pPr>
              <w:pStyle w:val="TAC"/>
            </w:pPr>
            <w:r w:rsidRPr="0053369F">
              <w:t>1@104</w:t>
            </w:r>
          </w:p>
        </w:tc>
      </w:tr>
      <w:tr w:rsidR="00877034" w:rsidRPr="0053369F" w14:paraId="4B27621C" w14:textId="77777777" w:rsidTr="00991F3F">
        <w:trPr>
          <w:trHeight w:val="143"/>
          <w:jc w:val="center"/>
        </w:trPr>
        <w:tc>
          <w:tcPr>
            <w:tcW w:w="0" w:type="auto"/>
            <w:vMerge/>
            <w:shd w:val="clear" w:color="auto" w:fill="auto"/>
            <w:vAlign w:val="center"/>
            <w:hideMark/>
          </w:tcPr>
          <w:p w14:paraId="04E5C398" w14:textId="77777777" w:rsidR="00877034" w:rsidRPr="0053369F" w:rsidRDefault="00877034" w:rsidP="00991F3F">
            <w:pPr>
              <w:pStyle w:val="TAH"/>
            </w:pPr>
          </w:p>
        </w:tc>
        <w:tc>
          <w:tcPr>
            <w:tcW w:w="0" w:type="auto"/>
            <w:vMerge w:val="restart"/>
            <w:shd w:val="clear" w:color="auto" w:fill="auto"/>
            <w:vAlign w:val="center"/>
            <w:hideMark/>
          </w:tcPr>
          <w:p w14:paraId="7D8D6120" w14:textId="77777777" w:rsidR="00877034" w:rsidRPr="0053369F" w:rsidRDefault="00877034" w:rsidP="00991F3F">
            <w:pPr>
              <w:pStyle w:val="TAC"/>
            </w:pPr>
            <w:r w:rsidRPr="0053369F">
              <w:t>30</w:t>
            </w:r>
          </w:p>
        </w:tc>
        <w:tc>
          <w:tcPr>
            <w:tcW w:w="804" w:type="dxa"/>
          </w:tcPr>
          <w:p w14:paraId="33D410B2" w14:textId="77777777" w:rsidR="00877034" w:rsidRPr="0053369F" w:rsidRDefault="00877034" w:rsidP="00991F3F">
            <w:pPr>
              <w:pStyle w:val="TAC"/>
            </w:pPr>
            <w:r w:rsidRPr="0053369F">
              <w:t>DFT-s</w:t>
            </w:r>
          </w:p>
        </w:tc>
        <w:tc>
          <w:tcPr>
            <w:tcW w:w="772" w:type="dxa"/>
          </w:tcPr>
          <w:p w14:paraId="6991511B" w14:textId="77777777" w:rsidR="00877034" w:rsidRPr="0053369F" w:rsidRDefault="00877034" w:rsidP="00991F3F">
            <w:pPr>
              <w:pStyle w:val="TAC"/>
            </w:pPr>
            <w:r w:rsidRPr="0053369F">
              <w:t>2@0</w:t>
            </w:r>
          </w:p>
        </w:tc>
        <w:tc>
          <w:tcPr>
            <w:tcW w:w="860" w:type="dxa"/>
            <w:vAlign w:val="center"/>
          </w:tcPr>
          <w:p w14:paraId="06E16DDA" w14:textId="77777777" w:rsidR="00877034" w:rsidRPr="0053369F" w:rsidRDefault="00877034" w:rsidP="00991F3F">
            <w:pPr>
              <w:pStyle w:val="TAC"/>
            </w:pPr>
            <w:r w:rsidRPr="0053369F">
              <w:t>2@49</w:t>
            </w:r>
          </w:p>
        </w:tc>
        <w:tc>
          <w:tcPr>
            <w:tcW w:w="772" w:type="dxa"/>
          </w:tcPr>
          <w:p w14:paraId="113FED09" w14:textId="77777777" w:rsidR="00877034" w:rsidRPr="0053369F" w:rsidRDefault="00877034" w:rsidP="00991F3F">
            <w:pPr>
              <w:pStyle w:val="TAC"/>
            </w:pPr>
            <w:r w:rsidRPr="0053369F">
              <w:t>1@0</w:t>
            </w:r>
          </w:p>
        </w:tc>
        <w:tc>
          <w:tcPr>
            <w:tcW w:w="860" w:type="dxa"/>
          </w:tcPr>
          <w:p w14:paraId="5C752585" w14:textId="77777777" w:rsidR="00877034" w:rsidRPr="0053369F" w:rsidRDefault="00877034" w:rsidP="00991F3F">
            <w:pPr>
              <w:pStyle w:val="TAC"/>
            </w:pPr>
            <w:r w:rsidRPr="0053369F">
              <w:t>1@50</w:t>
            </w:r>
          </w:p>
        </w:tc>
        <w:tc>
          <w:tcPr>
            <w:tcW w:w="860" w:type="dxa"/>
            <w:shd w:val="clear" w:color="auto" w:fill="auto"/>
          </w:tcPr>
          <w:p w14:paraId="152D4273" w14:textId="77777777" w:rsidR="00877034" w:rsidRPr="0053369F" w:rsidRDefault="00877034" w:rsidP="00991F3F">
            <w:pPr>
              <w:pStyle w:val="TAC"/>
            </w:pPr>
            <w:r w:rsidRPr="0053369F">
              <w:t>50@0</w:t>
            </w:r>
          </w:p>
        </w:tc>
        <w:tc>
          <w:tcPr>
            <w:tcW w:w="904" w:type="dxa"/>
            <w:vAlign w:val="center"/>
          </w:tcPr>
          <w:p w14:paraId="045AF52C" w14:textId="77777777" w:rsidR="00877034" w:rsidRPr="0053369F" w:rsidRDefault="00877034" w:rsidP="00991F3F">
            <w:pPr>
              <w:pStyle w:val="TAC"/>
            </w:pPr>
            <w:r w:rsidRPr="0053369F">
              <w:t>25@12</w:t>
            </w:r>
          </w:p>
        </w:tc>
        <w:tc>
          <w:tcPr>
            <w:tcW w:w="772" w:type="dxa"/>
            <w:vAlign w:val="center"/>
          </w:tcPr>
          <w:p w14:paraId="307C3FB9" w14:textId="77777777" w:rsidR="00877034" w:rsidRPr="0053369F" w:rsidRDefault="00877034" w:rsidP="00991F3F">
            <w:pPr>
              <w:pStyle w:val="TAC"/>
            </w:pPr>
            <w:r w:rsidRPr="0053369F">
              <w:t>1@1</w:t>
            </w:r>
          </w:p>
        </w:tc>
        <w:tc>
          <w:tcPr>
            <w:tcW w:w="860" w:type="dxa"/>
            <w:vAlign w:val="center"/>
          </w:tcPr>
          <w:p w14:paraId="29A57287" w14:textId="77777777" w:rsidR="00877034" w:rsidRPr="0053369F" w:rsidRDefault="00877034" w:rsidP="00991F3F">
            <w:pPr>
              <w:pStyle w:val="TAC"/>
            </w:pPr>
            <w:r w:rsidRPr="0053369F">
              <w:t>1@49</w:t>
            </w:r>
          </w:p>
        </w:tc>
      </w:tr>
      <w:tr w:rsidR="00877034" w:rsidRPr="0053369F" w14:paraId="6E371E44" w14:textId="77777777" w:rsidTr="00991F3F">
        <w:trPr>
          <w:trHeight w:val="70"/>
          <w:jc w:val="center"/>
        </w:trPr>
        <w:tc>
          <w:tcPr>
            <w:tcW w:w="0" w:type="auto"/>
            <w:vMerge/>
            <w:shd w:val="clear" w:color="auto" w:fill="auto"/>
            <w:vAlign w:val="center"/>
          </w:tcPr>
          <w:p w14:paraId="40EBA76F" w14:textId="77777777" w:rsidR="00877034" w:rsidRPr="0053369F" w:rsidRDefault="00877034" w:rsidP="00991F3F">
            <w:pPr>
              <w:pStyle w:val="TAH"/>
            </w:pPr>
          </w:p>
        </w:tc>
        <w:tc>
          <w:tcPr>
            <w:tcW w:w="0" w:type="auto"/>
            <w:vMerge/>
            <w:shd w:val="clear" w:color="auto" w:fill="auto"/>
            <w:vAlign w:val="center"/>
          </w:tcPr>
          <w:p w14:paraId="2B83304E" w14:textId="77777777" w:rsidR="00877034" w:rsidRPr="0053369F" w:rsidRDefault="00877034" w:rsidP="00991F3F">
            <w:pPr>
              <w:pStyle w:val="TAC"/>
            </w:pPr>
          </w:p>
        </w:tc>
        <w:tc>
          <w:tcPr>
            <w:tcW w:w="804" w:type="dxa"/>
          </w:tcPr>
          <w:p w14:paraId="62E0F826" w14:textId="77777777" w:rsidR="00877034" w:rsidRPr="0053369F" w:rsidRDefault="00877034" w:rsidP="00991F3F">
            <w:pPr>
              <w:pStyle w:val="TAC"/>
            </w:pPr>
            <w:r w:rsidRPr="0053369F">
              <w:t>CP</w:t>
            </w:r>
          </w:p>
        </w:tc>
        <w:tc>
          <w:tcPr>
            <w:tcW w:w="772" w:type="dxa"/>
          </w:tcPr>
          <w:p w14:paraId="6B9CC582" w14:textId="77777777" w:rsidR="00877034" w:rsidRPr="0053369F" w:rsidRDefault="00877034" w:rsidP="00991F3F">
            <w:pPr>
              <w:pStyle w:val="TAC"/>
            </w:pPr>
            <w:r w:rsidRPr="0053369F">
              <w:t>2@0</w:t>
            </w:r>
          </w:p>
        </w:tc>
        <w:tc>
          <w:tcPr>
            <w:tcW w:w="860" w:type="dxa"/>
            <w:vAlign w:val="center"/>
          </w:tcPr>
          <w:p w14:paraId="78520828" w14:textId="77777777" w:rsidR="00877034" w:rsidRPr="0053369F" w:rsidRDefault="00877034" w:rsidP="00991F3F">
            <w:pPr>
              <w:pStyle w:val="TAC"/>
            </w:pPr>
            <w:r w:rsidRPr="0053369F">
              <w:t>2@49</w:t>
            </w:r>
          </w:p>
        </w:tc>
        <w:tc>
          <w:tcPr>
            <w:tcW w:w="772" w:type="dxa"/>
          </w:tcPr>
          <w:p w14:paraId="7E0FD127" w14:textId="77777777" w:rsidR="00877034" w:rsidRPr="0053369F" w:rsidRDefault="00877034" w:rsidP="00991F3F">
            <w:pPr>
              <w:pStyle w:val="TAC"/>
            </w:pPr>
            <w:r w:rsidRPr="0053369F">
              <w:t>1@0</w:t>
            </w:r>
          </w:p>
        </w:tc>
        <w:tc>
          <w:tcPr>
            <w:tcW w:w="860" w:type="dxa"/>
          </w:tcPr>
          <w:p w14:paraId="3FD7B14A" w14:textId="77777777" w:rsidR="00877034" w:rsidRPr="0053369F" w:rsidRDefault="00877034" w:rsidP="00991F3F">
            <w:pPr>
              <w:pStyle w:val="TAC"/>
            </w:pPr>
            <w:r w:rsidRPr="0053369F">
              <w:t>1@50</w:t>
            </w:r>
          </w:p>
        </w:tc>
        <w:tc>
          <w:tcPr>
            <w:tcW w:w="860" w:type="dxa"/>
            <w:shd w:val="clear" w:color="auto" w:fill="auto"/>
          </w:tcPr>
          <w:p w14:paraId="50B941EB" w14:textId="77777777" w:rsidR="00877034" w:rsidRPr="0053369F" w:rsidRDefault="00877034" w:rsidP="00991F3F">
            <w:pPr>
              <w:pStyle w:val="TAC"/>
            </w:pPr>
            <w:r w:rsidRPr="0053369F">
              <w:t>51@0</w:t>
            </w:r>
          </w:p>
        </w:tc>
        <w:tc>
          <w:tcPr>
            <w:tcW w:w="904" w:type="dxa"/>
          </w:tcPr>
          <w:p w14:paraId="6E22ACA2" w14:textId="77777777" w:rsidR="00877034" w:rsidRPr="0053369F" w:rsidRDefault="00877034" w:rsidP="00991F3F">
            <w:pPr>
              <w:pStyle w:val="TAC"/>
            </w:pPr>
            <w:r w:rsidRPr="0053369F">
              <w:t>25@12</w:t>
            </w:r>
            <w:r w:rsidRPr="0053369F">
              <w:rPr>
                <w:vertAlign w:val="superscript"/>
              </w:rPr>
              <w:t>1</w:t>
            </w:r>
          </w:p>
        </w:tc>
        <w:tc>
          <w:tcPr>
            <w:tcW w:w="772" w:type="dxa"/>
            <w:vAlign w:val="center"/>
          </w:tcPr>
          <w:p w14:paraId="4345C201" w14:textId="77777777" w:rsidR="00877034" w:rsidRPr="0053369F" w:rsidRDefault="00877034" w:rsidP="00991F3F">
            <w:pPr>
              <w:pStyle w:val="TAC"/>
            </w:pPr>
            <w:r w:rsidRPr="0053369F">
              <w:t>1@1</w:t>
            </w:r>
          </w:p>
        </w:tc>
        <w:tc>
          <w:tcPr>
            <w:tcW w:w="860" w:type="dxa"/>
            <w:vAlign w:val="center"/>
          </w:tcPr>
          <w:p w14:paraId="663083A4" w14:textId="77777777" w:rsidR="00877034" w:rsidRPr="0053369F" w:rsidRDefault="00877034" w:rsidP="00991F3F">
            <w:pPr>
              <w:pStyle w:val="TAC"/>
            </w:pPr>
            <w:r w:rsidRPr="0053369F">
              <w:t>1@49</w:t>
            </w:r>
          </w:p>
        </w:tc>
      </w:tr>
      <w:tr w:rsidR="00877034" w:rsidRPr="0053369F" w14:paraId="699E0EA5" w14:textId="77777777" w:rsidTr="00991F3F">
        <w:trPr>
          <w:trHeight w:val="143"/>
          <w:jc w:val="center"/>
        </w:trPr>
        <w:tc>
          <w:tcPr>
            <w:tcW w:w="0" w:type="auto"/>
            <w:vMerge/>
            <w:shd w:val="clear" w:color="auto" w:fill="auto"/>
            <w:vAlign w:val="center"/>
            <w:hideMark/>
          </w:tcPr>
          <w:p w14:paraId="539101ED" w14:textId="77777777" w:rsidR="00877034" w:rsidRPr="0053369F" w:rsidRDefault="00877034" w:rsidP="00991F3F">
            <w:pPr>
              <w:pStyle w:val="TAH"/>
            </w:pPr>
          </w:p>
        </w:tc>
        <w:tc>
          <w:tcPr>
            <w:tcW w:w="0" w:type="auto"/>
            <w:vMerge w:val="restart"/>
            <w:shd w:val="clear" w:color="auto" w:fill="auto"/>
            <w:vAlign w:val="center"/>
            <w:hideMark/>
          </w:tcPr>
          <w:p w14:paraId="7D03B83C" w14:textId="77777777" w:rsidR="00877034" w:rsidRPr="0053369F" w:rsidRDefault="00877034" w:rsidP="00991F3F">
            <w:pPr>
              <w:pStyle w:val="TAC"/>
            </w:pPr>
            <w:r w:rsidRPr="0053369F">
              <w:t>60</w:t>
            </w:r>
          </w:p>
        </w:tc>
        <w:tc>
          <w:tcPr>
            <w:tcW w:w="804" w:type="dxa"/>
          </w:tcPr>
          <w:p w14:paraId="12BFDF85" w14:textId="77777777" w:rsidR="00877034" w:rsidRPr="0053369F" w:rsidRDefault="00877034" w:rsidP="00991F3F">
            <w:pPr>
              <w:pStyle w:val="TAC"/>
            </w:pPr>
            <w:r w:rsidRPr="0053369F">
              <w:t>DFT-s</w:t>
            </w:r>
          </w:p>
        </w:tc>
        <w:tc>
          <w:tcPr>
            <w:tcW w:w="772" w:type="dxa"/>
          </w:tcPr>
          <w:p w14:paraId="65EE9F65" w14:textId="77777777" w:rsidR="00877034" w:rsidRPr="0053369F" w:rsidRDefault="00877034" w:rsidP="00991F3F">
            <w:pPr>
              <w:pStyle w:val="TAC"/>
            </w:pPr>
            <w:r w:rsidRPr="0053369F">
              <w:t>2@0</w:t>
            </w:r>
          </w:p>
        </w:tc>
        <w:tc>
          <w:tcPr>
            <w:tcW w:w="860" w:type="dxa"/>
            <w:vAlign w:val="center"/>
          </w:tcPr>
          <w:p w14:paraId="0E65DABC" w14:textId="77777777" w:rsidR="00877034" w:rsidRPr="0053369F" w:rsidRDefault="00877034" w:rsidP="00991F3F">
            <w:pPr>
              <w:pStyle w:val="TAC"/>
            </w:pPr>
            <w:r w:rsidRPr="0053369F">
              <w:t>2@22</w:t>
            </w:r>
          </w:p>
        </w:tc>
        <w:tc>
          <w:tcPr>
            <w:tcW w:w="772" w:type="dxa"/>
          </w:tcPr>
          <w:p w14:paraId="74850721" w14:textId="77777777" w:rsidR="00877034" w:rsidRPr="0053369F" w:rsidRDefault="00877034" w:rsidP="00991F3F">
            <w:pPr>
              <w:pStyle w:val="TAC"/>
            </w:pPr>
            <w:r w:rsidRPr="0053369F">
              <w:t>1@0</w:t>
            </w:r>
          </w:p>
        </w:tc>
        <w:tc>
          <w:tcPr>
            <w:tcW w:w="860" w:type="dxa"/>
          </w:tcPr>
          <w:p w14:paraId="2E6F7CF8" w14:textId="77777777" w:rsidR="00877034" w:rsidRPr="0053369F" w:rsidRDefault="00877034" w:rsidP="00991F3F">
            <w:pPr>
              <w:pStyle w:val="TAC"/>
            </w:pPr>
            <w:r w:rsidRPr="0053369F">
              <w:t>1@23</w:t>
            </w:r>
          </w:p>
        </w:tc>
        <w:tc>
          <w:tcPr>
            <w:tcW w:w="860" w:type="dxa"/>
            <w:shd w:val="clear" w:color="auto" w:fill="auto"/>
          </w:tcPr>
          <w:p w14:paraId="0619F2DD" w14:textId="77777777" w:rsidR="00877034" w:rsidRPr="0053369F" w:rsidRDefault="00877034" w:rsidP="00991F3F">
            <w:pPr>
              <w:pStyle w:val="TAC"/>
            </w:pPr>
            <w:r w:rsidRPr="0053369F">
              <w:t>24@0</w:t>
            </w:r>
          </w:p>
        </w:tc>
        <w:tc>
          <w:tcPr>
            <w:tcW w:w="904" w:type="dxa"/>
            <w:vAlign w:val="center"/>
          </w:tcPr>
          <w:p w14:paraId="2C86C7AD" w14:textId="77777777" w:rsidR="00877034" w:rsidRPr="0053369F" w:rsidRDefault="00877034" w:rsidP="00991F3F">
            <w:pPr>
              <w:pStyle w:val="TAC"/>
            </w:pPr>
            <w:r w:rsidRPr="0053369F">
              <w:t>12@6</w:t>
            </w:r>
          </w:p>
        </w:tc>
        <w:tc>
          <w:tcPr>
            <w:tcW w:w="772" w:type="dxa"/>
            <w:vAlign w:val="center"/>
          </w:tcPr>
          <w:p w14:paraId="49A704F3" w14:textId="77777777" w:rsidR="00877034" w:rsidRPr="0053369F" w:rsidRDefault="00877034" w:rsidP="00991F3F">
            <w:pPr>
              <w:pStyle w:val="TAC"/>
            </w:pPr>
            <w:r w:rsidRPr="0053369F">
              <w:t>1@1</w:t>
            </w:r>
          </w:p>
        </w:tc>
        <w:tc>
          <w:tcPr>
            <w:tcW w:w="860" w:type="dxa"/>
            <w:vAlign w:val="center"/>
          </w:tcPr>
          <w:p w14:paraId="2775B499" w14:textId="77777777" w:rsidR="00877034" w:rsidRPr="0053369F" w:rsidRDefault="00877034" w:rsidP="00991F3F">
            <w:pPr>
              <w:pStyle w:val="TAC"/>
            </w:pPr>
            <w:r w:rsidRPr="0053369F">
              <w:t>1@22</w:t>
            </w:r>
          </w:p>
        </w:tc>
      </w:tr>
      <w:tr w:rsidR="00877034" w:rsidRPr="0053369F" w14:paraId="05491B74" w14:textId="77777777" w:rsidTr="00991F3F">
        <w:trPr>
          <w:trHeight w:val="142"/>
          <w:jc w:val="center"/>
        </w:trPr>
        <w:tc>
          <w:tcPr>
            <w:tcW w:w="0" w:type="auto"/>
            <w:vMerge/>
            <w:shd w:val="clear" w:color="auto" w:fill="auto"/>
            <w:vAlign w:val="center"/>
          </w:tcPr>
          <w:p w14:paraId="6FA4D191" w14:textId="77777777" w:rsidR="00877034" w:rsidRPr="0053369F" w:rsidRDefault="00877034" w:rsidP="00991F3F">
            <w:pPr>
              <w:pStyle w:val="TAH"/>
            </w:pPr>
          </w:p>
        </w:tc>
        <w:tc>
          <w:tcPr>
            <w:tcW w:w="0" w:type="auto"/>
            <w:vMerge/>
            <w:shd w:val="clear" w:color="auto" w:fill="auto"/>
            <w:vAlign w:val="center"/>
          </w:tcPr>
          <w:p w14:paraId="21088AA9" w14:textId="77777777" w:rsidR="00877034" w:rsidRPr="0053369F" w:rsidRDefault="00877034" w:rsidP="00991F3F">
            <w:pPr>
              <w:pStyle w:val="TAC"/>
            </w:pPr>
          </w:p>
        </w:tc>
        <w:tc>
          <w:tcPr>
            <w:tcW w:w="804" w:type="dxa"/>
          </w:tcPr>
          <w:p w14:paraId="5FBC26EC" w14:textId="77777777" w:rsidR="00877034" w:rsidRPr="0053369F" w:rsidRDefault="00877034" w:rsidP="00991F3F">
            <w:pPr>
              <w:pStyle w:val="TAC"/>
            </w:pPr>
            <w:r w:rsidRPr="0053369F">
              <w:t>CP</w:t>
            </w:r>
          </w:p>
        </w:tc>
        <w:tc>
          <w:tcPr>
            <w:tcW w:w="772" w:type="dxa"/>
          </w:tcPr>
          <w:p w14:paraId="502E080C" w14:textId="77777777" w:rsidR="00877034" w:rsidRPr="0053369F" w:rsidRDefault="00877034" w:rsidP="00991F3F">
            <w:pPr>
              <w:pStyle w:val="TAC"/>
            </w:pPr>
            <w:r w:rsidRPr="0053369F">
              <w:t>2@0</w:t>
            </w:r>
          </w:p>
        </w:tc>
        <w:tc>
          <w:tcPr>
            <w:tcW w:w="860" w:type="dxa"/>
            <w:vAlign w:val="center"/>
          </w:tcPr>
          <w:p w14:paraId="10F785CF" w14:textId="77777777" w:rsidR="00877034" w:rsidRPr="0053369F" w:rsidRDefault="00877034" w:rsidP="00991F3F">
            <w:pPr>
              <w:pStyle w:val="TAC"/>
            </w:pPr>
            <w:r w:rsidRPr="0053369F">
              <w:t>2@22</w:t>
            </w:r>
          </w:p>
        </w:tc>
        <w:tc>
          <w:tcPr>
            <w:tcW w:w="772" w:type="dxa"/>
          </w:tcPr>
          <w:p w14:paraId="02D51AB0" w14:textId="77777777" w:rsidR="00877034" w:rsidRPr="0053369F" w:rsidRDefault="00877034" w:rsidP="00991F3F">
            <w:pPr>
              <w:pStyle w:val="TAC"/>
            </w:pPr>
            <w:r w:rsidRPr="0053369F">
              <w:t>1@0</w:t>
            </w:r>
          </w:p>
        </w:tc>
        <w:tc>
          <w:tcPr>
            <w:tcW w:w="860" w:type="dxa"/>
          </w:tcPr>
          <w:p w14:paraId="446D862A" w14:textId="77777777" w:rsidR="00877034" w:rsidRPr="0053369F" w:rsidRDefault="00877034" w:rsidP="00991F3F">
            <w:pPr>
              <w:pStyle w:val="TAC"/>
            </w:pPr>
            <w:r w:rsidRPr="0053369F">
              <w:t>1@23</w:t>
            </w:r>
          </w:p>
        </w:tc>
        <w:tc>
          <w:tcPr>
            <w:tcW w:w="860" w:type="dxa"/>
            <w:shd w:val="clear" w:color="auto" w:fill="auto"/>
          </w:tcPr>
          <w:p w14:paraId="38C0C3E4" w14:textId="77777777" w:rsidR="00877034" w:rsidRPr="0053369F" w:rsidRDefault="00877034" w:rsidP="00991F3F">
            <w:pPr>
              <w:pStyle w:val="TAC"/>
            </w:pPr>
            <w:r w:rsidRPr="0053369F">
              <w:t>24@0</w:t>
            </w:r>
          </w:p>
        </w:tc>
        <w:tc>
          <w:tcPr>
            <w:tcW w:w="904" w:type="dxa"/>
            <w:vAlign w:val="center"/>
          </w:tcPr>
          <w:p w14:paraId="5627C902" w14:textId="77777777" w:rsidR="00877034" w:rsidRPr="0053369F" w:rsidRDefault="00877034" w:rsidP="00991F3F">
            <w:pPr>
              <w:pStyle w:val="TAC"/>
            </w:pPr>
            <w:r w:rsidRPr="0053369F">
              <w:t>12@6</w:t>
            </w:r>
          </w:p>
        </w:tc>
        <w:tc>
          <w:tcPr>
            <w:tcW w:w="772" w:type="dxa"/>
            <w:vAlign w:val="center"/>
          </w:tcPr>
          <w:p w14:paraId="4F5740FF" w14:textId="77777777" w:rsidR="00877034" w:rsidRPr="0053369F" w:rsidRDefault="00877034" w:rsidP="00991F3F">
            <w:pPr>
              <w:pStyle w:val="TAC"/>
            </w:pPr>
            <w:r w:rsidRPr="0053369F">
              <w:t>1@1</w:t>
            </w:r>
          </w:p>
        </w:tc>
        <w:tc>
          <w:tcPr>
            <w:tcW w:w="860" w:type="dxa"/>
            <w:vAlign w:val="center"/>
          </w:tcPr>
          <w:p w14:paraId="6165465C" w14:textId="77777777" w:rsidR="00877034" w:rsidRPr="0053369F" w:rsidRDefault="00877034" w:rsidP="00991F3F">
            <w:pPr>
              <w:pStyle w:val="TAC"/>
            </w:pPr>
            <w:r w:rsidRPr="0053369F">
              <w:t>1@22</w:t>
            </w:r>
          </w:p>
        </w:tc>
      </w:tr>
      <w:tr w:rsidR="00877034" w:rsidRPr="0053369F" w14:paraId="72B2B321" w14:textId="77777777" w:rsidTr="00991F3F">
        <w:trPr>
          <w:trHeight w:val="150"/>
          <w:jc w:val="center"/>
        </w:trPr>
        <w:tc>
          <w:tcPr>
            <w:tcW w:w="0" w:type="auto"/>
            <w:vMerge w:val="restart"/>
            <w:shd w:val="clear" w:color="auto" w:fill="auto"/>
            <w:vAlign w:val="center"/>
            <w:hideMark/>
          </w:tcPr>
          <w:p w14:paraId="60AEF76C" w14:textId="77777777" w:rsidR="00877034" w:rsidRPr="0053369F" w:rsidRDefault="00877034" w:rsidP="00991F3F">
            <w:pPr>
              <w:pStyle w:val="TAH"/>
            </w:pPr>
            <w:r w:rsidRPr="0053369F">
              <w:t>25MHz</w:t>
            </w:r>
          </w:p>
        </w:tc>
        <w:tc>
          <w:tcPr>
            <w:tcW w:w="0" w:type="auto"/>
            <w:vMerge w:val="restart"/>
            <w:shd w:val="clear" w:color="auto" w:fill="auto"/>
            <w:vAlign w:val="center"/>
            <w:hideMark/>
          </w:tcPr>
          <w:p w14:paraId="3356D29C" w14:textId="77777777" w:rsidR="00877034" w:rsidRPr="0053369F" w:rsidRDefault="00877034" w:rsidP="00991F3F">
            <w:pPr>
              <w:pStyle w:val="TAC"/>
            </w:pPr>
            <w:r w:rsidRPr="0053369F">
              <w:t>15</w:t>
            </w:r>
          </w:p>
        </w:tc>
        <w:tc>
          <w:tcPr>
            <w:tcW w:w="804" w:type="dxa"/>
          </w:tcPr>
          <w:p w14:paraId="24DA857D" w14:textId="77777777" w:rsidR="00877034" w:rsidRPr="0053369F" w:rsidRDefault="00877034" w:rsidP="00991F3F">
            <w:pPr>
              <w:pStyle w:val="TAC"/>
            </w:pPr>
            <w:r w:rsidRPr="0053369F">
              <w:t>DFT-s</w:t>
            </w:r>
          </w:p>
        </w:tc>
        <w:tc>
          <w:tcPr>
            <w:tcW w:w="772" w:type="dxa"/>
          </w:tcPr>
          <w:p w14:paraId="6E3FC594" w14:textId="77777777" w:rsidR="00877034" w:rsidRPr="0053369F" w:rsidRDefault="00877034" w:rsidP="00991F3F">
            <w:pPr>
              <w:pStyle w:val="TAC"/>
            </w:pPr>
            <w:r w:rsidRPr="0053369F">
              <w:t>2@0</w:t>
            </w:r>
          </w:p>
        </w:tc>
        <w:tc>
          <w:tcPr>
            <w:tcW w:w="860" w:type="dxa"/>
            <w:vAlign w:val="center"/>
          </w:tcPr>
          <w:p w14:paraId="1F8BAF4F" w14:textId="77777777" w:rsidR="00877034" w:rsidRPr="0053369F" w:rsidRDefault="00877034" w:rsidP="00991F3F">
            <w:pPr>
              <w:pStyle w:val="TAC"/>
            </w:pPr>
            <w:r w:rsidRPr="0053369F">
              <w:t>2@131</w:t>
            </w:r>
          </w:p>
        </w:tc>
        <w:tc>
          <w:tcPr>
            <w:tcW w:w="772" w:type="dxa"/>
          </w:tcPr>
          <w:p w14:paraId="4CD13CF2" w14:textId="77777777" w:rsidR="00877034" w:rsidRPr="0053369F" w:rsidRDefault="00877034" w:rsidP="00991F3F">
            <w:pPr>
              <w:pStyle w:val="TAC"/>
            </w:pPr>
            <w:r w:rsidRPr="0053369F">
              <w:t>1@0</w:t>
            </w:r>
          </w:p>
        </w:tc>
        <w:tc>
          <w:tcPr>
            <w:tcW w:w="860" w:type="dxa"/>
          </w:tcPr>
          <w:p w14:paraId="121BE230" w14:textId="77777777" w:rsidR="00877034" w:rsidRPr="0053369F" w:rsidRDefault="00877034" w:rsidP="00991F3F">
            <w:pPr>
              <w:pStyle w:val="TAC"/>
            </w:pPr>
            <w:r w:rsidRPr="0053369F">
              <w:t>1@132</w:t>
            </w:r>
          </w:p>
        </w:tc>
        <w:tc>
          <w:tcPr>
            <w:tcW w:w="860" w:type="dxa"/>
            <w:shd w:val="clear" w:color="auto" w:fill="auto"/>
          </w:tcPr>
          <w:p w14:paraId="52C10FD9" w14:textId="77777777" w:rsidR="00877034" w:rsidRPr="0053369F" w:rsidRDefault="00877034" w:rsidP="00991F3F">
            <w:pPr>
              <w:pStyle w:val="TAC"/>
            </w:pPr>
            <w:r w:rsidRPr="0053369F">
              <w:t>128@0</w:t>
            </w:r>
          </w:p>
        </w:tc>
        <w:tc>
          <w:tcPr>
            <w:tcW w:w="904" w:type="dxa"/>
            <w:vAlign w:val="center"/>
          </w:tcPr>
          <w:p w14:paraId="5389CB73" w14:textId="77777777" w:rsidR="00877034" w:rsidRPr="0053369F" w:rsidRDefault="00877034" w:rsidP="00991F3F">
            <w:pPr>
              <w:pStyle w:val="TAC"/>
            </w:pPr>
            <w:r w:rsidRPr="0053369F">
              <w:t>64@32</w:t>
            </w:r>
          </w:p>
        </w:tc>
        <w:tc>
          <w:tcPr>
            <w:tcW w:w="772" w:type="dxa"/>
            <w:vAlign w:val="center"/>
          </w:tcPr>
          <w:p w14:paraId="684EEFE3" w14:textId="77777777" w:rsidR="00877034" w:rsidRPr="0053369F" w:rsidRDefault="00877034" w:rsidP="00991F3F">
            <w:pPr>
              <w:pStyle w:val="TAC"/>
            </w:pPr>
            <w:r w:rsidRPr="0053369F">
              <w:t>1@1</w:t>
            </w:r>
          </w:p>
        </w:tc>
        <w:tc>
          <w:tcPr>
            <w:tcW w:w="860" w:type="dxa"/>
            <w:vAlign w:val="center"/>
          </w:tcPr>
          <w:p w14:paraId="3755D3FF" w14:textId="77777777" w:rsidR="00877034" w:rsidRPr="0053369F" w:rsidRDefault="00877034" w:rsidP="00991F3F">
            <w:pPr>
              <w:pStyle w:val="TAC"/>
            </w:pPr>
            <w:r w:rsidRPr="0053369F">
              <w:t>1@131</w:t>
            </w:r>
          </w:p>
        </w:tc>
      </w:tr>
      <w:tr w:rsidR="00877034" w:rsidRPr="0053369F" w14:paraId="17A601EC" w14:textId="77777777" w:rsidTr="00991F3F">
        <w:trPr>
          <w:trHeight w:val="150"/>
          <w:jc w:val="center"/>
        </w:trPr>
        <w:tc>
          <w:tcPr>
            <w:tcW w:w="0" w:type="auto"/>
            <w:vMerge/>
            <w:shd w:val="clear" w:color="auto" w:fill="auto"/>
            <w:vAlign w:val="center"/>
          </w:tcPr>
          <w:p w14:paraId="4C8EDC7E" w14:textId="77777777" w:rsidR="00877034" w:rsidRPr="0053369F" w:rsidRDefault="00877034" w:rsidP="00991F3F">
            <w:pPr>
              <w:pStyle w:val="TAH"/>
            </w:pPr>
          </w:p>
        </w:tc>
        <w:tc>
          <w:tcPr>
            <w:tcW w:w="0" w:type="auto"/>
            <w:vMerge/>
            <w:shd w:val="clear" w:color="auto" w:fill="auto"/>
            <w:vAlign w:val="center"/>
          </w:tcPr>
          <w:p w14:paraId="1FADB002" w14:textId="77777777" w:rsidR="00877034" w:rsidRPr="0053369F" w:rsidRDefault="00877034" w:rsidP="00991F3F">
            <w:pPr>
              <w:pStyle w:val="TAC"/>
            </w:pPr>
          </w:p>
        </w:tc>
        <w:tc>
          <w:tcPr>
            <w:tcW w:w="804" w:type="dxa"/>
          </w:tcPr>
          <w:p w14:paraId="6545F538" w14:textId="77777777" w:rsidR="00877034" w:rsidRPr="0053369F" w:rsidRDefault="00877034" w:rsidP="00991F3F">
            <w:pPr>
              <w:pStyle w:val="TAC"/>
            </w:pPr>
            <w:r w:rsidRPr="0053369F">
              <w:t>CP</w:t>
            </w:r>
          </w:p>
        </w:tc>
        <w:tc>
          <w:tcPr>
            <w:tcW w:w="772" w:type="dxa"/>
          </w:tcPr>
          <w:p w14:paraId="47DD63E6" w14:textId="77777777" w:rsidR="00877034" w:rsidRPr="0053369F" w:rsidRDefault="00877034" w:rsidP="00991F3F">
            <w:pPr>
              <w:pStyle w:val="TAC"/>
            </w:pPr>
            <w:r w:rsidRPr="0053369F">
              <w:t>2@0</w:t>
            </w:r>
          </w:p>
        </w:tc>
        <w:tc>
          <w:tcPr>
            <w:tcW w:w="860" w:type="dxa"/>
            <w:vAlign w:val="center"/>
          </w:tcPr>
          <w:p w14:paraId="134E4061" w14:textId="77777777" w:rsidR="00877034" w:rsidRPr="0053369F" w:rsidRDefault="00877034" w:rsidP="00991F3F">
            <w:pPr>
              <w:pStyle w:val="TAC"/>
            </w:pPr>
            <w:r w:rsidRPr="0053369F">
              <w:t>2@131</w:t>
            </w:r>
          </w:p>
        </w:tc>
        <w:tc>
          <w:tcPr>
            <w:tcW w:w="772" w:type="dxa"/>
          </w:tcPr>
          <w:p w14:paraId="3C088A34" w14:textId="77777777" w:rsidR="00877034" w:rsidRPr="0053369F" w:rsidRDefault="00877034" w:rsidP="00991F3F">
            <w:pPr>
              <w:pStyle w:val="TAC"/>
            </w:pPr>
            <w:r w:rsidRPr="0053369F">
              <w:t>1@0</w:t>
            </w:r>
          </w:p>
        </w:tc>
        <w:tc>
          <w:tcPr>
            <w:tcW w:w="860" w:type="dxa"/>
          </w:tcPr>
          <w:p w14:paraId="2EAAB2E0" w14:textId="77777777" w:rsidR="00877034" w:rsidRPr="0053369F" w:rsidRDefault="00877034" w:rsidP="00991F3F">
            <w:pPr>
              <w:pStyle w:val="TAC"/>
            </w:pPr>
            <w:r w:rsidRPr="0053369F">
              <w:t>1@132</w:t>
            </w:r>
          </w:p>
        </w:tc>
        <w:tc>
          <w:tcPr>
            <w:tcW w:w="860" w:type="dxa"/>
            <w:shd w:val="clear" w:color="auto" w:fill="auto"/>
          </w:tcPr>
          <w:p w14:paraId="659D07E0" w14:textId="77777777" w:rsidR="00877034" w:rsidRPr="0053369F" w:rsidRDefault="00877034" w:rsidP="00991F3F">
            <w:pPr>
              <w:pStyle w:val="TAC"/>
            </w:pPr>
            <w:r w:rsidRPr="0053369F">
              <w:t>133@0</w:t>
            </w:r>
          </w:p>
        </w:tc>
        <w:tc>
          <w:tcPr>
            <w:tcW w:w="904" w:type="dxa"/>
          </w:tcPr>
          <w:p w14:paraId="544407AC" w14:textId="77777777" w:rsidR="00877034" w:rsidRPr="0053369F" w:rsidRDefault="00877034" w:rsidP="00991F3F">
            <w:pPr>
              <w:pStyle w:val="TAC"/>
            </w:pPr>
            <w:r w:rsidRPr="0053369F">
              <w:t>67@33</w:t>
            </w:r>
          </w:p>
        </w:tc>
        <w:tc>
          <w:tcPr>
            <w:tcW w:w="772" w:type="dxa"/>
            <w:vAlign w:val="center"/>
          </w:tcPr>
          <w:p w14:paraId="50E72F85" w14:textId="77777777" w:rsidR="00877034" w:rsidRPr="0053369F" w:rsidRDefault="00877034" w:rsidP="00991F3F">
            <w:pPr>
              <w:pStyle w:val="TAC"/>
            </w:pPr>
            <w:r w:rsidRPr="0053369F">
              <w:t>1@1</w:t>
            </w:r>
          </w:p>
        </w:tc>
        <w:tc>
          <w:tcPr>
            <w:tcW w:w="860" w:type="dxa"/>
            <w:vAlign w:val="center"/>
          </w:tcPr>
          <w:p w14:paraId="5016D995" w14:textId="77777777" w:rsidR="00877034" w:rsidRPr="0053369F" w:rsidRDefault="00877034" w:rsidP="00991F3F">
            <w:pPr>
              <w:pStyle w:val="TAC"/>
            </w:pPr>
            <w:r w:rsidRPr="0053369F">
              <w:t>1@131</w:t>
            </w:r>
          </w:p>
        </w:tc>
      </w:tr>
      <w:tr w:rsidR="00877034" w:rsidRPr="0053369F" w14:paraId="172B8398" w14:textId="77777777" w:rsidTr="00991F3F">
        <w:trPr>
          <w:trHeight w:val="143"/>
          <w:jc w:val="center"/>
        </w:trPr>
        <w:tc>
          <w:tcPr>
            <w:tcW w:w="0" w:type="auto"/>
            <w:vMerge/>
            <w:shd w:val="clear" w:color="auto" w:fill="auto"/>
            <w:vAlign w:val="center"/>
            <w:hideMark/>
          </w:tcPr>
          <w:p w14:paraId="56A47793" w14:textId="77777777" w:rsidR="00877034" w:rsidRPr="0053369F" w:rsidRDefault="00877034" w:rsidP="00991F3F">
            <w:pPr>
              <w:pStyle w:val="TAH"/>
            </w:pPr>
          </w:p>
        </w:tc>
        <w:tc>
          <w:tcPr>
            <w:tcW w:w="0" w:type="auto"/>
            <w:vMerge w:val="restart"/>
            <w:shd w:val="clear" w:color="auto" w:fill="auto"/>
            <w:vAlign w:val="center"/>
            <w:hideMark/>
          </w:tcPr>
          <w:p w14:paraId="7E8C2F1F" w14:textId="77777777" w:rsidR="00877034" w:rsidRPr="0053369F" w:rsidRDefault="00877034" w:rsidP="00991F3F">
            <w:pPr>
              <w:pStyle w:val="TAC"/>
            </w:pPr>
            <w:r w:rsidRPr="0053369F">
              <w:t>30</w:t>
            </w:r>
          </w:p>
        </w:tc>
        <w:tc>
          <w:tcPr>
            <w:tcW w:w="804" w:type="dxa"/>
          </w:tcPr>
          <w:p w14:paraId="62F8A79A" w14:textId="77777777" w:rsidR="00877034" w:rsidRPr="0053369F" w:rsidRDefault="00877034" w:rsidP="00991F3F">
            <w:pPr>
              <w:pStyle w:val="TAC"/>
            </w:pPr>
            <w:r w:rsidRPr="0053369F">
              <w:t>DFT-s</w:t>
            </w:r>
          </w:p>
        </w:tc>
        <w:tc>
          <w:tcPr>
            <w:tcW w:w="772" w:type="dxa"/>
          </w:tcPr>
          <w:p w14:paraId="7842BC26" w14:textId="77777777" w:rsidR="00877034" w:rsidRPr="0053369F" w:rsidRDefault="00877034" w:rsidP="00991F3F">
            <w:pPr>
              <w:pStyle w:val="TAC"/>
            </w:pPr>
            <w:r w:rsidRPr="0053369F">
              <w:t>2@0</w:t>
            </w:r>
          </w:p>
        </w:tc>
        <w:tc>
          <w:tcPr>
            <w:tcW w:w="860" w:type="dxa"/>
            <w:vAlign w:val="center"/>
          </w:tcPr>
          <w:p w14:paraId="3338EBA7" w14:textId="77777777" w:rsidR="00877034" w:rsidRPr="0053369F" w:rsidRDefault="00877034" w:rsidP="00991F3F">
            <w:pPr>
              <w:pStyle w:val="TAC"/>
            </w:pPr>
            <w:r w:rsidRPr="0053369F">
              <w:t>2@63</w:t>
            </w:r>
          </w:p>
        </w:tc>
        <w:tc>
          <w:tcPr>
            <w:tcW w:w="772" w:type="dxa"/>
          </w:tcPr>
          <w:p w14:paraId="29B5243C" w14:textId="77777777" w:rsidR="00877034" w:rsidRPr="0053369F" w:rsidRDefault="00877034" w:rsidP="00991F3F">
            <w:pPr>
              <w:pStyle w:val="TAC"/>
            </w:pPr>
            <w:r w:rsidRPr="0053369F">
              <w:t>1@0</w:t>
            </w:r>
          </w:p>
        </w:tc>
        <w:tc>
          <w:tcPr>
            <w:tcW w:w="860" w:type="dxa"/>
          </w:tcPr>
          <w:p w14:paraId="253BDEFA" w14:textId="77777777" w:rsidR="00877034" w:rsidRPr="0053369F" w:rsidRDefault="00877034" w:rsidP="00991F3F">
            <w:pPr>
              <w:pStyle w:val="TAC"/>
            </w:pPr>
            <w:r w:rsidRPr="0053369F">
              <w:t>1@64</w:t>
            </w:r>
          </w:p>
        </w:tc>
        <w:tc>
          <w:tcPr>
            <w:tcW w:w="860" w:type="dxa"/>
            <w:shd w:val="clear" w:color="auto" w:fill="auto"/>
          </w:tcPr>
          <w:p w14:paraId="04E5D3BF" w14:textId="77777777" w:rsidR="00877034" w:rsidRPr="0053369F" w:rsidRDefault="00877034" w:rsidP="00991F3F">
            <w:pPr>
              <w:pStyle w:val="TAC"/>
            </w:pPr>
            <w:r w:rsidRPr="0053369F">
              <w:t>64@0</w:t>
            </w:r>
          </w:p>
        </w:tc>
        <w:tc>
          <w:tcPr>
            <w:tcW w:w="904" w:type="dxa"/>
            <w:vAlign w:val="center"/>
          </w:tcPr>
          <w:p w14:paraId="7FF8FF54" w14:textId="77777777" w:rsidR="00877034" w:rsidRPr="0053369F" w:rsidRDefault="00877034" w:rsidP="00991F3F">
            <w:pPr>
              <w:pStyle w:val="TAC"/>
            </w:pPr>
            <w:r w:rsidRPr="0053369F">
              <w:t>32@16</w:t>
            </w:r>
          </w:p>
        </w:tc>
        <w:tc>
          <w:tcPr>
            <w:tcW w:w="772" w:type="dxa"/>
            <w:vAlign w:val="center"/>
          </w:tcPr>
          <w:p w14:paraId="0E683B85" w14:textId="77777777" w:rsidR="00877034" w:rsidRPr="0053369F" w:rsidRDefault="00877034" w:rsidP="00991F3F">
            <w:pPr>
              <w:pStyle w:val="TAC"/>
            </w:pPr>
            <w:r w:rsidRPr="0053369F">
              <w:t>1@1</w:t>
            </w:r>
          </w:p>
        </w:tc>
        <w:tc>
          <w:tcPr>
            <w:tcW w:w="860" w:type="dxa"/>
            <w:vAlign w:val="center"/>
          </w:tcPr>
          <w:p w14:paraId="4FC0167C" w14:textId="77777777" w:rsidR="00877034" w:rsidRPr="0053369F" w:rsidRDefault="00877034" w:rsidP="00991F3F">
            <w:pPr>
              <w:pStyle w:val="TAC"/>
            </w:pPr>
            <w:r w:rsidRPr="0053369F">
              <w:t>1@63</w:t>
            </w:r>
          </w:p>
        </w:tc>
      </w:tr>
      <w:tr w:rsidR="00877034" w:rsidRPr="0053369F" w14:paraId="538D6ECE" w14:textId="77777777" w:rsidTr="00991F3F">
        <w:trPr>
          <w:trHeight w:val="142"/>
          <w:jc w:val="center"/>
        </w:trPr>
        <w:tc>
          <w:tcPr>
            <w:tcW w:w="0" w:type="auto"/>
            <w:vMerge/>
            <w:shd w:val="clear" w:color="auto" w:fill="auto"/>
            <w:vAlign w:val="center"/>
          </w:tcPr>
          <w:p w14:paraId="7B640AF3" w14:textId="77777777" w:rsidR="00877034" w:rsidRPr="0053369F" w:rsidRDefault="00877034" w:rsidP="00991F3F">
            <w:pPr>
              <w:pStyle w:val="TAH"/>
            </w:pPr>
          </w:p>
        </w:tc>
        <w:tc>
          <w:tcPr>
            <w:tcW w:w="0" w:type="auto"/>
            <w:vMerge/>
            <w:shd w:val="clear" w:color="auto" w:fill="auto"/>
            <w:vAlign w:val="center"/>
          </w:tcPr>
          <w:p w14:paraId="4804F6FA" w14:textId="77777777" w:rsidR="00877034" w:rsidRPr="0053369F" w:rsidRDefault="00877034" w:rsidP="00991F3F">
            <w:pPr>
              <w:pStyle w:val="TAC"/>
            </w:pPr>
          </w:p>
        </w:tc>
        <w:tc>
          <w:tcPr>
            <w:tcW w:w="804" w:type="dxa"/>
          </w:tcPr>
          <w:p w14:paraId="0183A17A" w14:textId="77777777" w:rsidR="00877034" w:rsidRPr="0053369F" w:rsidRDefault="00877034" w:rsidP="00991F3F">
            <w:pPr>
              <w:pStyle w:val="TAC"/>
            </w:pPr>
            <w:r w:rsidRPr="0053369F">
              <w:t>CP</w:t>
            </w:r>
          </w:p>
        </w:tc>
        <w:tc>
          <w:tcPr>
            <w:tcW w:w="772" w:type="dxa"/>
          </w:tcPr>
          <w:p w14:paraId="31D671D4" w14:textId="77777777" w:rsidR="00877034" w:rsidRPr="0053369F" w:rsidRDefault="00877034" w:rsidP="00991F3F">
            <w:pPr>
              <w:pStyle w:val="TAC"/>
            </w:pPr>
            <w:r w:rsidRPr="0053369F">
              <w:t>2@0</w:t>
            </w:r>
          </w:p>
        </w:tc>
        <w:tc>
          <w:tcPr>
            <w:tcW w:w="860" w:type="dxa"/>
            <w:vAlign w:val="center"/>
          </w:tcPr>
          <w:p w14:paraId="0AD9A7D0" w14:textId="77777777" w:rsidR="00877034" w:rsidRPr="0053369F" w:rsidRDefault="00877034" w:rsidP="00991F3F">
            <w:pPr>
              <w:pStyle w:val="TAC"/>
            </w:pPr>
            <w:r w:rsidRPr="0053369F">
              <w:t>2@63</w:t>
            </w:r>
          </w:p>
        </w:tc>
        <w:tc>
          <w:tcPr>
            <w:tcW w:w="772" w:type="dxa"/>
          </w:tcPr>
          <w:p w14:paraId="5B0794B7" w14:textId="77777777" w:rsidR="00877034" w:rsidRPr="0053369F" w:rsidRDefault="00877034" w:rsidP="00991F3F">
            <w:pPr>
              <w:pStyle w:val="TAC"/>
            </w:pPr>
            <w:r w:rsidRPr="0053369F">
              <w:t>1@0</w:t>
            </w:r>
          </w:p>
        </w:tc>
        <w:tc>
          <w:tcPr>
            <w:tcW w:w="860" w:type="dxa"/>
          </w:tcPr>
          <w:p w14:paraId="4CE110E0" w14:textId="77777777" w:rsidR="00877034" w:rsidRPr="0053369F" w:rsidRDefault="00877034" w:rsidP="00991F3F">
            <w:pPr>
              <w:pStyle w:val="TAC"/>
            </w:pPr>
            <w:r w:rsidRPr="0053369F">
              <w:t>1@64</w:t>
            </w:r>
          </w:p>
        </w:tc>
        <w:tc>
          <w:tcPr>
            <w:tcW w:w="860" w:type="dxa"/>
            <w:shd w:val="clear" w:color="auto" w:fill="auto"/>
          </w:tcPr>
          <w:p w14:paraId="7151422E" w14:textId="77777777" w:rsidR="00877034" w:rsidRPr="0053369F" w:rsidRDefault="00877034" w:rsidP="00991F3F">
            <w:pPr>
              <w:pStyle w:val="TAC"/>
            </w:pPr>
            <w:r w:rsidRPr="0053369F">
              <w:t>65@0</w:t>
            </w:r>
          </w:p>
        </w:tc>
        <w:tc>
          <w:tcPr>
            <w:tcW w:w="904" w:type="dxa"/>
            <w:vAlign w:val="center"/>
          </w:tcPr>
          <w:p w14:paraId="5564D2A0" w14:textId="77777777" w:rsidR="00877034" w:rsidRPr="0053369F" w:rsidRDefault="00877034" w:rsidP="00991F3F">
            <w:pPr>
              <w:pStyle w:val="TAC"/>
            </w:pPr>
            <w:r w:rsidRPr="0053369F">
              <w:t>33@16</w:t>
            </w:r>
          </w:p>
        </w:tc>
        <w:tc>
          <w:tcPr>
            <w:tcW w:w="772" w:type="dxa"/>
            <w:vAlign w:val="center"/>
          </w:tcPr>
          <w:p w14:paraId="17F11DF7" w14:textId="77777777" w:rsidR="00877034" w:rsidRPr="0053369F" w:rsidRDefault="00877034" w:rsidP="00991F3F">
            <w:pPr>
              <w:pStyle w:val="TAC"/>
            </w:pPr>
            <w:r w:rsidRPr="0053369F">
              <w:t>1@1</w:t>
            </w:r>
          </w:p>
        </w:tc>
        <w:tc>
          <w:tcPr>
            <w:tcW w:w="860" w:type="dxa"/>
            <w:vAlign w:val="center"/>
          </w:tcPr>
          <w:p w14:paraId="18175E68" w14:textId="77777777" w:rsidR="00877034" w:rsidRPr="0053369F" w:rsidRDefault="00877034" w:rsidP="00991F3F">
            <w:pPr>
              <w:pStyle w:val="TAC"/>
            </w:pPr>
            <w:r w:rsidRPr="0053369F">
              <w:t>1@63</w:t>
            </w:r>
          </w:p>
        </w:tc>
      </w:tr>
      <w:tr w:rsidR="00877034" w:rsidRPr="0053369F" w14:paraId="68218C2B" w14:textId="77777777" w:rsidTr="00991F3F">
        <w:trPr>
          <w:trHeight w:val="143"/>
          <w:jc w:val="center"/>
        </w:trPr>
        <w:tc>
          <w:tcPr>
            <w:tcW w:w="0" w:type="auto"/>
            <w:vMerge/>
            <w:shd w:val="clear" w:color="auto" w:fill="auto"/>
            <w:vAlign w:val="center"/>
            <w:hideMark/>
          </w:tcPr>
          <w:p w14:paraId="73E0C96C" w14:textId="77777777" w:rsidR="00877034" w:rsidRPr="0053369F" w:rsidRDefault="00877034" w:rsidP="00991F3F">
            <w:pPr>
              <w:pStyle w:val="TAH"/>
            </w:pPr>
          </w:p>
        </w:tc>
        <w:tc>
          <w:tcPr>
            <w:tcW w:w="0" w:type="auto"/>
            <w:vMerge w:val="restart"/>
            <w:shd w:val="clear" w:color="auto" w:fill="auto"/>
            <w:vAlign w:val="center"/>
            <w:hideMark/>
          </w:tcPr>
          <w:p w14:paraId="119C265A" w14:textId="77777777" w:rsidR="00877034" w:rsidRPr="0053369F" w:rsidRDefault="00877034" w:rsidP="00991F3F">
            <w:pPr>
              <w:pStyle w:val="TAC"/>
            </w:pPr>
            <w:r w:rsidRPr="0053369F">
              <w:t>60</w:t>
            </w:r>
          </w:p>
        </w:tc>
        <w:tc>
          <w:tcPr>
            <w:tcW w:w="804" w:type="dxa"/>
          </w:tcPr>
          <w:p w14:paraId="2E7816C0" w14:textId="77777777" w:rsidR="00877034" w:rsidRPr="0053369F" w:rsidRDefault="00877034" w:rsidP="00991F3F">
            <w:pPr>
              <w:pStyle w:val="TAC"/>
            </w:pPr>
            <w:r w:rsidRPr="0053369F">
              <w:t>DFT-s</w:t>
            </w:r>
          </w:p>
        </w:tc>
        <w:tc>
          <w:tcPr>
            <w:tcW w:w="772" w:type="dxa"/>
          </w:tcPr>
          <w:p w14:paraId="500D853D" w14:textId="77777777" w:rsidR="00877034" w:rsidRPr="0053369F" w:rsidRDefault="00877034" w:rsidP="00991F3F">
            <w:pPr>
              <w:pStyle w:val="TAC"/>
            </w:pPr>
            <w:r w:rsidRPr="0053369F">
              <w:t>2@0</w:t>
            </w:r>
          </w:p>
        </w:tc>
        <w:tc>
          <w:tcPr>
            <w:tcW w:w="860" w:type="dxa"/>
            <w:vAlign w:val="center"/>
          </w:tcPr>
          <w:p w14:paraId="31BD458F" w14:textId="77777777" w:rsidR="00877034" w:rsidRPr="0053369F" w:rsidRDefault="00877034" w:rsidP="00991F3F">
            <w:pPr>
              <w:pStyle w:val="TAC"/>
            </w:pPr>
            <w:r w:rsidRPr="0053369F">
              <w:t>2@29</w:t>
            </w:r>
          </w:p>
        </w:tc>
        <w:tc>
          <w:tcPr>
            <w:tcW w:w="772" w:type="dxa"/>
          </w:tcPr>
          <w:p w14:paraId="452254F8" w14:textId="77777777" w:rsidR="00877034" w:rsidRPr="0053369F" w:rsidRDefault="00877034" w:rsidP="00991F3F">
            <w:pPr>
              <w:pStyle w:val="TAC"/>
            </w:pPr>
            <w:r w:rsidRPr="0053369F">
              <w:t>1@0</w:t>
            </w:r>
          </w:p>
        </w:tc>
        <w:tc>
          <w:tcPr>
            <w:tcW w:w="860" w:type="dxa"/>
          </w:tcPr>
          <w:p w14:paraId="512275A6" w14:textId="77777777" w:rsidR="00877034" w:rsidRPr="0053369F" w:rsidRDefault="00877034" w:rsidP="00991F3F">
            <w:pPr>
              <w:pStyle w:val="TAC"/>
            </w:pPr>
            <w:r w:rsidRPr="0053369F">
              <w:t>1@30</w:t>
            </w:r>
          </w:p>
        </w:tc>
        <w:tc>
          <w:tcPr>
            <w:tcW w:w="860" w:type="dxa"/>
            <w:shd w:val="clear" w:color="auto" w:fill="auto"/>
          </w:tcPr>
          <w:p w14:paraId="32084D0E" w14:textId="77777777" w:rsidR="00877034" w:rsidRPr="0053369F" w:rsidRDefault="00877034" w:rsidP="00991F3F">
            <w:pPr>
              <w:pStyle w:val="TAC"/>
            </w:pPr>
            <w:r w:rsidRPr="0053369F">
              <w:t>30@0</w:t>
            </w:r>
          </w:p>
        </w:tc>
        <w:tc>
          <w:tcPr>
            <w:tcW w:w="904" w:type="dxa"/>
            <w:vAlign w:val="center"/>
          </w:tcPr>
          <w:p w14:paraId="0380CD35" w14:textId="77777777" w:rsidR="00877034" w:rsidRPr="0053369F" w:rsidRDefault="00877034" w:rsidP="00991F3F">
            <w:pPr>
              <w:pStyle w:val="TAC"/>
            </w:pPr>
            <w:r w:rsidRPr="0053369F">
              <w:t>15@7</w:t>
            </w:r>
            <w:r w:rsidRPr="0053369F">
              <w:rPr>
                <w:vertAlign w:val="superscript"/>
              </w:rPr>
              <w:t>1</w:t>
            </w:r>
          </w:p>
        </w:tc>
        <w:tc>
          <w:tcPr>
            <w:tcW w:w="772" w:type="dxa"/>
            <w:vAlign w:val="center"/>
          </w:tcPr>
          <w:p w14:paraId="7F4D29CA" w14:textId="77777777" w:rsidR="00877034" w:rsidRPr="0053369F" w:rsidRDefault="00877034" w:rsidP="00991F3F">
            <w:pPr>
              <w:pStyle w:val="TAC"/>
            </w:pPr>
            <w:r w:rsidRPr="0053369F">
              <w:t>1@1</w:t>
            </w:r>
          </w:p>
        </w:tc>
        <w:tc>
          <w:tcPr>
            <w:tcW w:w="860" w:type="dxa"/>
            <w:vAlign w:val="center"/>
          </w:tcPr>
          <w:p w14:paraId="4E492BC9" w14:textId="77777777" w:rsidR="00877034" w:rsidRPr="0053369F" w:rsidRDefault="00877034" w:rsidP="00991F3F">
            <w:pPr>
              <w:pStyle w:val="TAC"/>
            </w:pPr>
            <w:r w:rsidRPr="0053369F">
              <w:t>1@29</w:t>
            </w:r>
          </w:p>
        </w:tc>
      </w:tr>
      <w:tr w:rsidR="00877034" w:rsidRPr="0053369F" w14:paraId="348809B2" w14:textId="77777777" w:rsidTr="00991F3F">
        <w:trPr>
          <w:trHeight w:val="142"/>
          <w:jc w:val="center"/>
        </w:trPr>
        <w:tc>
          <w:tcPr>
            <w:tcW w:w="0" w:type="auto"/>
            <w:vMerge/>
            <w:shd w:val="clear" w:color="auto" w:fill="auto"/>
            <w:vAlign w:val="center"/>
          </w:tcPr>
          <w:p w14:paraId="6A0B38C4" w14:textId="77777777" w:rsidR="00877034" w:rsidRPr="0053369F" w:rsidRDefault="00877034" w:rsidP="00991F3F">
            <w:pPr>
              <w:pStyle w:val="TAH"/>
            </w:pPr>
          </w:p>
        </w:tc>
        <w:tc>
          <w:tcPr>
            <w:tcW w:w="0" w:type="auto"/>
            <w:vMerge/>
            <w:shd w:val="clear" w:color="auto" w:fill="auto"/>
            <w:vAlign w:val="center"/>
          </w:tcPr>
          <w:p w14:paraId="4B8DADAA" w14:textId="77777777" w:rsidR="00877034" w:rsidRPr="0053369F" w:rsidRDefault="00877034" w:rsidP="00991F3F">
            <w:pPr>
              <w:pStyle w:val="TAC"/>
            </w:pPr>
          </w:p>
        </w:tc>
        <w:tc>
          <w:tcPr>
            <w:tcW w:w="804" w:type="dxa"/>
          </w:tcPr>
          <w:p w14:paraId="154C3345" w14:textId="77777777" w:rsidR="00877034" w:rsidRPr="0053369F" w:rsidRDefault="00877034" w:rsidP="00991F3F">
            <w:pPr>
              <w:pStyle w:val="TAC"/>
            </w:pPr>
            <w:r w:rsidRPr="0053369F">
              <w:t>CP</w:t>
            </w:r>
          </w:p>
        </w:tc>
        <w:tc>
          <w:tcPr>
            <w:tcW w:w="772" w:type="dxa"/>
          </w:tcPr>
          <w:p w14:paraId="27578FBF" w14:textId="77777777" w:rsidR="00877034" w:rsidRPr="0053369F" w:rsidRDefault="00877034" w:rsidP="00991F3F">
            <w:pPr>
              <w:pStyle w:val="TAC"/>
            </w:pPr>
            <w:r w:rsidRPr="0053369F">
              <w:t>2@0</w:t>
            </w:r>
          </w:p>
        </w:tc>
        <w:tc>
          <w:tcPr>
            <w:tcW w:w="860" w:type="dxa"/>
            <w:vAlign w:val="center"/>
          </w:tcPr>
          <w:p w14:paraId="65325645" w14:textId="77777777" w:rsidR="00877034" w:rsidRPr="0053369F" w:rsidRDefault="00877034" w:rsidP="00991F3F">
            <w:pPr>
              <w:pStyle w:val="TAC"/>
            </w:pPr>
            <w:r w:rsidRPr="0053369F">
              <w:t>2@29</w:t>
            </w:r>
          </w:p>
        </w:tc>
        <w:tc>
          <w:tcPr>
            <w:tcW w:w="772" w:type="dxa"/>
          </w:tcPr>
          <w:p w14:paraId="572484A2" w14:textId="77777777" w:rsidR="00877034" w:rsidRPr="0053369F" w:rsidRDefault="00877034" w:rsidP="00991F3F">
            <w:pPr>
              <w:pStyle w:val="TAC"/>
            </w:pPr>
            <w:r w:rsidRPr="0053369F">
              <w:t>1@0</w:t>
            </w:r>
          </w:p>
        </w:tc>
        <w:tc>
          <w:tcPr>
            <w:tcW w:w="860" w:type="dxa"/>
          </w:tcPr>
          <w:p w14:paraId="2F012673" w14:textId="77777777" w:rsidR="00877034" w:rsidRPr="0053369F" w:rsidRDefault="00877034" w:rsidP="00991F3F">
            <w:pPr>
              <w:pStyle w:val="TAC"/>
            </w:pPr>
            <w:r w:rsidRPr="0053369F">
              <w:t>1@30</w:t>
            </w:r>
          </w:p>
        </w:tc>
        <w:tc>
          <w:tcPr>
            <w:tcW w:w="860" w:type="dxa"/>
            <w:shd w:val="clear" w:color="auto" w:fill="auto"/>
          </w:tcPr>
          <w:p w14:paraId="5A2CDD52" w14:textId="77777777" w:rsidR="00877034" w:rsidRPr="0053369F" w:rsidRDefault="00877034" w:rsidP="00991F3F">
            <w:pPr>
              <w:pStyle w:val="TAC"/>
            </w:pPr>
            <w:r w:rsidRPr="0053369F">
              <w:t>31@0</w:t>
            </w:r>
          </w:p>
        </w:tc>
        <w:tc>
          <w:tcPr>
            <w:tcW w:w="904" w:type="dxa"/>
            <w:vAlign w:val="center"/>
          </w:tcPr>
          <w:p w14:paraId="063380F0" w14:textId="77777777" w:rsidR="00877034" w:rsidRPr="0053369F" w:rsidRDefault="00877034" w:rsidP="00991F3F">
            <w:pPr>
              <w:pStyle w:val="TAC"/>
            </w:pPr>
            <w:r w:rsidRPr="0053369F">
              <w:t>15@7</w:t>
            </w:r>
            <w:r w:rsidRPr="0053369F">
              <w:rPr>
                <w:vertAlign w:val="superscript"/>
              </w:rPr>
              <w:t>1</w:t>
            </w:r>
          </w:p>
        </w:tc>
        <w:tc>
          <w:tcPr>
            <w:tcW w:w="772" w:type="dxa"/>
            <w:vAlign w:val="center"/>
          </w:tcPr>
          <w:p w14:paraId="00E62B1E" w14:textId="77777777" w:rsidR="00877034" w:rsidRPr="0053369F" w:rsidRDefault="00877034" w:rsidP="00991F3F">
            <w:pPr>
              <w:pStyle w:val="TAC"/>
            </w:pPr>
            <w:r w:rsidRPr="0053369F">
              <w:t>1@1</w:t>
            </w:r>
          </w:p>
        </w:tc>
        <w:tc>
          <w:tcPr>
            <w:tcW w:w="860" w:type="dxa"/>
            <w:vAlign w:val="center"/>
          </w:tcPr>
          <w:p w14:paraId="1910CCA8" w14:textId="77777777" w:rsidR="00877034" w:rsidRPr="0053369F" w:rsidRDefault="00877034" w:rsidP="00991F3F">
            <w:pPr>
              <w:pStyle w:val="TAC"/>
            </w:pPr>
            <w:r w:rsidRPr="0053369F">
              <w:t>1@29</w:t>
            </w:r>
          </w:p>
        </w:tc>
      </w:tr>
      <w:tr w:rsidR="00877034" w:rsidRPr="0053369F" w14:paraId="773396C1" w14:textId="77777777" w:rsidTr="00991F3F">
        <w:trPr>
          <w:trHeight w:val="150"/>
          <w:jc w:val="center"/>
        </w:trPr>
        <w:tc>
          <w:tcPr>
            <w:tcW w:w="0" w:type="auto"/>
            <w:vMerge w:val="restart"/>
            <w:shd w:val="clear" w:color="auto" w:fill="auto"/>
            <w:vAlign w:val="center"/>
            <w:hideMark/>
          </w:tcPr>
          <w:p w14:paraId="61E8CDA3" w14:textId="77777777" w:rsidR="00877034" w:rsidRPr="0053369F" w:rsidRDefault="00877034" w:rsidP="00991F3F">
            <w:pPr>
              <w:pStyle w:val="TAH"/>
            </w:pPr>
            <w:r w:rsidRPr="0053369F">
              <w:t>30MHz</w:t>
            </w:r>
          </w:p>
        </w:tc>
        <w:tc>
          <w:tcPr>
            <w:tcW w:w="0" w:type="auto"/>
            <w:vMerge w:val="restart"/>
            <w:shd w:val="clear" w:color="auto" w:fill="auto"/>
            <w:vAlign w:val="center"/>
            <w:hideMark/>
          </w:tcPr>
          <w:p w14:paraId="3B25D1DA" w14:textId="77777777" w:rsidR="00877034" w:rsidRPr="0053369F" w:rsidRDefault="00877034" w:rsidP="00991F3F">
            <w:pPr>
              <w:pStyle w:val="TAC"/>
            </w:pPr>
            <w:r w:rsidRPr="0053369F">
              <w:t>15</w:t>
            </w:r>
          </w:p>
        </w:tc>
        <w:tc>
          <w:tcPr>
            <w:tcW w:w="804" w:type="dxa"/>
          </w:tcPr>
          <w:p w14:paraId="34F05C15" w14:textId="77777777" w:rsidR="00877034" w:rsidRPr="0053369F" w:rsidRDefault="00877034" w:rsidP="00991F3F">
            <w:pPr>
              <w:pStyle w:val="TAC"/>
            </w:pPr>
            <w:r w:rsidRPr="0053369F">
              <w:t>DFT-s</w:t>
            </w:r>
          </w:p>
        </w:tc>
        <w:tc>
          <w:tcPr>
            <w:tcW w:w="772" w:type="dxa"/>
          </w:tcPr>
          <w:p w14:paraId="04095AD6" w14:textId="77777777" w:rsidR="00877034" w:rsidRPr="0053369F" w:rsidRDefault="00877034" w:rsidP="00991F3F">
            <w:pPr>
              <w:pStyle w:val="TAC"/>
            </w:pPr>
            <w:r w:rsidRPr="0053369F">
              <w:t>2@0</w:t>
            </w:r>
          </w:p>
        </w:tc>
        <w:tc>
          <w:tcPr>
            <w:tcW w:w="860" w:type="dxa"/>
            <w:vAlign w:val="center"/>
          </w:tcPr>
          <w:p w14:paraId="75EE88F9" w14:textId="77777777" w:rsidR="00877034" w:rsidRPr="0053369F" w:rsidRDefault="00877034" w:rsidP="00991F3F">
            <w:pPr>
              <w:pStyle w:val="TAC"/>
            </w:pPr>
            <w:r w:rsidRPr="0053369F">
              <w:t>2@158</w:t>
            </w:r>
          </w:p>
        </w:tc>
        <w:tc>
          <w:tcPr>
            <w:tcW w:w="772" w:type="dxa"/>
          </w:tcPr>
          <w:p w14:paraId="5B09B25D" w14:textId="77777777" w:rsidR="00877034" w:rsidRPr="0053369F" w:rsidRDefault="00877034" w:rsidP="00991F3F">
            <w:pPr>
              <w:pStyle w:val="TAC"/>
            </w:pPr>
            <w:r w:rsidRPr="0053369F">
              <w:t>1@0</w:t>
            </w:r>
          </w:p>
        </w:tc>
        <w:tc>
          <w:tcPr>
            <w:tcW w:w="860" w:type="dxa"/>
          </w:tcPr>
          <w:p w14:paraId="1E0C8802" w14:textId="77777777" w:rsidR="00877034" w:rsidRPr="0053369F" w:rsidRDefault="00877034" w:rsidP="00991F3F">
            <w:pPr>
              <w:pStyle w:val="TAC"/>
            </w:pPr>
            <w:r w:rsidRPr="0053369F">
              <w:t>1@159</w:t>
            </w:r>
          </w:p>
        </w:tc>
        <w:tc>
          <w:tcPr>
            <w:tcW w:w="860" w:type="dxa"/>
            <w:shd w:val="clear" w:color="auto" w:fill="auto"/>
          </w:tcPr>
          <w:p w14:paraId="61CA6F9E" w14:textId="77777777" w:rsidR="00877034" w:rsidRPr="0053369F" w:rsidRDefault="00877034" w:rsidP="00991F3F">
            <w:pPr>
              <w:pStyle w:val="TAC"/>
            </w:pPr>
            <w:r w:rsidRPr="0053369F">
              <w:t>160@0</w:t>
            </w:r>
          </w:p>
        </w:tc>
        <w:tc>
          <w:tcPr>
            <w:tcW w:w="904" w:type="dxa"/>
            <w:vAlign w:val="center"/>
          </w:tcPr>
          <w:p w14:paraId="2E28F7C3" w14:textId="77777777" w:rsidR="00877034" w:rsidRPr="0053369F" w:rsidRDefault="00877034" w:rsidP="00991F3F">
            <w:pPr>
              <w:pStyle w:val="TAC"/>
            </w:pPr>
            <w:r w:rsidRPr="0053369F">
              <w:t>80@40</w:t>
            </w:r>
          </w:p>
        </w:tc>
        <w:tc>
          <w:tcPr>
            <w:tcW w:w="772" w:type="dxa"/>
            <w:vAlign w:val="center"/>
          </w:tcPr>
          <w:p w14:paraId="74B5B4E0" w14:textId="77777777" w:rsidR="00877034" w:rsidRPr="0053369F" w:rsidRDefault="00877034" w:rsidP="00991F3F">
            <w:pPr>
              <w:pStyle w:val="TAC"/>
            </w:pPr>
            <w:r w:rsidRPr="0053369F">
              <w:t>1@1</w:t>
            </w:r>
          </w:p>
        </w:tc>
        <w:tc>
          <w:tcPr>
            <w:tcW w:w="860" w:type="dxa"/>
            <w:vAlign w:val="center"/>
          </w:tcPr>
          <w:p w14:paraId="79E8E8B0" w14:textId="77777777" w:rsidR="00877034" w:rsidRPr="0053369F" w:rsidRDefault="00877034" w:rsidP="00991F3F">
            <w:pPr>
              <w:pStyle w:val="TAC"/>
            </w:pPr>
            <w:r w:rsidRPr="0053369F">
              <w:t>1@158</w:t>
            </w:r>
          </w:p>
        </w:tc>
      </w:tr>
      <w:tr w:rsidR="00877034" w:rsidRPr="0053369F" w14:paraId="3B4FA80B" w14:textId="77777777" w:rsidTr="00991F3F">
        <w:trPr>
          <w:trHeight w:val="150"/>
          <w:jc w:val="center"/>
        </w:trPr>
        <w:tc>
          <w:tcPr>
            <w:tcW w:w="0" w:type="auto"/>
            <w:vMerge/>
            <w:shd w:val="clear" w:color="auto" w:fill="auto"/>
            <w:vAlign w:val="center"/>
          </w:tcPr>
          <w:p w14:paraId="112B5CD5" w14:textId="77777777" w:rsidR="00877034" w:rsidRPr="0053369F" w:rsidRDefault="00877034" w:rsidP="00991F3F">
            <w:pPr>
              <w:pStyle w:val="TAH"/>
            </w:pPr>
          </w:p>
        </w:tc>
        <w:tc>
          <w:tcPr>
            <w:tcW w:w="0" w:type="auto"/>
            <w:vMerge/>
            <w:shd w:val="clear" w:color="auto" w:fill="auto"/>
            <w:vAlign w:val="center"/>
          </w:tcPr>
          <w:p w14:paraId="47950E73" w14:textId="77777777" w:rsidR="00877034" w:rsidRPr="0053369F" w:rsidRDefault="00877034" w:rsidP="00991F3F">
            <w:pPr>
              <w:pStyle w:val="TAC"/>
            </w:pPr>
          </w:p>
        </w:tc>
        <w:tc>
          <w:tcPr>
            <w:tcW w:w="804" w:type="dxa"/>
          </w:tcPr>
          <w:p w14:paraId="3C583F06" w14:textId="77777777" w:rsidR="00877034" w:rsidRPr="0053369F" w:rsidRDefault="00877034" w:rsidP="00991F3F">
            <w:pPr>
              <w:pStyle w:val="TAC"/>
            </w:pPr>
            <w:r w:rsidRPr="0053369F">
              <w:t>CP</w:t>
            </w:r>
          </w:p>
        </w:tc>
        <w:tc>
          <w:tcPr>
            <w:tcW w:w="772" w:type="dxa"/>
          </w:tcPr>
          <w:p w14:paraId="20769C94" w14:textId="77777777" w:rsidR="00877034" w:rsidRPr="0053369F" w:rsidRDefault="00877034" w:rsidP="00991F3F">
            <w:pPr>
              <w:pStyle w:val="TAC"/>
            </w:pPr>
            <w:r w:rsidRPr="0053369F">
              <w:t>2@0</w:t>
            </w:r>
          </w:p>
        </w:tc>
        <w:tc>
          <w:tcPr>
            <w:tcW w:w="860" w:type="dxa"/>
            <w:vAlign w:val="center"/>
          </w:tcPr>
          <w:p w14:paraId="0161939D" w14:textId="77777777" w:rsidR="00877034" w:rsidRPr="0053369F" w:rsidRDefault="00877034" w:rsidP="00991F3F">
            <w:pPr>
              <w:pStyle w:val="TAC"/>
            </w:pPr>
            <w:r w:rsidRPr="0053369F">
              <w:t>2@158</w:t>
            </w:r>
          </w:p>
        </w:tc>
        <w:tc>
          <w:tcPr>
            <w:tcW w:w="772" w:type="dxa"/>
          </w:tcPr>
          <w:p w14:paraId="1768AA35" w14:textId="77777777" w:rsidR="00877034" w:rsidRPr="0053369F" w:rsidRDefault="00877034" w:rsidP="00991F3F">
            <w:pPr>
              <w:pStyle w:val="TAC"/>
            </w:pPr>
            <w:r w:rsidRPr="0053369F">
              <w:t>1@0</w:t>
            </w:r>
          </w:p>
        </w:tc>
        <w:tc>
          <w:tcPr>
            <w:tcW w:w="860" w:type="dxa"/>
          </w:tcPr>
          <w:p w14:paraId="25566143" w14:textId="77777777" w:rsidR="00877034" w:rsidRPr="0053369F" w:rsidRDefault="00877034" w:rsidP="00991F3F">
            <w:pPr>
              <w:pStyle w:val="TAC"/>
            </w:pPr>
            <w:r w:rsidRPr="0053369F">
              <w:t>1@159</w:t>
            </w:r>
          </w:p>
        </w:tc>
        <w:tc>
          <w:tcPr>
            <w:tcW w:w="860" w:type="dxa"/>
            <w:shd w:val="clear" w:color="auto" w:fill="auto"/>
          </w:tcPr>
          <w:p w14:paraId="7DDE1A8B" w14:textId="77777777" w:rsidR="00877034" w:rsidRPr="0053369F" w:rsidRDefault="00877034" w:rsidP="00991F3F">
            <w:pPr>
              <w:pStyle w:val="TAC"/>
            </w:pPr>
            <w:r w:rsidRPr="0053369F">
              <w:t>160@0</w:t>
            </w:r>
          </w:p>
        </w:tc>
        <w:tc>
          <w:tcPr>
            <w:tcW w:w="904" w:type="dxa"/>
            <w:vAlign w:val="center"/>
          </w:tcPr>
          <w:p w14:paraId="4CAD4ED4" w14:textId="77777777" w:rsidR="00877034" w:rsidRPr="0053369F" w:rsidRDefault="00877034" w:rsidP="00991F3F">
            <w:pPr>
              <w:pStyle w:val="TAC"/>
            </w:pPr>
            <w:r w:rsidRPr="0053369F">
              <w:t>80@40</w:t>
            </w:r>
          </w:p>
        </w:tc>
        <w:tc>
          <w:tcPr>
            <w:tcW w:w="772" w:type="dxa"/>
            <w:vAlign w:val="center"/>
          </w:tcPr>
          <w:p w14:paraId="2FB5F4B5" w14:textId="77777777" w:rsidR="00877034" w:rsidRPr="0053369F" w:rsidRDefault="00877034" w:rsidP="00991F3F">
            <w:pPr>
              <w:pStyle w:val="TAC"/>
            </w:pPr>
            <w:r w:rsidRPr="0053369F">
              <w:t>1@1</w:t>
            </w:r>
          </w:p>
        </w:tc>
        <w:tc>
          <w:tcPr>
            <w:tcW w:w="860" w:type="dxa"/>
            <w:vAlign w:val="center"/>
          </w:tcPr>
          <w:p w14:paraId="7279877D" w14:textId="77777777" w:rsidR="00877034" w:rsidRPr="0053369F" w:rsidRDefault="00877034" w:rsidP="00991F3F">
            <w:pPr>
              <w:pStyle w:val="TAC"/>
            </w:pPr>
            <w:r w:rsidRPr="0053369F">
              <w:t>1@158</w:t>
            </w:r>
          </w:p>
        </w:tc>
      </w:tr>
      <w:tr w:rsidR="00877034" w:rsidRPr="0053369F" w14:paraId="6633385A" w14:textId="77777777" w:rsidTr="00991F3F">
        <w:trPr>
          <w:trHeight w:val="143"/>
          <w:jc w:val="center"/>
        </w:trPr>
        <w:tc>
          <w:tcPr>
            <w:tcW w:w="0" w:type="auto"/>
            <w:vMerge/>
            <w:shd w:val="clear" w:color="auto" w:fill="auto"/>
            <w:vAlign w:val="center"/>
            <w:hideMark/>
          </w:tcPr>
          <w:p w14:paraId="79EE7B8B" w14:textId="77777777" w:rsidR="00877034" w:rsidRPr="0053369F" w:rsidRDefault="00877034" w:rsidP="00991F3F">
            <w:pPr>
              <w:pStyle w:val="TAH"/>
            </w:pPr>
          </w:p>
        </w:tc>
        <w:tc>
          <w:tcPr>
            <w:tcW w:w="0" w:type="auto"/>
            <w:vMerge w:val="restart"/>
            <w:shd w:val="clear" w:color="auto" w:fill="auto"/>
            <w:vAlign w:val="center"/>
            <w:hideMark/>
          </w:tcPr>
          <w:p w14:paraId="4D06839F" w14:textId="77777777" w:rsidR="00877034" w:rsidRPr="0053369F" w:rsidRDefault="00877034" w:rsidP="00991F3F">
            <w:pPr>
              <w:pStyle w:val="TAC"/>
            </w:pPr>
            <w:r w:rsidRPr="0053369F">
              <w:t>30</w:t>
            </w:r>
          </w:p>
        </w:tc>
        <w:tc>
          <w:tcPr>
            <w:tcW w:w="804" w:type="dxa"/>
          </w:tcPr>
          <w:p w14:paraId="0DF45BFB" w14:textId="77777777" w:rsidR="00877034" w:rsidRPr="0053369F" w:rsidRDefault="00877034" w:rsidP="00991F3F">
            <w:pPr>
              <w:pStyle w:val="TAC"/>
            </w:pPr>
            <w:r w:rsidRPr="0053369F">
              <w:t>DFT-s</w:t>
            </w:r>
          </w:p>
        </w:tc>
        <w:tc>
          <w:tcPr>
            <w:tcW w:w="772" w:type="dxa"/>
          </w:tcPr>
          <w:p w14:paraId="72797144" w14:textId="77777777" w:rsidR="00877034" w:rsidRPr="0053369F" w:rsidRDefault="00877034" w:rsidP="00991F3F">
            <w:pPr>
              <w:pStyle w:val="TAC"/>
            </w:pPr>
            <w:r w:rsidRPr="0053369F">
              <w:t>2@0</w:t>
            </w:r>
          </w:p>
        </w:tc>
        <w:tc>
          <w:tcPr>
            <w:tcW w:w="860" w:type="dxa"/>
            <w:vAlign w:val="center"/>
          </w:tcPr>
          <w:p w14:paraId="37FB29AD" w14:textId="77777777" w:rsidR="00877034" w:rsidRPr="0053369F" w:rsidRDefault="00877034" w:rsidP="00991F3F">
            <w:pPr>
              <w:pStyle w:val="TAC"/>
            </w:pPr>
            <w:r w:rsidRPr="0053369F">
              <w:t>2@76</w:t>
            </w:r>
          </w:p>
        </w:tc>
        <w:tc>
          <w:tcPr>
            <w:tcW w:w="772" w:type="dxa"/>
          </w:tcPr>
          <w:p w14:paraId="397AA1F2" w14:textId="77777777" w:rsidR="00877034" w:rsidRPr="0053369F" w:rsidRDefault="00877034" w:rsidP="00991F3F">
            <w:pPr>
              <w:pStyle w:val="TAC"/>
            </w:pPr>
            <w:r w:rsidRPr="0053369F">
              <w:t>1@0</w:t>
            </w:r>
          </w:p>
        </w:tc>
        <w:tc>
          <w:tcPr>
            <w:tcW w:w="860" w:type="dxa"/>
          </w:tcPr>
          <w:p w14:paraId="30A3A16C" w14:textId="77777777" w:rsidR="00877034" w:rsidRPr="0053369F" w:rsidRDefault="00877034" w:rsidP="00991F3F">
            <w:pPr>
              <w:pStyle w:val="TAC"/>
            </w:pPr>
            <w:r w:rsidRPr="0053369F">
              <w:t>1@77</w:t>
            </w:r>
          </w:p>
        </w:tc>
        <w:tc>
          <w:tcPr>
            <w:tcW w:w="860" w:type="dxa"/>
            <w:shd w:val="clear" w:color="auto" w:fill="auto"/>
          </w:tcPr>
          <w:p w14:paraId="10748447" w14:textId="77777777" w:rsidR="00877034" w:rsidRPr="0053369F" w:rsidRDefault="00877034" w:rsidP="00991F3F">
            <w:pPr>
              <w:pStyle w:val="TAC"/>
            </w:pPr>
            <w:r w:rsidRPr="0053369F">
              <w:t>75@0</w:t>
            </w:r>
          </w:p>
        </w:tc>
        <w:tc>
          <w:tcPr>
            <w:tcW w:w="904" w:type="dxa"/>
            <w:vAlign w:val="center"/>
          </w:tcPr>
          <w:p w14:paraId="61035BAD" w14:textId="77777777" w:rsidR="00877034" w:rsidRPr="0053369F" w:rsidRDefault="00877034" w:rsidP="00991F3F">
            <w:pPr>
              <w:pStyle w:val="TAC"/>
            </w:pPr>
            <w:r w:rsidRPr="0053369F">
              <w:t>36@18</w:t>
            </w:r>
          </w:p>
        </w:tc>
        <w:tc>
          <w:tcPr>
            <w:tcW w:w="772" w:type="dxa"/>
            <w:vAlign w:val="center"/>
          </w:tcPr>
          <w:p w14:paraId="58E0EB6A" w14:textId="77777777" w:rsidR="00877034" w:rsidRPr="0053369F" w:rsidRDefault="00877034" w:rsidP="00991F3F">
            <w:pPr>
              <w:pStyle w:val="TAC"/>
            </w:pPr>
            <w:r w:rsidRPr="0053369F">
              <w:t>1@1</w:t>
            </w:r>
          </w:p>
        </w:tc>
        <w:tc>
          <w:tcPr>
            <w:tcW w:w="860" w:type="dxa"/>
            <w:vAlign w:val="center"/>
          </w:tcPr>
          <w:p w14:paraId="47B42D1B" w14:textId="77777777" w:rsidR="00877034" w:rsidRPr="0053369F" w:rsidRDefault="00877034" w:rsidP="00991F3F">
            <w:pPr>
              <w:pStyle w:val="TAC"/>
            </w:pPr>
            <w:r w:rsidRPr="0053369F">
              <w:t>1@76</w:t>
            </w:r>
          </w:p>
        </w:tc>
      </w:tr>
      <w:tr w:rsidR="00877034" w:rsidRPr="0053369F" w14:paraId="3F277D22" w14:textId="77777777" w:rsidTr="00991F3F">
        <w:trPr>
          <w:trHeight w:val="142"/>
          <w:jc w:val="center"/>
        </w:trPr>
        <w:tc>
          <w:tcPr>
            <w:tcW w:w="0" w:type="auto"/>
            <w:vMerge/>
            <w:shd w:val="clear" w:color="auto" w:fill="auto"/>
            <w:vAlign w:val="center"/>
          </w:tcPr>
          <w:p w14:paraId="5605C2D7" w14:textId="77777777" w:rsidR="00877034" w:rsidRPr="0053369F" w:rsidRDefault="00877034" w:rsidP="00991F3F">
            <w:pPr>
              <w:pStyle w:val="TAH"/>
            </w:pPr>
          </w:p>
        </w:tc>
        <w:tc>
          <w:tcPr>
            <w:tcW w:w="0" w:type="auto"/>
            <w:vMerge/>
            <w:shd w:val="clear" w:color="auto" w:fill="auto"/>
            <w:vAlign w:val="center"/>
          </w:tcPr>
          <w:p w14:paraId="36108C65" w14:textId="77777777" w:rsidR="00877034" w:rsidRPr="0053369F" w:rsidRDefault="00877034" w:rsidP="00991F3F">
            <w:pPr>
              <w:pStyle w:val="TAC"/>
            </w:pPr>
          </w:p>
        </w:tc>
        <w:tc>
          <w:tcPr>
            <w:tcW w:w="804" w:type="dxa"/>
          </w:tcPr>
          <w:p w14:paraId="33E6D3D0" w14:textId="77777777" w:rsidR="00877034" w:rsidRPr="0053369F" w:rsidRDefault="00877034" w:rsidP="00991F3F">
            <w:pPr>
              <w:pStyle w:val="TAC"/>
            </w:pPr>
            <w:r w:rsidRPr="0053369F">
              <w:t>CP</w:t>
            </w:r>
          </w:p>
        </w:tc>
        <w:tc>
          <w:tcPr>
            <w:tcW w:w="772" w:type="dxa"/>
          </w:tcPr>
          <w:p w14:paraId="3958933A" w14:textId="77777777" w:rsidR="00877034" w:rsidRPr="0053369F" w:rsidRDefault="00877034" w:rsidP="00991F3F">
            <w:pPr>
              <w:pStyle w:val="TAC"/>
            </w:pPr>
            <w:r w:rsidRPr="0053369F">
              <w:t>2@0</w:t>
            </w:r>
          </w:p>
        </w:tc>
        <w:tc>
          <w:tcPr>
            <w:tcW w:w="860" w:type="dxa"/>
            <w:vAlign w:val="center"/>
          </w:tcPr>
          <w:p w14:paraId="1614E88C" w14:textId="77777777" w:rsidR="00877034" w:rsidRPr="0053369F" w:rsidRDefault="00877034" w:rsidP="00991F3F">
            <w:pPr>
              <w:pStyle w:val="TAC"/>
            </w:pPr>
            <w:r w:rsidRPr="0053369F">
              <w:t>2@76</w:t>
            </w:r>
          </w:p>
        </w:tc>
        <w:tc>
          <w:tcPr>
            <w:tcW w:w="772" w:type="dxa"/>
          </w:tcPr>
          <w:p w14:paraId="3B29F97C" w14:textId="77777777" w:rsidR="00877034" w:rsidRPr="0053369F" w:rsidRDefault="00877034" w:rsidP="00991F3F">
            <w:pPr>
              <w:pStyle w:val="TAC"/>
            </w:pPr>
            <w:r w:rsidRPr="0053369F">
              <w:t>1@0</w:t>
            </w:r>
          </w:p>
        </w:tc>
        <w:tc>
          <w:tcPr>
            <w:tcW w:w="860" w:type="dxa"/>
          </w:tcPr>
          <w:p w14:paraId="5454CD7B" w14:textId="77777777" w:rsidR="00877034" w:rsidRPr="0053369F" w:rsidRDefault="00877034" w:rsidP="00991F3F">
            <w:pPr>
              <w:pStyle w:val="TAC"/>
            </w:pPr>
            <w:r w:rsidRPr="0053369F">
              <w:t>1@77</w:t>
            </w:r>
          </w:p>
        </w:tc>
        <w:tc>
          <w:tcPr>
            <w:tcW w:w="860" w:type="dxa"/>
            <w:shd w:val="clear" w:color="auto" w:fill="auto"/>
          </w:tcPr>
          <w:p w14:paraId="545BD3CE" w14:textId="77777777" w:rsidR="00877034" w:rsidRPr="0053369F" w:rsidRDefault="00877034" w:rsidP="00991F3F">
            <w:pPr>
              <w:pStyle w:val="TAC"/>
            </w:pPr>
            <w:r w:rsidRPr="0053369F">
              <w:t>78@0</w:t>
            </w:r>
          </w:p>
        </w:tc>
        <w:tc>
          <w:tcPr>
            <w:tcW w:w="904" w:type="dxa"/>
            <w:vAlign w:val="center"/>
          </w:tcPr>
          <w:p w14:paraId="61D963CB" w14:textId="77777777" w:rsidR="00877034" w:rsidRPr="0053369F" w:rsidRDefault="00877034" w:rsidP="00991F3F">
            <w:pPr>
              <w:pStyle w:val="TAC"/>
            </w:pPr>
            <w:r w:rsidRPr="0053369F">
              <w:t>39@19</w:t>
            </w:r>
          </w:p>
        </w:tc>
        <w:tc>
          <w:tcPr>
            <w:tcW w:w="772" w:type="dxa"/>
            <w:vAlign w:val="center"/>
          </w:tcPr>
          <w:p w14:paraId="6BD65A67" w14:textId="77777777" w:rsidR="00877034" w:rsidRPr="0053369F" w:rsidRDefault="00877034" w:rsidP="00991F3F">
            <w:pPr>
              <w:pStyle w:val="TAC"/>
            </w:pPr>
            <w:r w:rsidRPr="0053369F">
              <w:t>1@1</w:t>
            </w:r>
          </w:p>
        </w:tc>
        <w:tc>
          <w:tcPr>
            <w:tcW w:w="860" w:type="dxa"/>
            <w:vAlign w:val="center"/>
          </w:tcPr>
          <w:p w14:paraId="195724B2" w14:textId="77777777" w:rsidR="00877034" w:rsidRPr="0053369F" w:rsidRDefault="00877034" w:rsidP="00991F3F">
            <w:pPr>
              <w:pStyle w:val="TAC"/>
            </w:pPr>
            <w:r w:rsidRPr="0053369F">
              <w:t>1@76</w:t>
            </w:r>
          </w:p>
        </w:tc>
      </w:tr>
      <w:tr w:rsidR="00877034" w:rsidRPr="0053369F" w14:paraId="3E29ABDB" w14:textId="77777777" w:rsidTr="00991F3F">
        <w:trPr>
          <w:trHeight w:val="143"/>
          <w:jc w:val="center"/>
        </w:trPr>
        <w:tc>
          <w:tcPr>
            <w:tcW w:w="0" w:type="auto"/>
            <w:vMerge/>
            <w:shd w:val="clear" w:color="auto" w:fill="auto"/>
            <w:vAlign w:val="center"/>
            <w:hideMark/>
          </w:tcPr>
          <w:p w14:paraId="68F84B3B" w14:textId="77777777" w:rsidR="00877034" w:rsidRPr="0053369F" w:rsidRDefault="00877034" w:rsidP="00991F3F">
            <w:pPr>
              <w:pStyle w:val="TAH"/>
            </w:pPr>
          </w:p>
        </w:tc>
        <w:tc>
          <w:tcPr>
            <w:tcW w:w="0" w:type="auto"/>
            <w:vMerge w:val="restart"/>
            <w:shd w:val="clear" w:color="auto" w:fill="auto"/>
            <w:vAlign w:val="center"/>
            <w:hideMark/>
          </w:tcPr>
          <w:p w14:paraId="186AF406" w14:textId="77777777" w:rsidR="00877034" w:rsidRPr="0053369F" w:rsidRDefault="00877034" w:rsidP="00991F3F">
            <w:pPr>
              <w:pStyle w:val="TAC"/>
            </w:pPr>
            <w:r w:rsidRPr="0053369F">
              <w:t>60</w:t>
            </w:r>
          </w:p>
        </w:tc>
        <w:tc>
          <w:tcPr>
            <w:tcW w:w="804" w:type="dxa"/>
          </w:tcPr>
          <w:p w14:paraId="5A2038A2" w14:textId="77777777" w:rsidR="00877034" w:rsidRPr="0053369F" w:rsidRDefault="00877034" w:rsidP="00991F3F">
            <w:pPr>
              <w:pStyle w:val="TAC"/>
            </w:pPr>
            <w:r w:rsidRPr="0053369F">
              <w:t>DFT-s</w:t>
            </w:r>
          </w:p>
        </w:tc>
        <w:tc>
          <w:tcPr>
            <w:tcW w:w="772" w:type="dxa"/>
          </w:tcPr>
          <w:p w14:paraId="2129905F" w14:textId="77777777" w:rsidR="00877034" w:rsidRPr="0053369F" w:rsidRDefault="00877034" w:rsidP="00991F3F">
            <w:pPr>
              <w:pStyle w:val="TAC"/>
            </w:pPr>
            <w:r w:rsidRPr="0053369F">
              <w:t>2@0</w:t>
            </w:r>
          </w:p>
        </w:tc>
        <w:tc>
          <w:tcPr>
            <w:tcW w:w="860" w:type="dxa"/>
            <w:vAlign w:val="center"/>
          </w:tcPr>
          <w:p w14:paraId="5294471B" w14:textId="77777777" w:rsidR="00877034" w:rsidRPr="0053369F" w:rsidRDefault="00877034" w:rsidP="00991F3F">
            <w:pPr>
              <w:pStyle w:val="TAC"/>
            </w:pPr>
            <w:r w:rsidRPr="0053369F">
              <w:t>2@36</w:t>
            </w:r>
          </w:p>
        </w:tc>
        <w:tc>
          <w:tcPr>
            <w:tcW w:w="772" w:type="dxa"/>
          </w:tcPr>
          <w:p w14:paraId="1D78B24C" w14:textId="77777777" w:rsidR="00877034" w:rsidRPr="0053369F" w:rsidRDefault="00877034" w:rsidP="00991F3F">
            <w:pPr>
              <w:pStyle w:val="TAC"/>
            </w:pPr>
            <w:r w:rsidRPr="0053369F">
              <w:t>1@0</w:t>
            </w:r>
          </w:p>
        </w:tc>
        <w:tc>
          <w:tcPr>
            <w:tcW w:w="860" w:type="dxa"/>
          </w:tcPr>
          <w:p w14:paraId="3A5CDF22" w14:textId="77777777" w:rsidR="00877034" w:rsidRPr="0053369F" w:rsidRDefault="00877034" w:rsidP="00991F3F">
            <w:pPr>
              <w:pStyle w:val="TAC"/>
            </w:pPr>
            <w:r w:rsidRPr="0053369F">
              <w:t>1@37</w:t>
            </w:r>
          </w:p>
        </w:tc>
        <w:tc>
          <w:tcPr>
            <w:tcW w:w="860" w:type="dxa"/>
            <w:shd w:val="clear" w:color="auto" w:fill="auto"/>
          </w:tcPr>
          <w:p w14:paraId="17E8E6CF" w14:textId="77777777" w:rsidR="00877034" w:rsidRPr="0053369F" w:rsidRDefault="00877034" w:rsidP="00991F3F">
            <w:pPr>
              <w:pStyle w:val="TAC"/>
            </w:pPr>
            <w:r w:rsidRPr="0053369F">
              <w:t>36@0</w:t>
            </w:r>
          </w:p>
        </w:tc>
        <w:tc>
          <w:tcPr>
            <w:tcW w:w="904" w:type="dxa"/>
            <w:vAlign w:val="center"/>
          </w:tcPr>
          <w:p w14:paraId="5CEB434D" w14:textId="77777777" w:rsidR="00877034" w:rsidRPr="0053369F" w:rsidRDefault="00877034" w:rsidP="00991F3F">
            <w:pPr>
              <w:pStyle w:val="TAC"/>
            </w:pPr>
            <w:r w:rsidRPr="0053369F">
              <w:t>18@9</w:t>
            </w:r>
          </w:p>
        </w:tc>
        <w:tc>
          <w:tcPr>
            <w:tcW w:w="772" w:type="dxa"/>
            <w:vAlign w:val="center"/>
          </w:tcPr>
          <w:p w14:paraId="4881D257" w14:textId="77777777" w:rsidR="00877034" w:rsidRPr="0053369F" w:rsidRDefault="00877034" w:rsidP="00991F3F">
            <w:pPr>
              <w:pStyle w:val="TAC"/>
            </w:pPr>
            <w:r w:rsidRPr="0053369F">
              <w:t>1@1</w:t>
            </w:r>
          </w:p>
        </w:tc>
        <w:tc>
          <w:tcPr>
            <w:tcW w:w="860" w:type="dxa"/>
            <w:vAlign w:val="center"/>
          </w:tcPr>
          <w:p w14:paraId="376F26A0" w14:textId="77777777" w:rsidR="00877034" w:rsidRPr="0053369F" w:rsidRDefault="00877034" w:rsidP="00991F3F">
            <w:pPr>
              <w:pStyle w:val="TAC"/>
            </w:pPr>
            <w:r w:rsidRPr="0053369F">
              <w:t>1@36</w:t>
            </w:r>
          </w:p>
        </w:tc>
      </w:tr>
      <w:tr w:rsidR="00877034" w:rsidRPr="0053369F" w14:paraId="602BF931" w14:textId="77777777" w:rsidTr="00991F3F">
        <w:trPr>
          <w:trHeight w:val="142"/>
          <w:jc w:val="center"/>
        </w:trPr>
        <w:tc>
          <w:tcPr>
            <w:tcW w:w="0" w:type="auto"/>
            <w:vMerge/>
            <w:shd w:val="clear" w:color="auto" w:fill="auto"/>
            <w:vAlign w:val="center"/>
          </w:tcPr>
          <w:p w14:paraId="5FB2C154" w14:textId="77777777" w:rsidR="00877034" w:rsidRPr="0053369F" w:rsidRDefault="00877034" w:rsidP="00991F3F">
            <w:pPr>
              <w:pStyle w:val="TAH"/>
            </w:pPr>
          </w:p>
        </w:tc>
        <w:tc>
          <w:tcPr>
            <w:tcW w:w="0" w:type="auto"/>
            <w:vMerge/>
            <w:shd w:val="clear" w:color="auto" w:fill="auto"/>
            <w:vAlign w:val="center"/>
          </w:tcPr>
          <w:p w14:paraId="67AFAC5F" w14:textId="77777777" w:rsidR="00877034" w:rsidRPr="0053369F" w:rsidRDefault="00877034" w:rsidP="00991F3F">
            <w:pPr>
              <w:pStyle w:val="TAC"/>
            </w:pPr>
          </w:p>
        </w:tc>
        <w:tc>
          <w:tcPr>
            <w:tcW w:w="804" w:type="dxa"/>
          </w:tcPr>
          <w:p w14:paraId="5974B830" w14:textId="77777777" w:rsidR="00877034" w:rsidRPr="0053369F" w:rsidRDefault="00877034" w:rsidP="00991F3F">
            <w:pPr>
              <w:pStyle w:val="TAC"/>
            </w:pPr>
            <w:r w:rsidRPr="0053369F">
              <w:t>CP</w:t>
            </w:r>
          </w:p>
        </w:tc>
        <w:tc>
          <w:tcPr>
            <w:tcW w:w="772" w:type="dxa"/>
          </w:tcPr>
          <w:p w14:paraId="6DCAF70E" w14:textId="77777777" w:rsidR="00877034" w:rsidRPr="0053369F" w:rsidRDefault="00877034" w:rsidP="00991F3F">
            <w:pPr>
              <w:pStyle w:val="TAC"/>
            </w:pPr>
            <w:r w:rsidRPr="0053369F">
              <w:t>2@0</w:t>
            </w:r>
          </w:p>
        </w:tc>
        <w:tc>
          <w:tcPr>
            <w:tcW w:w="860" w:type="dxa"/>
            <w:vAlign w:val="center"/>
          </w:tcPr>
          <w:p w14:paraId="1E74CA53" w14:textId="77777777" w:rsidR="00877034" w:rsidRPr="0053369F" w:rsidRDefault="00877034" w:rsidP="00991F3F">
            <w:pPr>
              <w:pStyle w:val="TAC"/>
            </w:pPr>
            <w:r w:rsidRPr="0053369F">
              <w:t>2@36</w:t>
            </w:r>
          </w:p>
        </w:tc>
        <w:tc>
          <w:tcPr>
            <w:tcW w:w="772" w:type="dxa"/>
          </w:tcPr>
          <w:p w14:paraId="01829DE9" w14:textId="77777777" w:rsidR="00877034" w:rsidRPr="0053369F" w:rsidRDefault="00877034" w:rsidP="00991F3F">
            <w:pPr>
              <w:pStyle w:val="TAC"/>
            </w:pPr>
            <w:r w:rsidRPr="0053369F">
              <w:t>1@0</w:t>
            </w:r>
          </w:p>
        </w:tc>
        <w:tc>
          <w:tcPr>
            <w:tcW w:w="860" w:type="dxa"/>
          </w:tcPr>
          <w:p w14:paraId="0AF09943" w14:textId="77777777" w:rsidR="00877034" w:rsidRPr="0053369F" w:rsidRDefault="00877034" w:rsidP="00991F3F">
            <w:pPr>
              <w:pStyle w:val="TAC"/>
            </w:pPr>
            <w:r w:rsidRPr="0053369F">
              <w:t>1@37</w:t>
            </w:r>
          </w:p>
        </w:tc>
        <w:tc>
          <w:tcPr>
            <w:tcW w:w="860" w:type="dxa"/>
            <w:shd w:val="clear" w:color="auto" w:fill="auto"/>
          </w:tcPr>
          <w:p w14:paraId="4B3459DC" w14:textId="77777777" w:rsidR="00877034" w:rsidRPr="0053369F" w:rsidRDefault="00877034" w:rsidP="00991F3F">
            <w:pPr>
              <w:pStyle w:val="TAC"/>
            </w:pPr>
            <w:r w:rsidRPr="0053369F">
              <w:t>38@0</w:t>
            </w:r>
          </w:p>
        </w:tc>
        <w:tc>
          <w:tcPr>
            <w:tcW w:w="904" w:type="dxa"/>
            <w:vAlign w:val="center"/>
          </w:tcPr>
          <w:p w14:paraId="32682CF2" w14:textId="77777777" w:rsidR="00877034" w:rsidRPr="0053369F" w:rsidRDefault="00877034" w:rsidP="00991F3F">
            <w:pPr>
              <w:pStyle w:val="TAC"/>
            </w:pPr>
            <w:r w:rsidRPr="0053369F">
              <w:t>19@9</w:t>
            </w:r>
          </w:p>
        </w:tc>
        <w:tc>
          <w:tcPr>
            <w:tcW w:w="772" w:type="dxa"/>
            <w:vAlign w:val="center"/>
          </w:tcPr>
          <w:p w14:paraId="6190FDCE" w14:textId="77777777" w:rsidR="00877034" w:rsidRPr="0053369F" w:rsidRDefault="00877034" w:rsidP="00991F3F">
            <w:pPr>
              <w:pStyle w:val="TAC"/>
            </w:pPr>
            <w:r w:rsidRPr="0053369F">
              <w:t>1@1</w:t>
            </w:r>
          </w:p>
        </w:tc>
        <w:tc>
          <w:tcPr>
            <w:tcW w:w="860" w:type="dxa"/>
            <w:vAlign w:val="center"/>
          </w:tcPr>
          <w:p w14:paraId="1265A307" w14:textId="77777777" w:rsidR="00877034" w:rsidRPr="0053369F" w:rsidRDefault="00877034" w:rsidP="00991F3F">
            <w:pPr>
              <w:pStyle w:val="TAC"/>
            </w:pPr>
            <w:r w:rsidRPr="0053369F">
              <w:t>1@36</w:t>
            </w:r>
          </w:p>
        </w:tc>
      </w:tr>
      <w:tr w:rsidR="00877034" w:rsidRPr="0053369F" w14:paraId="7E4E7A17" w14:textId="77777777" w:rsidTr="00991F3F">
        <w:trPr>
          <w:trHeight w:val="150"/>
          <w:jc w:val="center"/>
        </w:trPr>
        <w:tc>
          <w:tcPr>
            <w:tcW w:w="0" w:type="auto"/>
            <w:vMerge w:val="restart"/>
            <w:shd w:val="clear" w:color="auto" w:fill="auto"/>
            <w:vAlign w:val="center"/>
            <w:hideMark/>
          </w:tcPr>
          <w:p w14:paraId="1203A8BE" w14:textId="77777777" w:rsidR="00877034" w:rsidRPr="0053369F" w:rsidRDefault="00877034" w:rsidP="00991F3F">
            <w:pPr>
              <w:pStyle w:val="TAH"/>
            </w:pPr>
            <w:r w:rsidRPr="0053369F">
              <w:t>40MHz</w:t>
            </w:r>
          </w:p>
        </w:tc>
        <w:tc>
          <w:tcPr>
            <w:tcW w:w="0" w:type="auto"/>
            <w:vMerge w:val="restart"/>
            <w:shd w:val="clear" w:color="auto" w:fill="auto"/>
            <w:vAlign w:val="center"/>
            <w:hideMark/>
          </w:tcPr>
          <w:p w14:paraId="316D2FA1" w14:textId="77777777" w:rsidR="00877034" w:rsidRPr="0053369F" w:rsidRDefault="00877034" w:rsidP="00991F3F">
            <w:pPr>
              <w:pStyle w:val="TAC"/>
            </w:pPr>
            <w:r w:rsidRPr="0053369F">
              <w:t>15</w:t>
            </w:r>
          </w:p>
        </w:tc>
        <w:tc>
          <w:tcPr>
            <w:tcW w:w="804" w:type="dxa"/>
          </w:tcPr>
          <w:p w14:paraId="44C90C94" w14:textId="77777777" w:rsidR="00877034" w:rsidRPr="0053369F" w:rsidRDefault="00877034" w:rsidP="00991F3F">
            <w:pPr>
              <w:pStyle w:val="TAC"/>
            </w:pPr>
            <w:r w:rsidRPr="0053369F">
              <w:t>DFT-s</w:t>
            </w:r>
          </w:p>
        </w:tc>
        <w:tc>
          <w:tcPr>
            <w:tcW w:w="772" w:type="dxa"/>
          </w:tcPr>
          <w:p w14:paraId="6FF4627A" w14:textId="77777777" w:rsidR="00877034" w:rsidRPr="0053369F" w:rsidRDefault="00877034" w:rsidP="00991F3F">
            <w:pPr>
              <w:pStyle w:val="TAC"/>
            </w:pPr>
            <w:r w:rsidRPr="0053369F">
              <w:t>2@0</w:t>
            </w:r>
          </w:p>
        </w:tc>
        <w:tc>
          <w:tcPr>
            <w:tcW w:w="860" w:type="dxa"/>
            <w:vAlign w:val="center"/>
          </w:tcPr>
          <w:p w14:paraId="0D72E4EC" w14:textId="77777777" w:rsidR="00877034" w:rsidRPr="0053369F" w:rsidRDefault="00877034" w:rsidP="00991F3F">
            <w:pPr>
              <w:pStyle w:val="TAC"/>
            </w:pPr>
            <w:r w:rsidRPr="0053369F">
              <w:t>2@214</w:t>
            </w:r>
          </w:p>
        </w:tc>
        <w:tc>
          <w:tcPr>
            <w:tcW w:w="772" w:type="dxa"/>
          </w:tcPr>
          <w:p w14:paraId="0BC4FC4B" w14:textId="77777777" w:rsidR="00877034" w:rsidRPr="0053369F" w:rsidRDefault="00877034" w:rsidP="00991F3F">
            <w:pPr>
              <w:pStyle w:val="TAC"/>
            </w:pPr>
            <w:r w:rsidRPr="0053369F">
              <w:t>1@0</w:t>
            </w:r>
          </w:p>
        </w:tc>
        <w:tc>
          <w:tcPr>
            <w:tcW w:w="860" w:type="dxa"/>
          </w:tcPr>
          <w:p w14:paraId="1F0F7276" w14:textId="77777777" w:rsidR="00877034" w:rsidRPr="0053369F" w:rsidRDefault="00877034" w:rsidP="00991F3F">
            <w:pPr>
              <w:pStyle w:val="TAC"/>
            </w:pPr>
            <w:r w:rsidRPr="0053369F">
              <w:t>1@215</w:t>
            </w:r>
          </w:p>
        </w:tc>
        <w:tc>
          <w:tcPr>
            <w:tcW w:w="860" w:type="dxa"/>
            <w:shd w:val="clear" w:color="auto" w:fill="auto"/>
          </w:tcPr>
          <w:p w14:paraId="2EA6C899" w14:textId="77777777" w:rsidR="00877034" w:rsidRPr="0053369F" w:rsidRDefault="00877034" w:rsidP="00991F3F">
            <w:pPr>
              <w:pStyle w:val="TAC"/>
            </w:pPr>
            <w:r w:rsidRPr="0053369F">
              <w:t>216@0</w:t>
            </w:r>
          </w:p>
        </w:tc>
        <w:tc>
          <w:tcPr>
            <w:tcW w:w="904" w:type="dxa"/>
            <w:vAlign w:val="center"/>
          </w:tcPr>
          <w:p w14:paraId="4F6A641B" w14:textId="77777777" w:rsidR="00877034" w:rsidRPr="0053369F" w:rsidRDefault="00877034" w:rsidP="00991F3F">
            <w:pPr>
              <w:pStyle w:val="TAC"/>
            </w:pPr>
            <w:r w:rsidRPr="0053369F">
              <w:t>108@54</w:t>
            </w:r>
          </w:p>
        </w:tc>
        <w:tc>
          <w:tcPr>
            <w:tcW w:w="772" w:type="dxa"/>
            <w:vAlign w:val="center"/>
          </w:tcPr>
          <w:p w14:paraId="3F8F476F" w14:textId="77777777" w:rsidR="00877034" w:rsidRPr="0053369F" w:rsidRDefault="00877034" w:rsidP="00991F3F">
            <w:pPr>
              <w:pStyle w:val="TAC"/>
            </w:pPr>
            <w:r w:rsidRPr="0053369F">
              <w:t>1@1</w:t>
            </w:r>
          </w:p>
        </w:tc>
        <w:tc>
          <w:tcPr>
            <w:tcW w:w="860" w:type="dxa"/>
            <w:vAlign w:val="center"/>
          </w:tcPr>
          <w:p w14:paraId="76B44F2D" w14:textId="77777777" w:rsidR="00877034" w:rsidRPr="0053369F" w:rsidRDefault="00877034" w:rsidP="00991F3F">
            <w:pPr>
              <w:pStyle w:val="TAC"/>
            </w:pPr>
            <w:r w:rsidRPr="0053369F">
              <w:t>1@214</w:t>
            </w:r>
          </w:p>
        </w:tc>
      </w:tr>
      <w:tr w:rsidR="00877034" w:rsidRPr="0053369F" w14:paraId="6CAC1E5F" w14:textId="77777777" w:rsidTr="00991F3F">
        <w:trPr>
          <w:trHeight w:val="150"/>
          <w:jc w:val="center"/>
        </w:trPr>
        <w:tc>
          <w:tcPr>
            <w:tcW w:w="0" w:type="auto"/>
            <w:vMerge/>
            <w:shd w:val="clear" w:color="auto" w:fill="auto"/>
            <w:vAlign w:val="center"/>
          </w:tcPr>
          <w:p w14:paraId="23AEB13A" w14:textId="77777777" w:rsidR="00877034" w:rsidRPr="0053369F" w:rsidRDefault="00877034" w:rsidP="00991F3F">
            <w:pPr>
              <w:pStyle w:val="TAH"/>
            </w:pPr>
          </w:p>
        </w:tc>
        <w:tc>
          <w:tcPr>
            <w:tcW w:w="0" w:type="auto"/>
            <w:vMerge/>
            <w:shd w:val="clear" w:color="auto" w:fill="auto"/>
            <w:vAlign w:val="center"/>
          </w:tcPr>
          <w:p w14:paraId="7FD1D50F" w14:textId="77777777" w:rsidR="00877034" w:rsidRPr="0053369F" w:rsidRDefault="00877034" w:rsidP="00991F3F">
            <w:pPr>
              <w:pStyle w:val="TAC"/>
            </w:pPr>
          </w:p>
        </w:tc>
        <w:tc>
          <w:tcPr>
            <w:tcW w:w="804" w:type="dxa"/>
          </w:tcPr>
          <w:p w14:paraId="2FE79C3B" w14:textId="77777777" w:rsidR="00877034" w:rsidRPr="0053369F" w:rsidRDefault="00877034" w:rsidP="00991F3F">
            <w:pPr>
              <w:pStyle w:val="TAC"/>
            </w:pPr>
            <w:r w:rsidRPr="0053369F">
              <w:t>CP</w:t>
            </w:r>
          </w:p>
        </w:tc>
        <w:tc>
          <w:tcPr>
            <w:tcW w:w="772" w:type="dxa"/>
          </w:tcPr>
          <w:p w14:paraId="63615FF8" w14:textId="77777777" w:rsidR="00877034" w:rsidRPr="0053369F" w:rsidRDefault="00877034" w:rsidP="00991F3F">
            <w:pPr>
              <w:pStyle w:val="TAC"/>
            </w:pPr>
            <w:r w:rsidRPr="0053369F">
              <w:t>2@0</w:t>
            </w:r>
          </w:p>
        </w:tc>
        <w:tc>
          <w:tcPr>
            <w:tcW w:w="860" w:type="dxa"/>
            <w:vAlign w:val="center"/>
          </w:tcPr>
          <w:p w14:paraId="29AB9373" w14:textId="77777777" w:rsidR="00877034" w:rsidRPr="0053369F" w:rsidRDefault="00877034" w:rsidP="00991F3F">
            <w:pPr>
              <w:pStyle w:val="TAC"/>
            </w:pPr>
            <w:r w:rsidRPr="0053369F">
              <w:t>2@214</w:t>
            </w:r>
          </w:p>
        </w:tc>
        <w:tc>
          <w:tcPr>
            <w:tcW w:w="772" w:type="dxa"/>
          </w:tcPr>
          <w:p w14:paraId="36445AE6" w14:textId="77777777" w:rsidR="00877034" w:rsidRPr="0053369F" w:rsidRDefault="00877034" w:rsidP="00991F3F">
            <w:pPr>
              <w:pStyle w:val="TAC"/>
            </w:pPr>
            <w:r w:rsidRPr="0053369F">
              <w:t>1@0</w:t>
            </w:r>
          </w:p>
        </w:tc>
        <w:tc>
          <w:tcPr>
            <w:tcW w:w="860" w:type="dxa"/>
          </w:tcPr>
          <w:p w14:paraId="77600544" w14:textId="77777777" w:rsidR="00877034" w:rsidRPr="0053369F" w:rsidRDefault="00877034" w:rsidP="00991F3F">
            <w:pPr>
              <w:pStyle w:val="TAC"/>
            </w:pPr>
            <w:r w:rsidRPr="0053369F">
              <w:t>1@215</w:t>
            </w:r>
          </w:p>
        </w:tc>
        <w:tc>
          <w:tcPr>
            <w:tcW w:w="860" w:type="dxa"/>
            <w:shd w:val="clear" w:color="auto" w:fill="auto"/>
          </w:tcPr>
          <w:p w14:paraId="39B6E821" w14:textId="77777777" w:rsidR="00877034" w:rsidRPr="0053369F" w:rsidRDefault="00877034" w:rsidP="00991F3F">
            <w:pPr>
              <w:pStyle w:val="TAC"/>
            </w:pPr>
            <w:r w:rsidRPr="0053369F">
              <w:t>216@0</w:t>
            </w:r>
          </w:p>
        </w:tc>
        <w:tc>
          <w:tcPr>
            <w:tcW w:w="904" w:type="dxa"/>
            <w:vAlign w:val="center"/>
          </w:tcPr>
          <w:p w14:paraId="38F41F84" w14:textId="77777777" w:rsidR="00877034" w:rsidRPr="0053369F" w:rsidRDefault="00877034" w:rsidP="00991F3F">
            <w:pPr>
              <w:pStyle w:val="TAC"/>
            </w:pPr>
            <w:r w:rsidRPr="0053369F">
              <w:t>108@54</w:t>
            </w:r>
          </w:p>
        </w:tc>
        <w:tc>
          <w:tcPr>
            <w:tcW w:w="772" w:type="dxa"/>
            <w:vAlign w:val="center"/>
          </w:tcPr>
          <w:p w14:paraId="0869E984" w14:textId="77777777" w:rsidR="00877034" w:rsidRPr="0053369F" w:rsidRDefault="00877034" w:rsidP="00991F3F">
            <w:pPr>
              <w:pStyle w:val="TAC"/>
            </w:pPr>
            <w:r w:rsidRPr="0053369F">
              <w:t>1@1</w:t>
            </w:r>
          </w:p>
        </w:tc>
        <w:tc>
          <w:tcPr>
            <w:tcW w:w="860" w:type="dxa"/>
            <w:vAlign w:val="center"/>
          </w:tcPr>
          <w:p w14:paraId="62302945" w14:textId="77777777" w:rsidR="00877034" w:rsidRPr="0053369F" w:rsidRDefault="00877034" w:rsidP="00991F3F">
            <w:pPr>
              <w:pStyle w:val="TAC"/>
            </w:pPr>
            <w:r w:rsidRPr="0053369F">
              <w:t>1@214</w:t>
            </w:r>
          </w:p>
        </w:tc>
      </w:tr>
      <w:tr w:rsidR="00877034" w:rsidRPr="0053369F" w14:paraId="32DF8621" w14:textId="77777777" w:rsidTr="00991F3F">
        <w:trPr>
          <w:trHeight w:val="143"/>
          <w:jc w:val="center"/>
        </w:trPr>
        <w:tc>
          <w:tcPr>
            <w:tcW w:w="0" w:type="auto"/>
            <w:vMerge/>
            <w:shd w:val="clear" w:color="auto" w:fill="auto"/>
            <w:vAlign w:val="center"/>
            <w:hideMark/>
          </w:tcPr>
          <w:p w14:paraId="22160857" w14:textId="77777777" w:rsidR="00877034" w:rsidRPr="0053369F" w:rsidRDefault="00877034" w:rsidP="00991F3F">
            <w:pPr>
              <w:pStyle w:val="TAH"/>
            </w:pPr>
          </w:p>
        </w:tc>
        <w:tc>
          <w:tcPr>
            <w:tcW w:w="0" w:type="auto"/>
            <w:vMerge w:val="restart"/>
            <w:shd w:val="clear" w:color="auto" w:fill="auto"/>
            <w:vAlign w:val="center"/>
            <w:hideMark/>
          </w:tcPr>
          <w:p w14:paraId="424AC5C0" w14:textId="77777777" w:rsidR="00877034" w:rsidRPr="0053369F" w:rsidRDefault="00877034" w:rsidP="00991F3F">
            <w:pPr>
              <w:pStyle w:val="TAC"/>
            </w:pPr>
            <w:r w:rsidRPr="0053369F">
              <w:t>30</w:t>
            </w:r>
          </w:p>
        </w:tc>
        <w:tc>
          <w:tcPr>
            <w:tcW w:w="804" w:type="dxa"/>
          </w:tcPr>
          <w:p w14:paraId="49912FEA" w14:textId="77777777" w:rsidR="00877034" w:rsidRPr="0053369F" w:rsidRDefault="00877034" w:rsidP="00991F3F">
            <w:pPr>
              <w:pStyle w:val="TAC"/>
            </w:pPr>
            <w:r w:rsidRPr="0053369F">
              <w:t>DFT-s</w:t>
            </w:r>
          </w:p>
        </w:tc>
        <w:tc>
          <w:tcPr>
            <w:tcW w:w="772" w:type="dxa"/>
          </w:tcPr>
          <w:p w14:paraId="61E803B1" w14:textId="77777777" w:rsidR="00877034" w:rsidRPr="0053369F" w:rsidRDefault="00877034" w:rsidP="00991F3F">
            <w:pPr>
              <w:pStyle w:val="TAC"/>
            </w:pPr>
            <w:r w:rsidRPr="0053369F">
              <w:t>2@0</w:t>
            </w:r>
          </w:p>
        </w:tc>
        <w:tc>
          <w:tcPr>
            <w:tcW w:w="860" w:type="dxa"/>
            <w:vAlign w:val="center"/>
          </w:tcPr>
          <w:p w14:paraId="1CE2756B" w14:textId="77777777" w:rsidR="00877034" w:rsidRPr="0053369F" w:rsidRDefault="00877034" w:rsidP="00991F3F">
            <w:pPr>
              <w:pStyle w:val="TAC"/>
            </w:pPr>
            <w:r w:rsidRPr="0053369F">
              <w:t>2@104</w:t>
            </w:r>
          </w:p>
        </w:tc>
        <w:tc>
          <w:tcPr>
            <w:tcW w:w="772" w:type="dxa"/>
          </w:tcPr>
          <w:p w14:paraId="36BF54BA" w14:textId="77777777" w:rsidR="00877034" w:rsidRPr="0053369F" w:rsidRDefault="00877034" w:rsidP="00991F3F">
            <w:pPr>
              <w:pStyle w:val="TAC"/>
            </w:pPr>
            <w:r w:rsidRPr="0053369F">
              <w:t>1@0</w:t>
            </w:r>
          </w:p>
        </w:tc>
        <w:tc>
          <w:tcPr>
            <w:tcW w:w="860" w:type="dxa"/>
          </w:tcPr>
          <w:p w14:paraId="652228A7" w14:textId="77777777" w:rsidR="00877034" w:rsidRPr="0053369F" w:rsidRDefault="00877034" w:rsidP="00991F3F">
            <w:pPr>
              <w:pStyle w:val="TAC"/>
            </w:pPr>
            <w:r w:rsidRPr="0053369F">
              <w:t>1@105</w:t>
            </w:r>
          </w:p>
        </w:tc>
        <w:tc>
          <w:tcPr>
            <w:tcW w:w="860" w:type="dxa"/>
            <w:shd w:val="clear" w:color="auto" w:fill="auto"/>
          </w:tcPr>
          <w:p w14:paraId="6A7E7AA3" w14:textId="77777777" w:rsidR="00877034" w:rsidRPr="0053369F" w:rsidRDefault="00877034" w:rsidP="00991F3F">
            <w:pPr>
              <w:pStyle w:val="TAC"/>
            </w:pPr>
            <w:r w:rsidRPr="0053369F">
              <w:t>100@0</w:t>
            </w:r>
          </w:p>
        </w:tc>
        <w:tc>
          <w:tcPr>
            <w:tcW w:w="904" w:type="dxa"/>
            <w:vAlign w:val="center"/>
          </w:tcPr>
          <w:p w14:paraId="1133B59B" w14:textId="77777777" w:rsidR="00877034" w:rsidRPr="0053369F" w:rsidRDefault="00877034" w:rsidP="00991F3F">
            <w:pPr>
              <w:pStyle w:val="TAC"/>
            </w:pPr>
            <w:r w:rsidRPr="0053369F">
              <w:t>50@25</w:t>
            </w:r>
          </w:p>
        </w:tc>
        <w:tc>
          <w:tcPr>
            <w:tcW w:w="772" w:type="dxa"/>
            <w:vAlign w:val="center"/>
          </w:tcPr>
          <w:p w14:paraId="07CAAE7D" w14:textId="77777777" w:rsidR="00877034" w:rsidRPr="0053369F" w:rsidRDefault="00877034" w:rsidP="00991F3F">
            <w:pPr>
              <w:pStyle w:val="TAC"/>
            </w:pPr>
            <w:r w:rsidRPr="0053369F">
              <w:t>1@1</w:t>
            </w:r>
          </w:p>
        </w:tc>
        <w:tc>
          <w:tcPr>
            <w:tcW w:w="860" w:type="dxa"/>
            <w:vAlign w:val="center"/>
          </w:tcPr>
          <w:p w14:paraId="0594A736" w14:textId="77777777" w:rsidR="00877034" w:rsidRPr="0053369F" w:rsidRDefault="00877034" w:rsidP="00991F3F">
            <w:pPr>
              <w:pStyle w:val="TAC"/>
            </w:pPr>
            <w:r w:rsidRPr="0053369F">
              <w:t>1@104</w:t>
            </w:r>
          </w:p>
        </w:tc>
      </w:tr>
      <w:tr w:rsidR="00877034" w:rsidRPr="0053369F" w14:paraId="503ED760" w14:textId="77777777" w:rsidTr="00991F3F">
        <w:trPr>
          <w:trHeight w:val="142"/>
          <w:jc w:val="center"/>
        </w:trPr>
        <w:tc>
          <w:tcPr>
            <w:tcW w:w="0" w:type="auto"/>
            <w:vMerge/>
            <w:shd w:val="clear" w:color="auto" w:fill="auto"/>
            <w:vAlign w:val="center"/>
          </w:tcPr>
          <w:p w14:paraId="44296CB7" w14:textId="77777777" w:rsidR="00877034" w:rsidRPr="0053369F" w:rsidRDefault="00877034" w:rsidP="00991F3F">
            <w:pPr>
              <w:pStyle w:val="TAH"/>
            </w:pPr>
          </w:p>
        </w:tc>
        <w:tc>
          <w:tcPr>
            <w:tcW w:w="0" w:type="auto"/>
            <w:vMerge/>
            <w:shd w:val="clear" w:color="auto" w:fill="auto"/>
            <w:vAlign w:val="center"/>
          </w:tcPr>
          <w:p w14:paraId="043C8253" w14:textId="77777777" w:rsidR="00877034" w:rsidRPr="0053369F" w:rsidRDefault="00877034" w:rsidP="00991F3F">
            <w:pPr>
              <w:pStyle w:val="TAC"/>
            </w:pPr>
          </w:p>
        </w:tc>
        <w:tc>
          <w:tcPr>
            <w:tcW w:w="804" w:type="dxa"/>
          </w:tcPr>
          <w:p w14:paraId="20605577" w14:textId="77777777" w:rsidR="00877034" w:rsidRPr="0053369F" w:rsidRDefault="00877034" w:rsidP="00991F3F">
            <w:pPr>
              <w:pStyle w:val="TAC"/>
            </w:pPr>
            <w:r w:rsidRPr="0053369F">
              <w:t>CP</w:t>
            </w:r>
          </w:p>
        </w:tc>
        <w:tc>
          <w:tcPr>
            <w:tcW w:w="772" w:type="dxa"/>
          </w:tcPr>
          <w:p w14:paraId="2ABB6942" w14:textId="77777777" w:rsidR="00877034" w:rsidRPr="0053369F" w:rsidRDefault="00877034" w:rsidP="00991F3F">
            <w:pPr>
              <w:pStyle w:val="TAC"/>
            </w:pPr>
            <w:r w:rsidRPr="0053369F">
              <w:t>2@0</w:t>
            </w:r>
          </w:p>
        </w:tc>
        <w:tc>
          <w:tcPr>
            <w:tcW w:w="860" w:type="dxa"/>
            <w:vAlign w:val="center"/>
          </w:tcPr>
          <w:p w14:paraId="72C1D733" w14:textId="77777777" w:rsidR="00877034" w:rsidRPr="0053369F" w:rsidRDefault="00877034" w:rsidP="00991F3F">
            <w:pPr>
              <w:pStyle w:val="TAC"/>
            </w:pPr>
            <w:r w:rsidRPr="0053369F">
              <w:t>2@104</w:t>
            </w:r>
          </w:p>
        </w:tc>
        <w:tc>
          <w:tcPr>
            <w:tcW w:w="772" w:type="dxa"/>
          </w:tcPr>
          <w:p w14:paraId="1169B1A5" w14:textId="77777777" w:rsidR="00877034" w:rsidRPr="0053369F" w:rsidRDefault="00877034" w:rsidP="00991F3F">
            <w:pPr>
              <w:pStyle w:val="TAC"/>
            </w:pPr>
            <w:r w:rsidRPr="0053369F">
              <w:t>1@0</w:t>
            </w:r>
          </w:p>
        </w:tc>
        <w:tc>
          <w:tcPr>
            <w:tcW w:w="860" w:type="dxa"/>
          </w:tcPr>
          <w:p w14:paraId="1ED0D2FF" w14:textId="77777777" w:rsidR="00877034" w:rsidRPr="0053369F" w:rsidRDefault="00877034" w:rsidP="00991F3F">
            <w:pPr>
              <w:pStyle w:val="TAC"/>
            </w:pPr>
            <w:r w:rsidRPr="0053369F">
              <w:t>1@105</w:t>
            </w:r>
          </w:p>
        </w:tc>
        <w:tc>
          <w:tcPr>
            <w:tcW w:w="860" w:type="dxa"/>
            <w:shd w:val="clear" w:color="auto" w:fill="auto"/>
          </w:tcPr>
          <w:p w14:paraId="4C3B4220" w14:textId="77777777" w:rsidR="00877034" w:rsidRPr="0053369F" w:rsidRDefault="00877034" w:rsidP="00991F3F">
            <w:pPr>
              <w:pStyle w:val="TAC"/>
            </w:pPr>
            <w:r w:rsidRPr="0053369F">
              <w:t>106@0</w:t>
            </w:r>
          </w:p>
        </w:tc>
        <w:tc>
          <w:tcPr>
            <w:tcW w:w="904" w:type="dxa"/>
            <w:vAlign w:val="center"/>
          </w:tcPr>
          <w:p w14:paraId="18649607" w14:textId="77777777" w:rsidR="00877034" w:rsidRPr="0053369F" w:rsidRDefault="00877034" w:rsidP="00991F3F">
            <w:pPr>
              <w:pStyle w:val="TAC"/>
            </w:pPr>
            <w:r w:rsidRPr="0053369F">
              <w:t>53@26</w:t>
            </w:r>
          </w:p>
        </w:tc>
        <w:tc>
          <w:tcPr>
            <w:tcW w:w="772" w:type="dxa"/>
            <w:vAlign w:val="center"/>
          </w:tcPr>
          <w:p w14:paraId="65DC3A32" w14:textId="77777777" w:rsidR="00877034" w:rsidRPr="0053369F" w:rsidRDefault="00877034" w:rsidP="00991F3F">
            <w:pPr>
              <w:pStyle w:val="TAC"/>
            </w:pPr>
            <w:r w:rsidRPr="0053369F">
              <w:t>1@1</w:t>
            </w:r>
          </w:p>
        </w:tc>
        <w:tc>
          <w:tcPr>
            <w:tcW w:w="860" w:type="dxa"/>
            <w:vAlign w:val="center"/>
          </w:tcPr>
          <w:p w14:paraId="4CB17E15" w14:textId="77777777" w:rsidR="00877034" w:rsidRPr="0053369F" w:rsidRDefault="00877034" w:rsidP="00991F3F">
            <w:pPr>
              <w:pStyle w:val="TAC"/>
            </w:pPr>
            <w:r w:rsidRPr="0053369F">
              <w:t>1@104</w:t>
            </w:r>
          </w:p>
        </w:tc>
      </w:tr>
      <w:tr w:rsidR="00877034" w:rsidRPr="0053369F" w14:paraId="1B718C3D" w14:textId="77777777" w:rsidTr="00991F3F">
        <w:trPr>
          <w:trHeight w:val="143"/>
          <w:jc w:val="center"/>
        </w:trPr>
        <w:tc>
          <w:tcPr>
            <w:tcW w:w="0" w:type="auto"/>
            <w:vMerge/>
            <w:shd w:val="clear" w:color="auto" w:fill="auto"/>
            <w:vAlign w:val="center"/>
            <w:hideMark/>
          </w:tcPr>
          <w:p w14:paraId="15D95F5C" w14:textId="77777777" w:rsidR="00877034" w:rsidRPr="0053369F" w:rsidRDefault="00877034" w:rsidP="00991F3F">
            <w:pPr>
              <w:pStyle w:val="TAH"/>
            </w:pPr>
          </w:p>
        </w:tc>
        <w:tc>
          <w:tcPr>
            <w:tcW w:w="0" w:type="auto"/>
            <w:vMerge w:val="restart"/>
            <w:shd w:val="clear" w:color="auto" w:fill="auto"/>
            <w:vAlign w:val="center"/>
            <w:hideMark/>
          </w:tcPr>
          <w:p w14:paraId="4F2C0BF6" w14:textId="77777777" w:rsidR="00877034" w:rsidRPr="0053369F" w:rsidRDefault="00877034" w:rsidP="00991F3F">
            <w:pPr>
              <w:pStyle w:val="TAC"/>
            </w:pPr>
            <w:r w:rsidRPr="0053369F">
              <w:t>60</w:t>
            </w:r>
          </w:p>
        </w:tc>
        <w:tc>
          <w:tcPr>
            <w:tcW w:w="804" w:type="dxa"/>
          </w:tcPr>
          <w:p w14:paraId="67D3B767" w14:textId="77777777" w:rsidR="00877034" w:rsidRPr="0053369F" w:rsidRDefault="00877034" w:rsidP="00991F3F">
            <w:pPr>
              <w:pStyle w:val="TAC"/>
            </w:pPr>
            <w:r w:rsidRPr="0053369F">
              <w:t>DFT-s</w:t>
            </w:r>
          </w:p>
        </w:tc>
        <w:tc>
          <w:tcPr>
            <w:tcW w:w="772" w:type="dxa"/>
          </w:tcPr>
          <w:p w14:paraId="402FDEDB" w14:textId="77777777" w:rsidR="00877034" w:rsidRPr="0053369F" w:rsidRDefault="00877034" w:rsidP="00991F3F">
            <w:pPr>
              <w:pStyle w:val="TAC"/>
            </w:pPr>
            <w:r w:rsidRPr="0053369F">
              <w:t>2@0</w:t>
            </w:r>
          </w:p>
        </w:tc>
        <w:tc>
          <w:tcPr>
            <w:tcW w:w="860" w:type="dxa"/>
            <w:vAlign w:val="center"/>
          </w:tcPr>
          <w:p w14:paraId="07855BBE" w14:textId="77777777" w:rsidR="00877034" w:rsidRPr="0053369F" w:rsidRDefault="00877034" w:rsidP="00991F3F">
            <w:pPr>
              <w:pStyle w:val="TAC"/>
            </w:pPr>
            <w:r w:rsidRPr="0053369F">
              <w:t>2@49</w:t>
            </w:r>
          </w:p>
        </w:tc>
        <w:tc>
          <w:tcPr>
            <w:tcW w:w="772" w:type="dxa"/>
          </w:tcPr>
          <w:p w14:paraId="221D35E2" w14:textId="77777777" w:rsidR="00877034" w:rsidRPr="0053369F" w:rsidRDefault="00877034" w:rsidP="00991F3F">
            <w:pPr>
              <w:pStyle w:val="TAC"/>
            </w:pPr>
            <w:r w:rsidRPr="0053369F">
              <w:t>1@0</w:t>
            </w:r>
          </w:p>
        </w:tc>
        <w:tc>
          <w:tcPr>
            <w:tcW w:w="860" w:type="dxa"/>
          </w:tcPr>
          <w:p w14:paraId="55A8D8DF" w14:textId="77777777" w:rsidR="00877034" w:rsidRPr="0053369F" w:rsidRDefault="00877034" w:rsidP="00991F3F">
            <w:pPr>
              <w:pStyle w:val="TAC"/>
            </w:pPr>
            <w:r w:rsidRPr="0053369F">
              <w:t>1@50</w:t>
            </w:r>
          </w:p>
        </w:tc>
        <w:tc>
          <w:tcPr>
            <w:tcW w:w="860" w:type="dxa"/>
            <w:shd w:val="clear" w:color="auto" w:fill="auto"/>
          </w:tcPr>
          <w:p w14:paraId="4994BE93" w14:textId="77777777" w:rsidR="00877034" w:rsidRPr="0053369F" w:rsidRDefault="00877034" w:rsidP="00991F3F">
            <w:pPr>
              <w:pStyle w:val="TAC"/>
            </w:pPr>
            <w:r w:rsidRPr="0053369F">
              <w:t>50@0</w:t>
            </w:r>
          </w:p>
        </w:tc>
        <w:tc>
          <w:tcPr>
            <w:tcW w:w="904" w:type="dxa"/>
            <w:vAlign w:val="center"/>
          </w:tcPr>
          <w:p w14:paraId="6A5FE5E4" w14:textId="77777777" w:rsidR="00877034" w:rsidRPr="0053369F" w:rsidRDefault="00877034" w:rsidP="00991F3F">
            <w:pPr>
              <w:pStyle w:val="TAC"/>
            </w:pPr>
            <w:r w:rsidRPr="0053369F">
              <w:t>25@12</w:t>
            </w:r>
          </w:p>
        </w:tc>
        <w:tc>
          <w:tcPr>
            <w:tcW w:w="772" w:type="dxa"/>
            <w:vAlign w:val="center"/>
          </w:tcPr>
          <w:p w14:paraId="7C034985" w14:textId="77777777" w:rsidR="00877034" w:rsidRPr="0053369F" w:rsidRDefault="00877034" w:rsidP="00991F3F">
            <w:pPr>
              <w:pStyle w:val="TAC"/>
            </w:pPr>
            <w:r w:rsidRPr="0053369F">
              <w:t>1@1</w:t>
            </w:r>
          </w:p>
        </w:tc>
        <w:tc>
          <w:tcPr>
            <w:tcW w:w="860" w:type="dxa"/>
            <w:vAlign w:val="center"/>
          </w:tcPr>
          <w:p w14:paraId="25287086" w14:textId="77777777" w:rsidR="00877034" w:rsidRPr="0053369F" w:rsidRDefault="00877034" w:rsidP="00991F3F">
            <w:pPr>
              <w:pStyle w:val="TAC"/>
            </w:pPr>
            <w:r w:rsidRPr="0053369F">
              <w:t>1@49</w:t>
            </w:r>
          </w:p>
        </w:tc>
      </w:tr>
      <w:tr w:rsidR="00877034" w:rsidRPr="0053369F" w14:paraId="6E01EA5D" w14:textId="77777777" w:rsidTr="00991F3F">
        <w:trPr>
          <w:trHeight w:val="142"/>
          <w:jc w:val="center"/>
        </w:trPr>
        <w:tc>
          <w:tcPr>
            <w:tcW w:w="0" w:type="auto"/>
            <w:vMerge/>
            <w:shd w:val="clear" w:color="auto" w:fill="auto"/>
            <w:vAlign w:val="center"/>
          </w:tcPr>
          <w:p w14:paraId="6E1DC58B" w14:textId="77777777" w:rsidR="00877034" w:rsidRPr="0053369F" w:rsidRDefault="00877034" w:rsidP="00991F3F">
            <w:pPr>
              <w:pStyle w:val="TAH"/>
            </w:pPr>
          </w:p>
        </w:tc>
        <w:tc>
          <w:tcPr>
            <w:tcW w:w="0" w:type="auto"/>
            <w:vMerge/>
            <w:shd w:val="clear" w:color="auto" w:fill="auto"/>
            <w:vAlign w:val="center"/>
          </w:tcPr>
          <w:p w14:paraId="073046FB" w14:textId="77777777" w:rsidR="00877034" w:rsidRPr="0053369F" w:rsidRDefault="00877034" w:rsidP="00991F3F">
            <w:pPr>
              <w:pStyle w:val="TAC"/>
            </w:pPr>
          </w:p>
        </w:tc>
        <w:tc>
          <w:tcPr>
            <w:tcW w:w="804" w:type="dxa"/>
          </w:tcPr>
          <w:p w14:paraId="621FCACC" w14:textId="77777777" w:rsidR="00877034" w:rsidRPr="0053369F" w:rsidRDefault="00877034" w:rsidP="00991F3F">
            <w:pPr>
              <w:pStyle w:val="TAC"/>
            </w:pPr>
            <w:r w:rsidRPr="0053369F">
              <w:t>CP</w:t>
            </w:r>
          </w:p>
        </w:tc>
        <w:tc>
          <w:tcPr>
            <w:tcW w:w="772" w:type="dxa"/>
          </w:tcPr>
          <w:p w14:paraId="78B3D61D" w14:textId="77777777" w:rsidR="00877034" w:rsidRPr="0053369F" w:rsidRDefault="00877034" w:rsidP="00991F3F">
            <w:pPr>
              <w:pStyle w:val="TAC"/>
            </w:pPr>
            <w:r w:rsidRPr="0053369F">
              <w:t>2@0</w:t>
            </w:r>
          </w:p>
        </w:tc>
        <w:tc>
          <w:tcPr>
            <w:tcW w:w="860" w:type="dxa"/>
            <w:vAlign w:val="center"/>
          </w:tcPr>
          <w:p w14:paraId="262A06DB" w14:textId="77777777" w:rsidR="00877034" w:rsidRPr="0053369F" w:rsidRDefault="00877034" w:rsidP="00991F3F">
            <w:pPr>
              <w:pStyle w:val="TAC"/>
            </w:pPr>
            <w:r w:rsidRPr="0053369F">
              <w:t>2@49</w:t>
            </w:r>
          </w:p>
        </w:tc>
        <w:tc>
          <w:tcPr>
            <w:tcW w:w="772" w:type="dxa"/>
          </w:tcPr>
          <w:p w14:paraId="3555BDD3" w14:textId="77777777" w:rsidR="00877034" w:rsidRPr="0053369F" w:rsidRDefault="00877034" w:rsidP="00991F3F">
            <w:pPr>
              <w:pStyle w:val="TAC"/>
            </w:pPr>
            <w:r w:rsidRPr="0053369F">
              <w:t>1@0</w:t>
            </w:r>
          </w:p>
        </w:tc>
        <w:tc>
          <w:tcPr>
            <w:tcW w:w="860" w:type="dxa"/>
          </w:tcPr>
          <w:p w14:paraId="35601F52" w14:textId="77777777" w:rsidR="00877034" w:rsidRPr="0053369F" w:rsidRDefault="00877034" w:rsidP="00991F3F">
            <w:pPr>
              <w:pStyle w:val="TAC"/>
            </w:pPr>
            <w:r w:rsidRPr="0053369F">
              <w:t>1@50</w:t>
            </w:r>
          </w:p>
        </w:tc>
        <w:tc>
          <w:tcPr>
            <w:tcW w:w="860" w:type="dxa"/>
            <w:shd w:val="clear" w:color="auto" w:fill="auto"/>
          </w:tcPr>
          <w:p w14:paraId="439E5432" w14:textId="77777777" w:rsidR="00877034" w:rsidRPr="0053369F" w:rsidRDefault="00877034" w:rsidP="00991F3F">
            <w:pPr>
              <w:pStyle w:val="TAC"/>
            </w:pPr>
            <w:r w:rsidRPr="0053369F">
              <w:t>51@0</w:t>
            </w:r>
          </w:p>
        </w:tc>
        <w:tc>
          <w:tcPr>
            <w:tcW w:w="904" w:type="dxa"/>
            <w:vAlign w:val="center"/>
          </w:tcPr>
          <w:p w14:paraId="2C10DFFA" w14:textId="77777777" w:rsidR="00877034" w:rsidRPr="0053369F" w:rsidRDefault="00877034" w:rsidP="00991F3F">
            <w:pPr>
              <w:pStyle w:val="TAC"/>
            </w:pPr>
            <w:r w:rsidRPr="0053369F">
              <w:t>25@12</w:t>
            </w:r>
            <w:r w:rsidRPr="0053369F">
              <w:rPr>
                <w:vertAlign w:val="superscript"/>
              </w:rPr>
              <w:t>1</w:t>
            </w:r>
          </w:p>
        </w:tc>
        <w:tc>
          <w:tcPr>
            <w:tcW w:w="772" w:type="dxa"/>
            <w:vAlign w:val="center"/>
          </w:tcPr>
          <w:p w14:paraId="1E6D3D2F" w14:textId="77777777" w:rsidR="00877034" w:rsidRPr="0053369F" w:rsidRDefault="00877034" w:rsidP="00991F3F">
            <w:pPr>
              <w:pStyle w:val="TAC"/>
            </w:pPr>
            <w:r w:rsidRPr="0053369F">
              <w:t>1@1</w:t>
            </w:r>
          </w:p>
        </w:tc>
        <w:tc>
          <w:tcPr>
            <w:tcW w:w="860" w:type="dxa"/>
            <w:vAlign w:val="center"/>
          </w:tcPr>
          <w:p w14:paraId="5FD0F2DD" w14:textId="77777777" w:rsidR="00877034" w:rsidRPr="0053369F" w:rsidRDefault="00877034" w:rsidP="00991F3F">
            <w:pPr>
              <w:pStyle w:val="TAC"/>
            </w:pPr>
            <w:r w:rsidRPr="0053369F">
              <w:t>1@49</w:t>
            </w:r>
          </w:p>
        </w:tc>
      </w:tr>
      <w:tr w:rsidR="00877034" w:rsidRPr="0053369F" w14:paraId="1507372A" w14:textId="77777777" w:rsidTr="00991F3F">
        <w:trPr>
          <w:trHeight w:val="142"/>
          <w:jc w:val="center"/>
        </w:trPr>
        <w:tc>
          <w:tcPr>
            <w:tcW w:w="0" w:type="auto"/>
            <w:vMerge w:val="restart"/>
            <w:shd w:val="clear" w:color="auto" w:fill="auto"/>
            <w:vAlign w:val="center"/>
          </w:tcPr>
          <w:p w14:paraId="5A88E912" w14:textId="77777777" w:rsidR="00877034" w:rsidRPr="0053369F" w:rsidRDefault="00877034" w:rsidP="00991F3F">
            <w:pPr>
              <w:pStyle w:val="TAH"/>
            </w:pPr>
            <w:r w:rsidRPr="0053369F">
              <w:rPr>
                <w:lang w:eastAsia="zh-CN"/>
              </w:rPr>
              <w:t>45MHz</w:t>
            </w:r>
          </w:p>
        </w:tc>
        <w:tc>
          <w:tcPr>
            <w:tcW w:w="0" w:type="auto"/>
            <w:vMerge w:val="restart"/>
            <w:shd w:val="clear" w:color="auto" w:fill="auto"/>
            <w:vAlign w:val="center"/>
          </w:tcPr>
          <w:p w14:paraId="516237F9" w14:textId="77777777" w:rsidR="00877034" w:rsidRPr="0053369F" w:rsidRDefault="00877034" w:rsidP="00991F3F">
            <w:pPr>
              <w:pStyle w:val="TAC"/>
            </w:pPr>
            <w:r w:rsidRPr="0053369F">
              <w:t>15</w:t>
            </w:r>
          </w:p>
        </w:tc>
        <w:tc>
          <w:tcPr>
            <w:tcW w:w="804" w:type="dxa"/>
          </w:tcPr>
          <w:p w14:paraId="400A1C88" w14:textId="77777777" w:rsidR="00877034" w:rsidRPr="0053369F" w:rsidRDefault="00877034" w:rsidP="00991F3F">
            <w:pPr>
              <w:pStyle w:val="TAC"/>
            </w:pPr>
            <w:r w:rsidRPr="0053369F">
              <w:t>DFT-s</w:t>
            </w:r>
          </w:p>
        </w:tc>
        <w:tc>
          <w:tcPr>
            <w:tcW w:w="772" w:type="dxa"/>
          </w:tcPr>
          <w:p w14:paraId="5EF55569" w14:textId="77777777" w:rsidR="00877034" w:rsidRPr="0053369F" w:rsidRDefault="00877034" w:rsidP="00991F3F">
            <w:pPr>
              <w:pStyle w:val="TAC"/>
            </w:pPr>
            <w:r w:rsidRPr="0053369F">
              <w:t>2@0</w:t>
            </w:r>
          </w:p>
        </w:tc>
        <w:tc>
          <w:tcPr>
            <w:tcW w:w="860" w:type="dxa"/>
            <w:vAlign w:val="center"/>
          </w:tcPr>
          <w:p w14:paraId="04DA8C58" w14:textId="77777777" w:rsidR="00877034" w:rsidRPr="0053369F" w:rsidRDefault="00877034" w:rsidP="00991F3F">
            <w:pPr>
              <w:pStyle w:val="TAC"/>
            </w:pPr>
            <w:r w:rsidRPr="0053369F">
              <w:rPr>
                <w:lang w:eastAsia="zh-CN"/>
              </w:rPr>
              <w:t>2@240</w:t>
            </w:r>
          </w:p>
        </w:tc>
        <w:tc>
          <w:tcPr>
            <w:tcW w:w="772" w:type="dxa"/>
          </w:tcPr>
          <w:p w14:paraId="4F46AE5C" w14:textId="77777777" w:rsidR="00877034" w:rsidRPr="0053369F" w:rsidRDefault="00877034" w:rsidP="00991F3F">
            <w:pPr>
              <w:pStyle w:val="TAC"/>
            </w:pPr>
            <w:r w:rsidRPr="0053369F">
              <w:t>1@0</w:t>
            </w:r>
          </w:p>
        </w:tc>
        <w:tc>
          <w:tcPr>
            <w:tcW w:w="860" w:type="dxa"/>
          </w:tcPr>
          <w:p w14:paraId="659BE792" w14:textId="77777777" w:rsidR="00877034" w:rsidRPr="0053369F" w:rsidRDefault="00877034" w:rsidP="00991F3F">
            <w:pPr>
              <w:pStyle w:val="TAC"/>
            </w:pPr>
            <w:r w:rsidRPr="0053369F">
              <w:rPr>
                <w:lang w:eastAsia="zh-CN"/>
              </w:rPr>
              <w:t>1@241</w:t>
            </w:r>
          </w:p>
        </w:tc>
        <w:tc>
          <w:tcPr>
            <w:tcW w:w="860" w:type="dxa"/>
            <w:shd w:val="clear" w:color="auto" w:fill="auto"/>
          </w:tcPr>
          <w:p w14:paraId="290FB850" w14:textId="57A5BC4A" w:rsidR="00877034" w:rsidRPr="0053369F" w:rsidRDefault="00877034" w:rsidP="00991F3F">
            <w:pPr>
              <w:pStyle w:val="TAC"/>
            </w:pPr>
            <w:ins w:id="27" w:author="Anritsu" w:date="2022-10-28T15:09:00Z">
              <w:r>
                <w:rPr>
                  <w:lang w:eastAsia="zh-CN"/>
                </w:rPr>
                <w:t>240</w:t>
              </w:r>
            </w:ins>
            <w:del w:id="28" w:author="Anritsu" w:date="2022-10-28T15:09:00Z">
              <w:r w:rsidRPr="0053369F" w:rsidDel="00877034">
                <w:rPr>
                  <w:lang w:eastAsia="zh-CN"/>
                </w:rPr>
                <w:delText>242</w:delText>
              </w:r>
            </w:del>
            <w:r w:rsidRPr="0053369F">
              <w:rPr>
                <w:lang w:eastAsia="zh-CN"/>
              </w:rPr>
              <w:t>@0</w:t>
            </w:r>
          </w:p>
        </w:tc>
        <w:tc>
          <w:tcPr>
            <w:tcW w:w="904" w:type="dxa"/>
            <w:vAlign w:val="center"/>
          </w:tcPr>
          <w:p w14:paraId="5B1E9A98" w14:textId="77777777" w:rsidR="00877034" w:rsidRPr="0053369F" w:rsidRDefault="00877034" w:rsidP="00991F3F">
            <w:pPr>
              <w:pStyle w:val="TAC"/>
            </w:pPr>
            <w:r w:rsidRPr="0053369F">
              <w:rPr>
                <w:lang w:eastAsia="zh-CN"/>
              </w:rPr>
              <w:t>120@60</w:t>
            </w:r>
          </w:p>
        </w:tc>
        <w:tc>
          <w:tcPr>
            <w:tcW w:w="772" w:type="dxa"/>
            <w:vAlign w:val="center"/>
          </w:tcPr>
          <w:p w14:paraId="401DA8A3" w14:textId="77777777" w:rsidR="00877034" w:rsidRPr="0053369F" w:rsidRDefault="00877034" w:rsidP="00991F3F">
            <w:pPr>
              <w:pStyle w:val="TAC"/>
            </w:pPr>
            <w:r w:rsidRPr="0053369F">
              <w:t>1@1</w:t>
            </w:r>
          </w:p>
        </w:tc>
        <w:tc>
          <w:tcPr>
            <w:tcW w:w="860" w:type="dxa"/>
          </w:tcPr>
          <w:p w14:paraId="4CDB52E0" w14:textId="77777777" w:rsidR="00877034" w:rsidRPr="0053369F" w:rsidRDefault="00877034" w:rsidP="00991F3F">
            <w:pPr>
              <w:pStyle w:val="TAC"/>
            </w:pPr>
            <w:r w:rsidRPr="0053369F">
              <w:rPr>
                <w:lang w:eastAsia="zh-CN"/>
              </w:rPr>
              <w:t>1@240</w:t>
            </w:r>
          </w:p>
        </w:tc>
      </w:tr>
      <w:tr w:rsidR="00877034" w:rsidRPr="0053369F" w14:paraId="7DD04753" w14:textId="77777777" w:rsidTr="00991F3F">
        <w:trPr>
          <w:trHeight w:val="142"/>
          <w:jc w:val="center"/>
        </w:trPr>
        <w:tc>
          <w:tcPr>
            <w:tcW w:w="0" w:type="auto"/>
            <w:vMerge/>
            <w:shd w:val="clear" w:color="auto" w:fill="auto"/>
            <w:vAlign w:val="center"/>
          </w:tcPr>
          <w:p w14:paraId="50DC0D4A" w14:textId="77777777" w:rsidR="00877034" w:rsidRPr="0053369F" w:rsidRDefault="00877034" w:rsidP="00991F3F">
            <w:pPr>
              <w:pStyle w:val="TAH"/>
            </w:pPr>
          </w:p>
        </w:tc>
        <w:tc>
          <w:tcPr>
            <w:tcW w:w="0" w:type="auto"/>
            <w:vMerge/>
            <w:shd w:val="clear" w:color="auto" w:fill="auto"/>
            <w:vAlign w:val="center"/>
          </w:tcPr>
          <w:p w14:paraId="24F6B137" w14:textId="77777777" w:rsidR="00877034" w:rsidRPr="0053369F" w:rsidRDefault="00877034" w:rsidP="00991F3F">
            <w:pPr>
              <w:pStyle w:val="TAC"/>
            </w:pPr>
          </w:p>
        </w:tc>
        <w:tc>
          <w:tcPr>
            <w:tcW w:w="804" w:type="dxa"/>
          </w:tcPr>
          <w:p w14:paraId="26F962F3" w14:textId="77777777" w:rsidR="00877034" w:rsidRPr="0053369F" w:rsidRDefault="00877034" w:rsidP="00991F3F">
            <w:pPr>
              <w:pStyle w:val="TAC"/>
            </w:pPr>
            <w:r w:rsidRPr="0053369F">
              <w:t>CP</w:t>
            </w:r>
          </w:p>
        </w:tc>
        <w:tc>
          <w:tcPr>
            <w:tcW w:w="772" w:type="dxa"/>
          </w:tcPr>
          <w:p w14:paraId="4855C132" w14:textId="77777777" w:rsidR="00877034" w:rsidRPr="0053369F" w:rsidRDefault="00877034" w:rsidP="00991F3F">
            <w:pPr>
              <w:pStyle w:val="TAC"/>
            </w:pPr>
            <w:r w:rsidRPr="0053369F">
              <w:t>2@0</w:t>
            </w:r>
          </w:p>
        </w:tc>
        <w:tc>
          <w:tcPr>
            <w:tcW w:w="860" w:type="dxa"/>
            <w:vAlign w:val="center"/>
          </w:tcPr>
          <w:p w14:paraId="1CE1687E" w14:textId="77777777" w:rsidR="00877034" w:rsidRPr="0053369F" w:rsidRDefault="00877034" w:rsidP="00991F3F">
            <w:pPr>
              <w:pStyle w:val="TAC"/>
            </w:pPr>
            <w:r w:rsidRPr="0053369F">
              <w:rPr>
                <w:lang w:eastAsia="zh-CN"/>
              </w:rPr>
              <w:t>2@240</w:t>
            </w:r>
          </w:p>
        </w:tc>
        <w:tc>
          <w:tcPr>
            <w:tcW w:w="772" w:type="dxa"/>
          </w:tcPr>
          <w:p w14:paraId="0E726EA3" w14:textId="77777777" w:rsidR="00877034" w:rsidRPr="0053369F" w:rsidRDefault="00877034" w:rsidP="00991F3F">
            <w:pPr>
              <w:pStyle w:val="TAC"/>
            </w:pPr>
            <w:r w:rsidRPr="0053369F">
              <w:t>1@0</w:t>
            </w:r>
          </w:p>
        </w:tc>
        <w:tc>
          <w:tcPr>
            <w:tcW w:w="860" w:type="dxa"/>
          </w:tcPr>
          <w:p w14:paraId="570B13EB" w14:textId="77777777" w:rsidR="00877034" w:rsidRPr="0053369F" w:rsidRDefault="00877034" w:rsidP="00991F3F">
            <w:pPr>
              <w:pStyle w:val="TAC"/>
            </w:pPr>
            <w:r w:rsidRPr="0053369F">
              <w:rPr>
                <w:lang w:eastAsia="zh-CN"/>
              </w:rPr>
              <w:t>1@241</w:t>
            </w:r>
          </w:p>
        </w:tc>
        <w:tc>
          <w:tcPr>
            <w:tcW w:w="860" w:type="dxa"/>
            <w:shd w:val="clear" w:color="auto" w:fill="auto"/>
          </w:tcPr>
          <w:p w14:paraId="5F07FAC2" w14:textId="77777777" w:rsidR="00877034" w:rsidRPr="0053369F" w:rsidRDefault="00877034" w:rsidP="00991F3F">
            <w:pPr>
              <w:pStyle w:val="TAC"/>
            </w:pPr>
            <w:r w:rsidRPr="0053369F">
              <w:rPr>
                <w:lang w:eastAsia="zh-CN"/>
              </w:rPr>
              <w:t>242@0</w:t>
            </w:r>
          </w:p>
        </w:tc>
        <w:tc>
          <w:tcPr>
            <w:tcW w:w="904" w:type="dxa"/>
            <w:vAlign w:val="center"/>
          </w:tcPr>
          <w:p w14:paraId="502BBCE4" w14:textId="77777777" w:rsidR="00877034" w:rsidRPr="0053369F" w:rsidRDefault="00877034" w:rsidP="00991F3F">
            <w:pPr>
              <w:pStyle w:val="TAC"/>
            </w:pPr>
            <w:r w:rsidRPr="0053369F">
              <w:rPr>
                <w:lang w:eastAsia="zh-CN"/>
              </w:rPr>
              <w:t>121@60</w:t>
            </w:r>
          </w:p>
        </w:tc>
        <w:tc>
          <w:tcPr>
            <w:tcW w:w="772" w:type="dxa"/>
            <w:vAlign w:val="center"/>
          </w:tcPr>
          <w:p w14:paraId="38FA5D8E" w14:textId="77777777" w:rsidR="00877034" w:rsidRPr="0053369F" w:rsidRDefault="00877034" w:rsidP="00991F3F">
            <w:pPr>
              <w:pStyle w:val="TAC"/>
            </w:pPr>
            <w:r w:rsidRPr="0053369F">
              <w:t>1@1</w:t>
            </w:r>
          </w:p>
        </w:tc>
        <w:tc>
          <w:tcPr>
            <w:tcW w:w="860" w:type="dxa"/>
          </w:tcPr>
          <w:p w14:paraId="77E3EB8C" w14:textId="77777777" w:rsidR="00877034" w:rsidRPr="0053369F" w:rsidRDefault="00877034" w:rsidP="00991F3F">
            <w:pPr>
              <w:pStyle w:val="TAC"/>
            </w:pPr>
            <w:r w:rsidRPr="0053369F">
              <w:rPr>
                <w:lang w:eastAsia="zh-CN"/>
              </w:rPr>
              <w:t>1@240</w:t>
            </w:r>
          </w:p>
        </w:tc>
      </w:tr>
      <w:tr w:rsidR="00877034" w:rsidRPr="0053369F" w14:paraId="0F8E1E2B" w14:textId="77777777" w:rsidTr="00991F3F">
        <w:trPr>
          <w:trHeight w:val="142"/>
          <w:jc w:val="center"/>
        </w:trPr>
        <w:tc>
          <w:tcPr>
            <w:tcW w:w="0" w:type="auto"/>
            <w:vMerge/>
            <w:shd w:val="clear" w:color="auto" w:fill="auto"/>
            <w:vAlign w:val="center"/>
          </w:tcPr>
          <w:p w14:paraId="3A4D49E4" w14:textId="77777777" w:rsidR="00877034" w:rsidRPr="0053369F" w:rsidRDefault="00877034" w:rsidP="00991F3F">
            <w:pPr>
              <w:pStyle w:val="TAH"/>
            </w:pPr>
          </w:p>
        </w:tc>
        <w:tc>
          <w:tcPr>
            <w:tcW w:w="0" w:type="auto"/>
            <w:vMerge w:val="restart"/>
            <w:shd w:val="clear" w:color="auto" w:fill="auto"/>
            <w:vAlign w:val="center"/>
          </w:tcPr>
          <w:p w14:paraId="42188AB7" w14:textId="77777777" w:rsidR="00877034" w:rsidRPr="0053369F" w:rsidRDefault="00877034" w:rsidP="00991F3F">
            <w:pPr>
              <w:pStyle w:val="TAC"/>
            </w:pPr>
            <w:r w:rsidRPr="0053369F">
              <w:t>30</w:t>
            </w:r>
          </w:p>
        </w:tc>
        <w:tc>
          <w:tcPr>
            <w:tcW w:w="804" w:type="dxa"/>
          </w:tcPr>
          <w:p w14:paraId="428E74FC" w14:textId="77777777" w:rsidR="00877034" w:rsidRPr="0053369F" w:rsidRDefault="00877034" w:rsidP="00991F3F">
            <w:pPr>
              <w:pStyle w:val="TAC"/>
            </w:pPr>
            <w:r w:rsidRPr="0053369F">
              <w:t>DFT-s</w:t>
            </w:r>
          </w:p>
        </w:tc>
        <w:tc>
          <w:tcPr>
            <w:tcW w:w="772" w:type="dxa"/>
          </w:tcPr>
          <w:p w14:paraId="6E2AAD9A" w14:textId="77777777" w:rsidR="00877034" w:rsidRPr="0053369F" w:rsidRDefault="00877034" w:rsidP="00991F3F">
            <w:pPr>
              <w:pStyle w:val="TAC"/>
            </w:pPr>
            <w:r w:rsidRPr="0053369F">
              <w:t>2@0</w:t>
            </w:r>
          </w:p>
        </w:tc>
        <w:tc>
          <w:tcPr>
            <w:tcW w:w="860" w:type="dxa"/>
            <w:vAlign w:val="center"/>
          </w:tcPr>
          <w:p w14:paraId="7652E6C7" w14:textId="77777777" w:rsidR="00877034" w:rsidRPr="0053369F" w:rsidRDefault="00877034" w:rsidP="00991F3F">
            <w:pPr>
              <w:pStyle w:val="TAC"/>
            </w:pPr>
            <w:r w:rsidRPr="0053369F">
              <w:rPr>
                <w:lang w:eastAsia="zh-CN"/>
              </w:rPr>
              <w:t>2@117</w:t>
            </w:r>
          </w:p>
        </w:tc>
        <w:tc>
          <w:tcPr>
            <w:tcW w:w="772" w:type="dxa"/>
          </w:tcPr>
          <w:p w14:paraId="656C479E" w14:textId="77777777" w:rsidR="00877034" w:rsidRPr="0053369F" w:rsidRDefault="00877034" w:rsidP="00991F3F">
            <w:pPr>
              <w:pStyle w:val="TAC"/>
            </w:pPr>
            <w:r w:rsidRPr="0053369F">
              <w:t>1@0</w:t>
            </w:r>
          </w:p>
        </w:tc>
        <w:tc>
          <w:tcPr>
            <w:tcW w:w="860" w:type="dxa"/>
          </w:tcPr>
          <w:p w14:paraId="060464D3" w14:textId="77777777" w:rsidR="00877034" w:rsidRPr="0053369F" w:rsidRDefault="00877034" w:rsidP="00991F3F">
            <w:pPr>
              <w:pStyle w:val="TAC"/>
            </w:pPr>
            <w:r w:rsidRPr="0053369F">
              <w:rPr>
                <w:lang w:eastAsia="zh-CN"/>
              </w:rPr>
              <w:t>1@118</w:t>
            </w:r>
          </w:p>
        </w:tc>
        <w:tc>
          <w:tcPr>
            <w:tcW w:w="860" w:type="dxa"/>
            <w:shd w:val="clear" w:color="auto" w:fill="auto"/>
          </w:tcPr>
          <w:p w14:paraId="719C9FC2" w14:textId="3664F215" w:rsidR="00877034" w:rsidRPr="0053369F" w:rsidRDefault="00877034" w:rsidP="00991F3F">
            <w:pPr>
              <w:pStyle w:val="TAC"/>
            </w:pPr>
            <w:ins w:id="29" w:author="Anritsu" w:date="2022-10-28T15:09:00Z">
              <w:r>
                <w:rPr>
                  <w:lang w:eastAsia="zh-CN"/>
                </w:rPr>
                <w:t>108</w:t>
              </w:r>
            </w:ins>
            <w:del w:id="30" w:author="Anritsu" w:date="2022-10-28T15:09:00Z">
              <w:r w:rsidRPr="0053369F" w:rsidDel="00877034">
                <w:rPr>
                  <w:lang w:eastAsia="zh-CN"/>
                </w:rPr>
                <w:delText>119</w:delText>
              </w:r>
            </w:del>
            <w:r w:rsidRPr="0053369F">
              <w:rPr>
                <w:lang w:eastAsia="zh-CN"/>
              </w:rPr>
              <w:t>@0</w:t>
            </w:r>
          </w:p>
        </w:tc>
        <w:tc>
          <w:tcPr>
            <w:tcW w:w="904" w:type="dxa"/>
            <w:vAlign w:val="center"/>
          </w:tcPr>
          <w:p w14:paraId="20A9BCA8" w14:textId="77777777" w:rsidR="00877034" w:rsidRPr="0053369F" w:rsidRDefault="00877034" w:rsidP="00991F3F">
            <w:pPr>
              <w:pStyle w:val="TAC"/>
            </w:pPr>
            <w:r w:rsidRPr="0053369F">
              <w:rPr>
                <w:lang w:eastAsia="zh-CN"/>
              </w:rPr>
              <w:t>60@30</w:t>
            </w:r>
          </w:p>
        </w:tc>
        <w:tc>
          <w:tcPr>
            <w:tcW w:w="772" w:type="dxa"/>
            <w:vAlign w:val="center"/>
          </w:tcPr>
          <w:p w14:paraId="2AB73127" w14:textId="77777777" w:rsidR="00877034" w:rsidRPr="0053369F" w:rsidRDefault="00877034" w:rsidP="00991F3F">
            <w:pPr>
              <w:pStyle w:val="TAC"/>
            </w:pPr>
            <w:r w:rsidRPr="0053369F">
              <w:t>1@1</w:t>
            </w:r>
          </w:p>
        </w:tc>
        <w:tc>
          <w:tcPr>
            <w:tcW w:w="860" w:type="dxa"/>
          </w:tcPr>
          <w:p w14:paraId="50E580E1" w14:textId="77777777" w:rsidR="00877034" w:rsidRPr="0053369F" w:rsidRDefault="00877034" w:rsidP="00991F3F">
            <w:pPr>
              <w:pStyle w:val="TAC"/>
            </w:pPr>
            <w:r w:rsidRPr="0053369F">
              <w:rPr>
                <w:lang w:eastAsia="zh-CN"/>
              </w:rPr>
              <w:t>1@117</w:t>
            </w:r>
          </w:p>
        </w:tc>
      </w:tr>
      <w:tr w:rsidR="00877034" w:rsidRPr="0053369F" w14:paraId="66EEB523" w14:textId="77777777" w:rsidTr="00991F3F">
        <w:trPr>
          <w:trHeight w:val="142"/>
          <w:jc w:val="center"/>
        </w:trPr>
        <w:tc>
          <w:tcPr>
            <w:tcW w:w="0" w:type="auto"/>
            <w:vMerge/>
            <w:shd w:val="clear" w:color="auto" w:fill="auto"/>
            <w:vAlign w:val="center"/>
          </w:tcPr>
          <w:p w14:paraId="5A2816B6" w14:textId="77777777" w:rsidR="00877034" w:rsidRPr="0053369F" w:rsidRDefault="00877034" w:rsidP="00991F3F">
            <w:pPr>
              <w:pStyle w:val="TAH"/>
            </w:pPr>
          </w:p>
        </w:tc>
        <w:tc>
          <w:tcPr>
            <w:tcW w:w="0" w:type="auto"/>
            <w:vMerge/>
            <w:shd w:val="clear" w:color="auto" w:fill="auto"/>
            <w:vAlign w:val="center"/>
          </w:tcPr>
          <w:p w14:paraId="4EFC1BB5" w14:textId="77777777" w:rsidR="00877034" w:rsidRPr="0053369F" w:rsidRDefault="00877034" w:rsidP="00991F3F">
            <w:pPr>
              <w:pStyle w:val="TAC"/>
            </w:pPr>
          </w:p>
        </w:tc>
        <w:tc>
          <w:tcPr>
            <w:tcW w:w="804" w:type="dxa"/>
          </w:tcPr>
          <w:p w14:paraId="38BFD58E" w14:textId="77777777" w:rsidR="00877034" w:rsidRPr="0053369F" w:rsidRDefault="00877034" w:rsidP="00991F3F">
            <w:pPr>
              <w:pStyle w:val="TAC"/>
            </w:pPr>
            <w:r w:rsidRPr="0053369F">
              <w:t>CP</w:t>
            </w:r>
          </w:p>
        </w:tc>
        <w:tc>
          <w:tcPr>
            <w:tcW w:w="772" w:type="dxa"/>
          </w:tcPr>
          <w:p w14:paraId="32708A85" w14:textId="77777777" w:rsidR="00877034" w:rsidRPr="0053369F" w:rsidRDefault="00877034" w:rsidP="00991F3F">
            <w:pPr>
              <w:pStyle w:val="TAC"/>
            </w:pPr>
            <w:r w:rsidRPr="0053369F">
              <w:t>2@0</w:t>
            </w:r>
          </w:p>
        </w:tc>
        <w:tc>
          <w:tcPr>
            <w:tcW w:w="860" w:type="dxa"/>
            <w:vAlign w:val="center"/>
          </w:tcPr>
          <w:p w14:paraId="227ED34E" w14:textId="77777777" w:rsidR="00877034" w:rsidRPr="0053369F" w:rsidRDefault="00877034" w:rsidP="00991F3F">
            <w:pPr>
              <w:pStyle w:val="TAC"/>
            </w:pPr>
            <w:r w:rsidRPr="0053369F">
              <w:rPr>
                <w:lang w:eastAsia="zh-CN"/>
              </w:rPr>
              <w:t>2@117</w:t>
            </w:r>
          </w:p>
        </w:tc>
        <w:tc>
          <w:tcPr>
            <w:tcW w:w="772" w:type="dxa"/>
          </w:tcPr>
          <w:p w14:paraId="767D19A5" w14:textId="77777777" w:rsidR="00877034" w:rsidRPr="0053369F" w:rsidRDefault="00877034" w:rsidP="00991F3F">
            <w:pPr>
              <w:pStyle w:val="TAC"/>
            </w:pPr>
            <w:r w:rsidRPr="0053369F">
              <w:t>1@0</w:t>
            </w:r>
          </w:p>
        </w:tc>
        <w:tc>
          <w:tcPr>
            <w:tcW w:w="860" w:type="dxa"/>
          </w:tcPr>
          <w:p w14:paraId="384DC5A1" w14:textId="77777777" w:rsidR="00877034" w:rsidRPr="0053369F" w:rsidRDefault="00877034" w:rsidP="00991F3F">
            <w:pPr>
              <w:pStyle w:val="TAC"/>
            </w:pPr>
            <w:r w:rsidRPr="0053369F">
              <w:rPr>
                <w:lang w:eastAsia="zh-CN"/>
              </w:rPr>
              <w:t>1@118</w:t>
            </w:r>
          </w:p>
        </w:tc>
        <w:tc>
          <w:tcPr>
            <w:tcW w:w="860" w:type="dxa"/>
            <w:shd w:val="clear" w:color="auto" w:fill="auto"/>
          </w:tcPr>
          <w:p w14:paraId="1AA3808A" w14:textId="77777777" w:rsidR="00877034" w:rsidRPr="0053369F" w:rsidRDefault="00877034" w:rsidP="00991F3F">
            <w:pPr>
              <w:pStyle w:val="TAC"/>
            </w:pPr>
            <w:r w:rsidRPr="0053369F">
              <w:rPr>
                <w:lang w:eastAsia="zh-CN"/>
              </w:rPr>
              <w:t>119@0</w:t>
            </w:r>
          </w:p>
        </w:tc>
        <w:tc>
          <w:tcPr>
            <w:tcW w:w="904" w:type="dxa"/>
            <w:vAlign w:val="center"/>
          </w:tcPr>
          <w:p w14:paraId="0D86F9D0" w14:textId="77777777" w:rsidR="00877034" w:rsidRPr="0053369F" w:rsidRDefault="00877034" w:rsidP="00991F3F">
            <w:pPr>
              <w:pStyle w:val="TAC"/>
            </w:pPr>
            <w:r w:rsidRPr="0053369F">
              <w:rPr>
                <w:lang w:eastAsia="zh-CN"/>
              </w:rPr>
              <w:t>60@30</w:t>
            </w:r>
          </w:p>
        </w:tc>
        <w:tc>
          <w:tcPr>
            <w:tcW w:w="772" w:type="dxa"/>
            <w:vAlign w:val="center"/>
          </w:tcPr>
          <w:p w14:paraId="0E2A6593" w14:textId="77777777" w:rsidR="00877034" w:rsidRPr="0053369F" w:rsidRDefault="00877034" w:rsidP="00991F3F">
            <w:pPr>
              <w:pStyle w:val="TAC"/>
            </w:pPr>
            <w:r w:rsidRPr="0053369F">
              <w:t>1@1</w:t>
            </w:r>
          </w:p>
        </w:tc>
        <w:tc>
          <w:tcPr>
            <w:tcW w:w="860" w:type="dxa"/>
          </w:tcPr>
          <w:p w14:paraId="0B87770C" w14:textId="77777777" w:rsidR="00877034" w:rsidRPr="0053369F" w:rsidRDefault="00877034" w:rsidP="00991F3F">
            <w:pPr>
              <w:pStyle w:val="TAC"/>
            </w:pPr>
            <w:r w:rsidRPr="0053369F">
              <w:rPr>
                <w:lang w:eastAsia="zh-CN"/>
              </w:rPr>
              <w:t>1@117</w:t>
            </w:r>
          </w:p>
        </w:tc>
      </w:tr>
      <w:tr w:rsidR="00877034" w:rsidRPr="0053369F" w14:paraId="6CACBA3B" w14:textId="77777777" w:rsidTr="00991F3F">
        <w:trPr>
          <w:trHeight w:val="142"/>
          <w:jc w:val="center"/>
        </w:trPr>
        <w:tc>
          <w:tcPr>
            <w:tcW w:w="0" w:type="auto"/>
            <w:vMerge/>
            <w:shd w:val="clear" w:color="auto" w:fill="auto"/>
            <w:vAlign w:val="center"/>
          </w:tcPr>
          <w:p w14:paraId="6EA7FF3E" w14:textId="77777777" w:rsidR="00877034" w:rsidRPr="0053369F" w:rsidRDefault="00877034" w:rsidP="00991F3F">
            <w:pPr>
              <w:pStyle w:val="TAH"/>
            </w:pPr>
          </w:p>
        </w:tc>
        <w:tc>
          <w:tcPr>
            <w:tcW w:w="0" w:type="auto"/>
            <w:vMerge w:val="restart"/>
            <w:shd w:val="clear" w:color="auto" w:fill="auto"/>
            <w:vAlign w:val="center"/>
          </w:tcPr>
          <w:p w14:paraId="3DF7CD35" w14:textId="77777777" w:rsidR="00877034" w:rsidRPr="0053369F" w:rsidRDefault="00877034" w:rsidP="00991F3F">
            <w:pPr>
              <w:pStyle w:val="TAC"/>
            </w:pPr>
            <w:r w:rsidRPr="0053369F">
              <w:t>60</w:t>
            </w:r>
          </w:p>
        </w:tc>
        <w:tc>
          <w:tcPr>
            <w:tcW w:w="804" w:type="dxa"/>
          </w:tcPr>
          <w:p w14:paraId="66884271" w14:textId="77777777" w:rsidR="00877034" w:rsidRPr="0053369F" w:rsidRDefault="00877034" w:rsidP="00991F3F">
            <w:pPr>
              <w:pStyle w:val="TAC"/>
            </w:pPr>
            <w:r w:rsidRPr="0053369F">
              <w:t>DFT-s</w:t>
            </w:r>
          </w:p>
        </w:tc>
        <w:tc>
          <w:tcPr>
            <w:tcW w:w="772" w:type="dxa"/>
          </w:tcPr>
          <w:p w14:paraId="1469E13D" w14:textId="77777777" w:rsidR="00877034" w:rsidRPr="0053369F" w:rsidRDefault="00877034" w:rsidP="00991F3F">
            <w:pPr>
              <w:pStyle w:val="TAC"/>
            </w:pPr>
            <w:r w:rsidRPr="0053369F">
              <w:t>2@0</w:t>
            </w:r>
          </w:p>
        </w:tc>
        <w:tc>
          <w:tcPr>
            <w:tcW w:w="860" w:type="dxa"/>
            <w:vAlign w:val="center"/>
          </w:tcPr>
          <w:p w14:paraId="3CF2A220" w14:textId="77777777" w:rsidR="00877034" w:rsidRPr="0053369F" w:rsidRDefault="00877034" w:rsidP="00991F3F">
            <w:pPr>
              <w:pStyle w:val="TAC"/>
            </w:pPr>
            <w:r w:rsidRPr="0053369F">
              <w:rPr>
                <w:lang w:eastAsia="zh-CN"/>
              </w:rPr>
              <w:t>2@56</w:t>
            </w:r>
          </w:p>
        </w:tc>
        <w:tc>
          <w:tcPr>
            <w:tcW w:w="772" w:type="dxa"/>
          </w:tcPr>
          <w:p w14:paraId="43426B9C" w14:textId="77777777" w:rsidR="00877034" w:rsidRPr="0053369F" w:rsidRDefault="00877034" w:rsidP="00991F3F">
            <w:pPr>
              <w:pStyle w:val="TAC"/>
            </w:pPr>
            <w:r w:rsidRPr="0053369F">
              <w:t>1@0</w:t>
            </w:r>
          </w:p>
        </w:tc>
        <w:tc>
          <w:tcPr>
            <w:tcW w:w="860" w:type="dxa"/>
          </w:tcPr>
          <w:p w14:paraId="66270C2C" w14:textId="77777777" w:rsidR="00877034" w:rsidRPr="0053369F" w:rsidRDefault="00877034" w:rsidP="00991F3F">
            <w:pPr>
              <w:pStyle w:val="TAC"/>
            </w:pPr>
            <w:r w:rsidRPr="0053369F">
              <w:rPr>
                <w:lang w:eastAsia="zh-CN"/>
              </w:rPr>
              <w:t>1@57</w:t>
            </w:r>
          </w:p>
        </w:tc>
        <w:tc>
          <w:tcPr>
            <w:tcW w:w="860" w:type="dxa"/>
            <w:shd w:val="clear" w:color="auto" w:fill="auto"/>
          </w:tcPr>
          <w:p w14:paraId="030ADF49" w14:textId="71647701" w:rsidR="00877034" w:rsidRPr="0053369F" w:rsidRDefault="00877034" w:rsidP="00991F3F">
            <w:pPr>
              <w:pStyle w:val="TAC"/>
            </w:pPr>
            <w:ins w:id="31" w:author="Anritsu" w:date="2022-10-28T15:09:00Z">
              <w:r>
                <w:rPr>
                  <w:lang w:eastAsia="zh-CN"/>
                </w:rPr>
                <w:t>54</w:t>
              </w:r>
            </w:ins>
            <w:del w:id="32" w:author="Anritsu" w:date="2022-10-28T15:09:00Z">
              <w:r w:rsidRPr="0053369F" w:rsidDel="00877034">
                <w:rPr>
                  <w:lang w:eastAsia="zh-CN"/>
                </w:rPr>
                <w:delText>58</w:delText>
              </w:r>
            </w:del>
            <w:r w:rsidRPr="0053369F">
              <w:rPr>
                <w:lang w:eastAsia="zh-CN"/>
              </w:rPr>
              <w:t>@0</w:t>
            </w:r>
          </w:p>
        </w:tc>
        <w:tc>
          <w:tcPr>
            <w:tcW w:w="904" w:type="dxa"/>
            <w:vAlign w:val="center"/>
          </w:tcPr>
          <w:p w14:paraId="5324AB31" w14:textId="77777777" w:rsidR="00877034" w:rsidRPr="0053369F" w:rsidRDefault="00877034" w:rsidP="00991F3F">
            <w:pPr>
              <w:pStyle w:val="TAC"/>
            </w:pPr>
            <w:r w:rsidRPr="0053369F">
              <w:rPr>
                <w:lang w:eastAsia="zh-CN"/>
              </w:rPr>
              <w:t>27@13</w:t>
            </w:r>
          </w:p>
        </w:tc>
        <w:tc>
          <w:tcPr>
            <w:tcW w:w="772" w:type="dxa"/>
            <w:vAlign w:val="center"/>
          </w:tcPr>
          <w:p w14:paraId="40C84F12" w14:textId="77777777" w:rsidR="00877034" w:rsidRPr="0053369F" w:rsidRDefault="00877034" w:rsidP="00991F3F">
            <w:pPr>
              <w:pStyle w:val="TAC"/>
            </w:pPr>
            <w:r w:rsidRPr="0053369F">
              <w:t>1@1</w:t>
            </w:r>
          </w:p>
        </w:tc>
        <w:tc>
          <w:tcPr>
            <w:tcW w:w="860" w:type="dxa"/>
          </w:tcPr>
          <w:p w14:paraId="5F8E2EF8" w14:textId="77777777" w:rsidR="00877034" w:rsidRPr="0053369F" w:rsidRDefault="00877034" w:rsidP="00991F3F">
            <w:pPr>
              <w:pStyle w:val="TAC"/>
            </w:pPr>
            <w:r w:rsidRPr="0053369F">
              <w:rPr>
                <w:lang w:eastAsia="zh-CN"/>
              </w:rPr>
              <w:t>1@56</w:t>
            </w:r>
          </w:p>
        </w:tc>
      </w:tr>
      <w:tr w:rsidR="00877034" w:rsidRPr="0053369F" w14:paraId="01565B13" w14:textId="77777777" w:rsidTr="00991F3F">
        <w:trPr>
          <w:trHeight w:val="142"/>
          <w:jc w:val="center"/>
        </w:trPr>
        <w:tc>
          <w:tcPr>
            <w:tcW w:w="0" w:type="auto"/>
            <w:vMerge/>
            <w:shd w:val="clear" w:color="auto" w:fill="auto"/>
            <w:vAlign w:val="center"/>
          </w:tcPr>
          <w:p w14:paraId="397156FB" w14:textId="77777777" w:rsidR="00877034" w:rsidRPr="0053369F" w:rsidRDefault="00877034" w:rsidP="00991F3F">
            <w:pPr>
              <w:pStyle w:val="TAH"/>
            </w:pPr>
          </w:p>
        </w:tc>
        <w:tc>
          <w:tcPr>
            <w:tcW w:w="0" w:type="auto"/>
            <w:vMerge/>
            <w:shd w:val="clear" w:color="auto" w:fill="auto"/>
            <w:vAlign w:val="center"/>
          </w:tcPr>
          <w:p w14:paraId="4C22A43D" w14:textId="77777777" w:rsidR="00877034" w:rsidRPr="0053369F" w:rsidRDefault="00877034" w:rsidP="00991F3F">
            <w:pPr>
              <w:pStyle w:val="TAC"/>
            </w:pPr>
          </w:p>
        </w:tc>
        <w:tc>
          <w:tcPr>
            <w:tcW w:w="804" w:type="dxa"/>
          </w:tcPr>
          <w:p w14:paraId="680395D2" w14:textId="77777777" w:rsidR="00877034" w:rsidRPr="0053369F" w:rsidRDefault="00877034" w:rsidP="00991F3F">
            <w:pPr>
              <w:pStyle w:val="TAC"/>
            </w:pPr>
            <w:r w:rsidRPr="0053369F">
              <w:t>CP</w:t>
            </w:r>
          </w:p>
        </w:tc>
        <w:tc>
          <w:tcPr>
            <w:tcW w:w="772" w:type="dxa"/>
          </w:tcPr>
          <w:p w14:paraId="6C977513" w14:textId="77777777" w:rsidR="00877034" w:rsidRPr="0053369F" w:rsidRDefault="00877034" w:rsidP="00991F3F">
            <w:pPr>
              <w:pStyle w:val="TAC"/>
            </w:pPr>
            <w:r w:rsidRPr="0053369F">
              <w:t>2@0</w:t>
            </w:r>
          </w:p>
        </w:tc>
        <w:tc>
          <w:tcPr>
            <w:tcW w:w="860" w:type="dxa"/>
            <w:vAlign w:val="center"/>
          </w:tcPr>
          <w:p w14:paraId="0973474D" w14:textId="77777777" w:rsidR="00877034" w:rsidRPr="0053369F" w:rsidRDefault="00877034" w:rsidP="00991F3F">
            <w:pPr>
              <w:pStyle w:val="TAC"/>
            </w:pPr>
            <w:r w:rsidRPr="0053369F">
              <w:rPr>
                <w:lang w:eastAsia="zh-CN"/>
              </w:rPr>
              <w:t>2@56</w:t>
            </w:r>
          </w:p>
        </w:tc>
        <w:tc>
          <w:tcPr>
            <w:tcW w:w="772" w:type="dxa"/>
          </w:tcPr>
          <w:p w14:paraId="26830FF1" w14:textId="77777777" w:rsidR="00877034" w:rsidRPr="0053369F" w:rsidRDefault="00877034" w:rsidP="00991F3F">
            <w:pPr>
              <w:pStyle w:val="TAC"/>
            </w:pPr>
            <w:r w:rsidRPr="0053369F">
              <w:t>1@0</w:t>
            </w:r>
          </w:p>
        </w:tc>
        <w:tc>
          <w:tcPr>
            <w:tcW w:w="860" w:type="dxa"/>
          </w:tcPr>
          <w:p w14:paraId="0D076885" w14:textId="77777777" w:rsidR="00877034" w:rsidRPr="0053369F" w:rsidRDefault="00877034" w:rsidP="00991F3F">
            <w:pPr>
              <w:pStyle w:val="TAC"/>
            </w:pPr>
            <w:r w:rsidRPr="0053369F">
              <w:rPr>
                <w:lang w:eastAsia="zh-CN"/>
              </w:rPr>
              <w:t>1@57</w:t>
            </w:r>
          </w:p>
        </w:tc>
        <w:tc>
          <w:tcPr>
            <w:tcW w:w="860" w:type="dxa"/>
            <w:shd w:val="clear" w:color="auto" w:fill="auto"/>
          </w:tcPr>
          <w:p w14:paraId="7041733B" w14:textId="77777777" w:rsidR="00877034" w:rsidRPr="0053369F" w:rsidRDefault="00877034" w:rsidP="00991F3F">
            <w:pPr>
              <w:pStyle w:val="TAC"/>
            </w:pPr>
            <w:r w:rsidRPr="0053369F">
              <w:rPr>
                <w:lang w:eastAsia="zh-CN"/>
              </w:rPr>
              <w:t>58@0</w:t>
            </w:r>
          </w:p>
        </w:tc>
        <w:tc>
          <w:tcPr>
            <w:tcW w:w="904" w:type="dxa"/>
            <w:vAlign w:val="center"/>
          </w:tcPr>
          <w:p w14:paraId="19EE9220" w14:textId="77777777" w:rsidR="00877034" w:rsidRPr="0053369F" w:rsidRDefault="00877034" w:rsidP="00991F3F">
            <w:pPr>
              <w:pStyle w:val="TAC"/>
            </w:pPr>
            <w:r w:rsidRPr="0053369F">
              <w:rPr>
                <w:lang w:eastAsia="zh-CN"/>
              </w:rPr>
              <w:t>29@14</w:t>
            </w:r>
          </w:p>
        </w:tc>
        <w:tc>
          <w:tcPr>
            <w:tcW w:w="772" w:type="dxa"/>
            <w:vAlign w:val="center"/>
          </w:tcPr>
          <w:p w14:paraId="70689A7B" w14:textId="77777777" w:rsidR="00877034" w:rsidRPr="0053369F" w:rsidRDefault="00877034" w:rsidP="00991F3F">
            <w:pPr>
              <w:pStyle w:val="TAC"/>
            </w:pPr>
            <w:r w:rsidRPr="0053369F">
              <w:t>1@1</w:t>
            </w:r>
          </w:p>
        </w:tc>
        <w:tc>
          <w:tcPr>
            <w:tcW w:w="860" w:type="dxa"/>
          </w:tcPr>
          <w:p w14:paraId="77FB5E1C" w14:textId="77777777" w:rsidR="00877034" w:rsidRPr="0053369F" w:rsidRDefault="00877034" w:rsidP="00991F3F">
            <w:pPr>
              <w:pStyle w:val="TAC"/>
            </w:pPr>
            <w:r w:rsidRPr="0053369F">
              <w:rPr>
                <w:lang w:eastAsia="zh-CN"/>
              </w:rPr>
              <w:t>1@56</w:t>
            </w:r>
          </w:p>
        </w:tc>
      </w:tr>
    </w:tbl>
    <w:p w14:paraId="68F0A7F7" w14:textId="77777777" w:rsidR="00877034" w:rsidRPr="0053369F" w:rsidRDefault="00877034" w:rsidP="0087703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877034" w:rsidRPr="0053369F" w14:paraId="4B69B4E4" w14:textId="77777777" w:rsidTr="00991F3F">
        <w:trPr>
          <w:trHeight w:val="300"/>
          <w:jc w:val="center"/>
        </w:trPr>
        <w:tc>
          <w:tcPr>
            <w:tcW w:w="0" w:type="auto"/>
            <w:vMerge w:val="restart"/>
            <w:shd w:val="clear" w:color="auto" w:fill="auto"/>
            <w:vAlign w:val="center"/>
          </w:tcPr>
          <w:p w14:paraId="7368942F" w14:textId="77777777" w:rsidR="00877034" w:rsidRPr="0053369F" w:rsidRDefault="00877034" w:rsidP="00991F3F">
            <w:pPr>
              <w:pStyle w:val="TAH"/>
            </w:pPr>
            <w:r w:rsidRPr="0053369F">
              <w:t>Channel Bandwidth</w:t>
            </w:r>
          </w:p>
        </w:tc>
        <w:tc>
          <w:tcPr>
            <w:tcW w:w="0" w:type="auto"/>
            <w:vMerge w:val="restart"/>
            <w:shd w:val="clear" w:color="auto" w:fill="auto"/>
            <w:vAlign w:val="center"/>
          </w:tcPr>
          <w:p w14:paraId="0E09B222" w14:textId="77777777" w:rsidR="00877034" w:rsidRPr="0053369F" w:rsidRDefault="00877034" w:rsidP="00991F3F">
            <w:pPr>
              <w:pStyle w:val="TAH"/>
            </w:pPr>
            <w:r w:rsidRPr="0053369F">
              <w:t>SCS(kHz)</w:t>
            </w:r>
          </w:p>
        </w:tc>
        <w:tc>
          <w:tcPr>
            <w:tcW w:w="804" w:type="dxa"/>
            <w:vMerge w:val="restart"/>
            <w:vAlign w:val="center"/>
          </w:tcPr>
          <w:p w14:paraId="25037AED" w14:textId="77777777" w:rsidR="00877034" w:rsidRPr="0053369F" w:rsidRDefault="00877034" w:rsidP="00991F3F">
            <w:pPr>
              <w:pStyle w:val="TAH"/>
            </w:pPr>
            <w:r w:rsidRPr="0053369F">
              <w:t>OFDM</w:t>
            </w:r>
          </w:p>
        </w:tc>
        <w:tc>
          <w:tcPr>
            <w:tcW w:w="6660" w:type="dxa"/>
            <w:gridSpan w:val="8"/>
          </w:tcPr>
          <w:p w14:paraId="118F8EE5" w14:textId="77777777" w:rsidR="00877034" w:rsidRPr="0053369F" w:rsidRDefault="00877034" w:rsidP="00991F3F">
            <w:pPr>
              <w:pStyle w:val="TAH"/>
            </w:pPr>
            <w:r w:rsidRPr="0053369F">
              <w:t>RB allocation</w:t>
            </w:r>
          </w:p>
        </w:tc>
      </w:tr>
      <w:tr w:rsidR="00877034" w:rsidRPr="0053369F" w14:paraId="283CE40B" w14:textId="77777777" w:rsidTr="00991F3F">
        <w:trPr>
          <w:cantSplit/>
          <w:trHeight w:val="1731"/>
          <w:jc w:val="center"/>
        </w:trPr>
        <w:tc>
          <w:tcPr>
            <w:tcW w:w="0" w:type="auto"/>
            <w:vMerge/>
            <w:shd w:val="clear" w:color="auto" w:fill="auto"/>
            <w:vAlign w:val="center"/>
          </w:tcPr>
          <w:p w14:paraId="314D7688" w14:textId="77777777" w:rsidR="00877034" w:rsidRPr="0053369F" w:rsidRDefault="00877034" w:rsidP="00991F3F">
            <w:pPr>
              <w:pStyle w:val="TAH"/>
            </w:pPr>
          </w:p>
        </w:tc>
        <w:tc>
          <w:tcPr>
            <w:tcW w:w="0" w:type="auto"/>
            <w:vMerge/>
            <w:shd w:val="clear" w:color="auto" w:fill="auto"/>
            <w:vAlign w:val="center"/>
          </w:tcPr>
          <w:p w14:paraId="03C901DF" w14:textId="77777777" w:rsidR="00877034" w:rsidRPr="0053369F" w:rsidRDefault="00877034" w:rsidP="00991F3F">
            <w:pPr>
              <w:pStyle w:val="TAH"/>
            </w:pPr>
          </w:p>
        </w:tc>
        <w:tc>
          <w:tcPr>
            <w:tcW w:w="804" w:type="dxa"/>
            <w:vMerge/>
          </w:tcPr>
          <w:p w14:paraId="51597FE8" w14:textId="77777777" w:rsidR="00877034" w:rsidRPr="0053369F" w:rsidRDefault="00877034" w:rsidP="00991F3F">
            <w:pPr>
              <w:pStyle w:val="TAH"/>
            </w:pPr>
          </w:p>
        </w:tc>
        <w:tc>
          <w:tcPr>
            <w:tcW w:w="772" w:type="dxa"/>
            <w:textDirection w:val="btLr"/>
            <w:vAlign w:val="center"/>
          </w:tcPr>
          <w:p w14:paraId="718CD473" w14:textId="77777777" w:rsidR="00877034" w:rsidRPr="0053369F" w:rsidRDefault="00877034" w:rsidP="00991F3F">
            <w:pPr>
              <w:pStyle w:val="TAH"/>
            </w:pPr>
            <w:r w:rsidRPr="0053369F">
              <w:t>Edge_Full_Left</w:t>
            </w:r>
          </w:p>
          <w:p w14:paraId="42BF3291" w14:textId="77777777" w:rsidR="00877034" w:rsidRPr="0053369F" w:rsidRDefault="00877034" w:rsidP="00991F3F">
            <w:pPr>
              <w:pStyle w:val="TAH"/>
            </w:pPr>
            <w:r w:rsidRPr="0053369F">
              <w:t>(Note 2)</w:t>
            </w:r>
          </w:p>
        </w:tc>
        <w:tc>
          <w:tcPr>
            <w:tcW w:w="860" w:type="dxa"/>
            <w:textDirection w:val="btLr"/>
            <w:vAlign w:val="center"/>
          </w:tcPr>
          <w:p w14:paraId="3C03C901" w14:textId="77777777" w:rsidR="00877034" w:rsidRPr="0053369F" w:rsidRDefault="00877034" w:rsidP="00991F3F">
            <w:pPr>
              <w:pStyle w:val="TAH"/>
            </w:pPr>
            <w:r w:rsidRPr="0053369F">
              <w:t>Edge_Full_Right</w:t>
            </w:r>
          </w:p>
          <w:p w14:paraId="78430D84" w14:textId="77777777" w:rsidR="00877034" w:rsidRPr="0053369F" w:rsidRDefault="00877034" w:rsidP="00991F3F">
            <w:pPr>
              <w:pStyle w:val="TAH"/>
            </w:pPr>
            <w:r w:rsidRPr="0053369F">
              <w:t>(Note 2)</w:t>
            </w:r>
          </w:p>
        </w:tc>
        <w:tc>
          <w:tcPr>
            <w:tcW w:w="772" w:type="dxa"/>
            <w:textDirection w:val="btLr"/>
            <w:vAlign w:val="center"/>
          </w:tcPr>
          <w:p w14:paraId="3F6A7F35" w14:textId="77777777" w:rsidR="00877034" w:rsidRPr="0053369F" w:rsidRDefault="00877034" w:rsidP="00991F3F">
            <w:pPr>
              <w:pStyle w:val="TAH"/>
            </w:pPr>
            <w:r w:rsidRPr="0053369F">
              <w:t>Edge_1RB_Left</w:t>
            </w:r>
          </w:p>
        </w:tc>
        <w:tc>
          <w:tcPr>
            <w:tcW w:w="860" w:type="dxa"/>
            <w:textDirection w:val="btLr"/>
            <w:vAlign w:val="center"/>
          </w:tcPr>
          <w:p w14:paraId="739EF0A3" w14:textId="77777777" w:rsidR="00877034" w:rsidRPr="0053369F" w:rsidRDefault="00877034" w:rsidP="00991F3F">
            <w:pPr>
              <w:pStyle w:val="TAH"/>
            </w:pPr>
            <w:r w:rsidRPr="0053369F">
              <w:t>Edge_1RB_Right</w:t>
            </w:r>
          </w:p>
        </w:tc>
        <w:tc>
          <w:tcPr>
            <w:tcW w:w="860" w:type="dxa"/>
            <w:shd w:val="clear" w:color="auto" w:fill="auto"/>
            <w:textDirection w:val="btLr"/>
            <w:vAlign w:val="center"/>
          </w:tcPr>
          <w:p w14:paraId="33829BFF" w14:textId="77777777" w:rsidR="00877034" w:rsidRPr="0053369F" w:rsidRDefault="00877034" w:rsidP="00991F3F">
            <w:pPr>
              <w:pStyle w:val="TAH"/>
            </w:pPr>
            <w:r w:rsidRPr="0053369F">
              <w:t>Outer_Full</w:t>
            </w:r>
          </w:p>
        </w:tc>
        <w:tc>
          <w:tcPr>
            <w:tcW w:w="904" w:type="dxa"/>
            <w:textDirection w:val="btLr"/>
            <w:vAlign w:val="center"/>
          </w:tcPr>
          <w:p w14:paraId="34A74600" w14:textId="77777777" w:rsidR="00877034" w:rsidRPr="0053369F" w:rsidRDefault="00877034" w:rsidP="00991F3F">
            <w:pPr>
              <w:pStyle w:val="TAH"/>
            </w:pPr>
            <w:r w:rsidRPr="0053369F">
              <w:t>Inner_Full</w:t>
            </w:r>
          </w:p>
        </w:tc>
        <w:tc>
          <w:tcPr>
            <w:tcW w:w="772" w:type="dxa"/>
            <w:textDirection w:val="btLr"/>
            <w:vAlign w:val="center"/>
          </w:tcPr>
          <w:p w14:paraId="103548F7" w14:textId="77777777" w:rsidR="00877034" w:rsidRPr="0053369F" w:rsidRDefault="00877034" w:rsidP="00991F3F">
            <w:pPr>
              <w:pStyle w:val="TAH"/>
            </w:pPr>
            <w:r w:rsidRPr="0053369F">
              <w:t>Inner_1RB_Left</w:t>
            </w:r>
          </w:p>
        </w:tc>
        <w:tc>
          <w:tcPr>
            <w:tcW w:w="860" w:type="dxa"/>
            <w:textDirection w:val="btLr"/>
            <w:vAlign w:val="center"/>
          </w:tcPr>
          <w:p w14:paraId="673CF2D6" w14:textId="77777777" w:rsidR="00877034" w:rsidRPr="0053369F" w:rsidRDefault="00877034" w:rsidP="00991F3F">
            <w:pPr>
              <w:pStyle w:val="TAH"/>
            </w:pPr>
            <w:r w:rsidRPr="0053369F">
              <w:t>Inner_1RB_Right</w:t>
            </w:r>
          </w:p>
        </w:tc>
      </w:tr>
      <w:tr w:rsidR="00877034" w:rsidRPr="0053369F" w14:paraId="48CA09F9" w14:textId="77777777" w:rsidTr="00991F3F">
        <w:trPr>
          <w:trHeight w:val="150"/>
          <w:jc w:val="center"/>
        </w:trPr>
        <w:tc>
          <w:tcPr>
            <w:tcW w:w="0" w:type="auto"/>
            <w:vMerge w:val="restart"/>
            <w:shd w:val="clear" w:color="auto" w:fill="auto"/>
            <w:vAlign w:val="center"/>
            <w:hideMark/>
          </w:tcPr>
          <w:p w14:paraId="43054DD7" w14:textId="77777777" w:rsidR="00877034" w:rsidRPr="0053369F" w:rsidRDefault="00877034" w:rsidP="00991F3F">
            <w:pPr>
              <w:pStyle w:val="TAH"/>
            </w:pPr>
            <w:r w:rsidRPr="0053369F">
              <w:t>50MHz</w:t>
            </w:r>
          </w:p>
        </w:tc>
        <w:tc>
          <w:tcPr>
            <w:tcW w:w="0" w:type="auto"/>
            <w:vMerge w:val="restart"/>
            <w:shd w:val="clear" w:color="auto" w:fill="auto"/>
            <w:vAlign w:val="center"/>
            <w:hideMark/>
          </w:tcPr>
          <w:p w14:paraId="3D8814C3" w14:textId="77777777" w:rsidR="00877034" w:rsidRPr="0053369F" w:rsidRDefault="00877034" w:rsidP="00991F3F">
            <w:pPr>
              <w:pStyle w:val="TAC"/>
            </w:pPr>
            <w:r w:rsidRPr="0053369F">
              <w:t>15</w:t>
            </w:r>
          </w:p>
        </w:tc>
        <w:tc>
          <w:tcPr>
            <w:tcW w:w="804" w:type="dxa"/>
          </w:tcPr>
          <w:p w14:paraId="289146A5" w14:textId="77777777" w:rsidR="00877034" w:rsidRPr="0053369F" w:rsidRDefault="00877034" w:rsidP="00991F3F">
            <w:pPr>
              <w:pStyle w:val="TAC"/>
            </w:pPr>
            <w:r w:rsidRPr="0053369F">
              <w:t>DFT-s</w:t>
            </w:r>
          </w:p>
        </w:tc>
        <w:tc>
          <w:tcPr>
            <w:tcW w:w="772" w:type="dxa"/>
          </w:tcPr>
          <w:p w14:paraId="684FFE8E" w14:textId="77777777" w:rsidR="00877034" w:rsidRPr="0053369F" w:rsidRDefault="00877034" w:rsidP="00991F3F">
            <w:pPr>
              <w:pStyle w:val="TAC"/>
            </w:pPr>
            <w:r w:rsidRPr="0053369F">
              <w:t>2@0</w:t>
            </w:r>
          </w:p>
        </w:tc>
        <w:tc>
          <w:tcPr>
            <w:tcW w:w="860" w:type="dxa"/>
            <w:vAlign w:val="center"/>
          </w:tcPr>
          <w:p w14:paraId="5FE58CE3" w14:textId="77777777" w:rsidR="00877034" w:rsidRPr="0053369F" w:rsidRDefault="00877034" w:rsidP="00991F3F">
            <w:pPr>
              <w:pStyle w:val="TAC"/>
            </w:pPr>
            <w:r w:rsidRPr="0053369F">
              <w:t>2@268</w:t>
            </w:r>
          </w:p>
        </w:tc>
        <w:tc>
          <w:tcPr>
            <w:tcW w:w="772" w:type="dxa"/>
          </w:tcPr>
          <w:p w14:paraId="045AD19C" w14:textId="77777777" w:rsidR="00877034" w:rsidRPr="0053369F" w:rsidRDefault="00877034" w:rsidP="00991F3F">
            <w:pPr>
              <w:pStyle w:val="TAC"/>
            </w:pPr>
            <w:r w:rsidRPr="0053369F">
              <w:t>1@0</w:t>
            </w:r>
          </w:p>
        </w:tc>
        <w:tc>
          <w:tcPr>
            <w:tcW w:w="860" w:type="dxa"/>
          </w:tcPr>
          <w:p w14:paraId="2B280BCA" w14:textId="77777777" w:rsidR="00877034" w:rsidRPr="0053369F" w:rsidRDefault="00877034" w:rsidP="00991F3F">
            <w:pPr>
              <w:pStyle w:val="TAC"/>
            </w:pPr>
            <w:r w:rsidRPr="0053369F">
              <w:t>1@269</w:t>
            </w:r>
          </w:p>
        </w:tc>
        <w:tc>
          <w:tcPr>
            <w:tcW w:w="860" w:type="dxa"/>
            <w:shd w:val="clear" w:color="auto" w:fill="auto"/>
          </w:tcPr>
          <w:p w14:paraId="3A590E1D" w14:textId="77777777" w:rsidR="00877034" w:rsidRPr="0053369F" w:rsidRDefault="00877034" w:rsidP="00991F3F">
            <w:pPr>
              <w:pStyle w:val="TAC"/>
            </w:pPr>
            <w:r w:rsidRPr="0053369F">
              <w:t>270@0</w:t>
            </w:r>
          </w:p>
        </w:tc>
        <w:tc>
          <w:tcPr>
            <w:tcW w:w="904" w:type="dxa"/>
            <w:vAlign w:val="center"/>
          </w:tcPr>
          <w:p w14:paraId="057F3E30" w14:textId="77777777" w:rsidR="00877034" w:rsidRPr="0053369F" w:rsidRDefault="00877034" w:rsidP="00991F3F">
            <w:pPr>
              <w:pStyle w:val="TAC"/>
            </w:pPr>
            <w:r w:rsidRPr="0053369F">
              <w:t>135@67</w:t>
            </w:r>
          </w:p>
        </w:tc>
        <w:tc>
          <w:tcPr>
            <w:tcW w:w="772" w:type="dxa"/>
            <w:vAlign w:val="center"/>
          </w:tcPr>
          <w:p w14:paraId="7D816E22" w14:textId="77777777" w:rsidR="00877034" w:rsidRPr="0053369F" w:rsidRDefault="00877034" w:rsidP="00991F3F">
            <w:pPr>
              <w:pStyle w:val="TAC"/>
            </w:pPr>
            <w:r w:rsidRPr="0053369F">
              <w:t>1@1</w:t>
            </w:r>
          </w:p>
        </w:tc>
        <w:tc>
          <w:tcPr>
            <w:tcW w:w="860" w:type="dxa"/>
            <w:vAlign w:val="center"/>
          </w:tcPr>
          <w:p w14:paraId="696AFF1E" w14:textId="77777777" w:rsidR="00877034" w:rsidRPr="0053369F" w:rsidRDefault="00877034" w:rsidP="00991F3F">
            <w:pPr>
              <w:pStyle w:val="TAC"/>
            </w:pPr>
            <w:r w:rsidRPr="0053369F">
              <w:t>1@268</w:t>
            </w:r>
          </w:p>
        </w:tc>
      </w:tr>
      <w:tr w:rsidR="00877034" w:rsidRPr="0053369F" w14:paraId="1317727A" w14:textId="77777777" w:rsidTr="00991F3F">
        <w:trPr>
          <w:trHeight w:val="150"/>
          <w:jc w:val="center"/>
        </w:trPr>
        <w:tc>
          <w:tcPr>
            <w:tcW w:w="0" w:type="auto"/>
            <w:vMerge/>
            <w:shd w:val="clear" w:color="auto" w:fill="auto"/>
            <w:vAlign w:val="center"/>
          </w:tcPr>
          <w:p w14:paraId="09ED7AC4" w14:textId="77777777" w:rsidR="00877034" w:rsidRPr="0053369F" w:rsidRDefault="00877034" w:rsidP="00991F3F">
            <w:pPr>
              <w:pStyle w:val="TAH"/>
            </w:pPr>
          </w:p>
        </w:tc>
        <w:tc>
          <w:tcPr>
            <w:tcW w:w="0" w:type="auto"/>
            <w:vMerge/>
            <w:shd w:val="clear" w:color="auto" w:fill="auto"/>
            <w:vAlign w:val="center"/>
          </w:tcPr>
          <w:p w14:paraId="768B547E" w14:textId="77777777" w:rsidR="00877034" w:rsidRPr="0053369F" w:rsidRDefault="00877034" w:rsidP="00991F3F">
            <w:pPr>
              <w:pStyle w:val="TAC"/>
            </w:pPr>
          </w:p>
        </w:tc>
        <w:tc>
          <w:tcPr>
            <w:tcW w:w="804" w:type="dxa"/>
          </w:tcPr>
          <w:p w14:paraId="5A3554D1" w14:textId="77777777" w:rsidR="00877034" w:rsidRPr="0053369F" w:rsidRDefault="00877034" w:rsidP="00991F3F">
            <w:pPr>
              <w:pStyle w:val="TAC"/>
            </w:pPr>
            <w:r w:rsidRPr="0053369F">
              <w:t>CP</w:t>
            </w:r>
          </w:p>
        </w:tc>
        <w:tc>
          <w:tcPr>
            <w:tcW w:w="772" w:type="dxa"/>
          </w:tcPr>
          <w:p w14:paraId="4B03B742" w14:textId="77777777" w:rsidR="00877034" w:rsidRPr="0053369F" w:rsidRDefault="00877034" w:rsidP="00991F3F">
            <w:pPr>
              <w:pStyle w:val="TAC"/>
            </w:pPr>
            <w:r w:rsidRPr="0053369F">
              <w:t>2@0</w:t>
            </w:r>
          </w:p>
        </w:tc>
        <w:tc>
          <w:tcPr>
            <w:tcW w:w="860" w:type="dxa"/>
            <w:vAlign w:val="center"/>
          </w:tcPr>
          <w:p w14:paraId="689A36F1" w14:textId="77777777" w:rsidR="00877034" w:rsidRPr="0053369F" w:rsidRDefault="00877034" w:rsidP="00991F3F">
            <w:pPr>
              <w:pStyle w:val="TAC"/>
            </w:pPr>
            <w:r w:rsidRPr="0053369F">
              <w:t>2@268</w:t>
            </w:r>
          </w:p>
        </w:tc>
        <w:tc>
          <w:tcPr>
            <w:tcW w:w="772" w:type="dxa"/>
          </w:tcPr>
          <w:p w14:paraId="7F3A9ED4" w14:textId="77777777" w:rsidR="00877034" w:rsidRPr="0053369F" w:rsidRDefault="00877034" w:rsidP="00991F3F">
            <w:pPr>
              <w:pStyle w:val="TAC"/>
            </w:pPr>
            <w:r w:rsidRPr="0053369F">
              <w:t>1@0</w:t>
            </w:r>
          </w:p>
        </w:tc>
        <w:tc>
          <w:tcPr>
            <w:tcW w:w="860" w:type="dxa"/>
          </w:tcPr>
          <w:p w14:paraId="06EC1EB5" w14:textId="77777777" w:rsidR="00877034" w:rsidRPr="0053369F" w:rsidRDefault="00877034" w:rsidP="00991F3F">
            <w:pPr>
              <w:pStyle w:val="TAC"/>
            </w:pPr>
            <w:r w:rsidRPr="0053369F">
              <w:t>1@269</w:t>
            </w:r>
          </w:p>
        </w:tc>
        <w:tc>
          <w:tcPr>
            <w:tcW w:w="860" w:type="dxa"/>
            <w:shd w:val="clear" w:color="auto" w:fill="auto"/>
          </w:tcPr>
          <w:p w14:paraId="2B62CA9D" w14:textId="77777777" w:rsidR="00877034" w:rsidRPr="0053369F" w:rsidRDefault="00877034" w:rsidP="00991F3F">
            <w:pPr>
              <w:pStyle w:val="TAC"/>
            </w:pPr>
            <w:r w:rsidRPr="0053369F">
              <w:t>270@0</w:t>
            </w:r>
          </w:p>
        </w:tc>
        <w:tc>
          <w:tcPr>
            <w:tcW w:w="904" w:type="dxa"/>
            <w:vAlign w:val="center"/>
          </w:tcPr>
          <w:p w14:paraId="0803C01B" w14:textId="77777777" w:rsidR="00877034" w:rsidRPr="0053369F" w:rsidRDefault="00877034" w:rsidP="00991F3F">
            <w:pPr>
              <w:pStyle w:val="TAC"/>
            </w:pPr>
            <w:r w:rsidRPr="0053369F">
              <w:t>135@67</w:t>
            </w:r>
          </w:p>
        </w:tc>
        <w:tc>
          <w:tcPr>
            <w:tcW w:w="772" w:type="dxa"/>
            <w:vAlign w:val="center"/>
          </w:tcPr>
          <w:p w14:paraId="12ED81D6" w14:textId="77777777" w:rsidR="00877034" w:rsidRPr="0053369F" w:rsidRDefault="00877034" w:rsidP="00991F3F">
            <w:pPr>
              <w:pStyle w:val="TAC"/>
            </w:pPr>
            <w:r w:rsidRPr="0053369F">
              <w:t>1@1</w:t>
            </w:r>
          </w:p>
        </w:tc>
        <w:tc>
          <w:tcPr>
            <w:tcW w:w="860" w:type="dxa"/>
            <w:vAlign w:val="center"/>
          </w:tcPr>
          <w:p w14:paraId="3C9AA0CB" w14:textId="77777777" w:rsidR="00877034" w:rsidRPr="0053369F" w:rsidRDefault="00877034" w:rsidP="00991F3F">
            <w:pPr>
              <w:pStyle w:val="TAC"/>
            </w:pPr>
            <w:r w:rsidRPr="0053369F">
              <w:t>1@268</w:t>
            </w:r>
          </w:p>
        </w:tc>
      </w:tr>
      <w:tr w:rsidR="00877034" w:rsidRPr="0053369F" w14:paraId="5815A454" w14:textId="77777777" w:rsidTr="00991F3F">
        <w:trPr>
          <w:trHeight w:val="143"/>
          <w:jc w:val="center"/>
        </w:trPr>
        <w:tc>
          <w:tcPr>
            <w:tcW w:w="0" w:type="auto"/>
            <w:vMerge/>
            <w:shd w:val="clear" w:color="auto" w:fill="auto"/>
            <w:vAlign w:val="center"/>
            <w:hideMark/>
          </w:tcPr>
          <w:p w14:paraId="058F66ED" w14:textId="77777777" w:rsidR="00877034" w:rsidRPr="0053369F" w:rsidRDefault="00877034" w:rsidP="00991F3F">
            <w:pPr>
              <w:pStyle w:val="TAH"/>
            </w:pPr>
          </w:p>
        </w:tc>
        <w:tc>
          <w:tcPr>
            <w:tcW w:w="0" w:type="auto"/>
            <w:vMerge w:val="restart"/>
            <w:shd w:val="clear" w:color="auto" w:fill="auto"/>
            <w:vAlign w:val="center"/>
            <w:hideMark/>
          </w:tcPr>
          <w:p w14:paraId="696C32D7" w14:textId="77777777" w:rsidR="00877034" w:rsidRPr="0053369F" w:rsidRDefault="00877034" w:rsidP="00991F3F">
            <w:pPr>
              <w:pStyle w:val="TAC"/>
            </w:pPr>
            <w:r w:rsidRPr="0053369F">
              <w:t>30</w:t>
            </w:r>
          </w:p>
        </w:tc>
        <w:tc>
          <w:tcPr>
            <w:tcW w:w="804" w:type="dxa"/>
          </w:tcPr>
          <w:p w14:paraId="76E74A67" w14:textId="77777777" w:rsidR="00877034" w:rsidRPr="0053369F" w:rsidRDefault="00877034" w:rsidP="00991F3F">
            <w:pPr>
              <w:pStyle w:val="TAC"/>
            </w:pPr>
            <w:r w:rsidRPr="0053369F">
              <w:t>DFT-s</w:t>
            </w:r>
          </w:p>
        </w:tc>
        <w:tc>
          <w:tcPr>
            <w:tcW w:w="772" w:type="dxa"/>
          </w:tcPr>
          <w:p w14:paraId="221E4BA1" w14:textId="77777777" w:rsidR="00877034" w:rsidRPr="0053369F" w:rsidRDefault="00877034" w:rsidP="00991F3F">
            <w:pPr>
              <w:pStyle w:val="TAC"/>
            </w:pPr>
            <w:r w:rsidRPr="0053369F">
              <w:t>2@0</w:t>
            </w:r>
          </w:p>
        </w:tc>
        <w:tc>
          <w:tcPr>
            <w:tcW w:w="860" w:type="dxa"/>
            <w:vAlign w:val="center"/>
          </w:tcPr>
          <w:p w14:paraId="7F481CDA" w14:textId="77777777" w:rsidR="00877034" w:rsidRPr="0053369F" w:rsidRDefault="00877034" w:rsidP="00991F3F">
            <w:pPr>
              <w:pStyle w:val="TAC"/>
            </w:pPr>
            <w:r w:rsidRPr="0053369F">
              <w:t>2@131</w:t>
            </w:r>
          </w:p>
        </w:tc>
        <w:tc>
          <w:tcPr>
            <w:tcW w:w="772" w:type="dxa"/>
          </w:tcPr>
          <w:p w14:paraId="0C87CE56" w14:textId="77777777" w:rsidR="00877034" w:rsidRPr="0053369F" w:rsidRDefault="00877034" w:rsidP="00991F3F">
            <w:pPr>
              <w:pStyle w:val="TAC"/>
            </w:pPr>
            <w:r w:rsidRPr="0053369F">
              <w:t>1@0</w:t>
            </w:r>
          </w:p>
        </w:tc>
        <w:tc>
          <w:tcPr>
            <w:tcW w:w="860" w:type="dxa"/>
          </w:tcPr>
          <w:p w14:paraId="51036586" w14:textId="77777777" w:rsidR="00877034" w:rsidRPr="0053369F" w:rsidRDefault="00877034" w:rsidP="00991F3F">
            <w:pPr>
              <w:pStyle w:val="TAC"/>
            </w:pPr>
            <w:r w:rsidRPr="0053369F">
              <w:t>1@132</w:t>
            </w:r>
          </w:p>
        </w:tc>
        <w:tc>
          <w:tcPr>
            <w:tcW w:w="860" w:type="dxa"/>
            <w:shd w:val="clear" w:color="auto" w:fill="auto"/>
          </w:tcPr>
          <w:p w14:paraId="0A5AACEF" w14:textId="77777777" w:rsidR="00877034" w:rsidRPr="0053369F" w:rsidRDefault="00877034" w:rsidP="00991F3F">
            <w:pPr>
              <w:pStyle w:val="TAC"/>
            </w:pPr>
            <w:r w:rsidRPr="0053369F">
              <w:t>128@0</w:t>
            </w:r>
          </w:p>
        </w:tc>
        <w:tc>
          <w:tcPr>
            <w:tcW w:w="904" w:type="dxa"/>
            <w:vAlign w:val="center"/>
          </w:tcPr>
          <w:p w14:paraId="53A90BD7" w14:textId="77777777" w:rsidR="00877034" w:rsidRPr="0053369F" w:rsidRDefault="00877034" w:rsidP="00991F3F">
            <w:pPr>
              <w:pStyle w:val="TAC"/>
            </w:pPr>
            <w:r w:rsidRPr="0053369F">
              <w:t>64@32</w:t>
            </w:r>
          </w:p>
        </w:tc>
        <w:tc>
          <w:tcPr>
            <w:tcW w:w="772" w:type="dxa"/>
            <w:vAlign w:val="center"/>
          </w:tcPr>
          <w:p w14:paraId="173807BB" w14:textId="77777777" w:rsidR="00877034" w:rsidRPr="0053369F" w:rsidRDefault="00877034" w:rsidP="00991F3F">
            <w:pPr>
              <w:pStyle w:val="TAC"/>
            </w:pPr>
            <w:r w:rsidRPr="0053369F">
              <w:t>1@1</w:t>
            </w:r>
          </w:p>
        </w:tc>
        <w:tc>
          <w:tcPr>
            <w:tcW w:w="860" w:type="dxa"/>
            <w:vAlign w:val="center"/>
          </w:tcPr>
          <w:p w14:paraId="5B8D557E" w14:textId="77777777" w:rsidR="00877034" w:rsidRPr="0053369F" w:rsidRDefault="00877034" w:rsidP="00991F3F">
            <w:pPr>
              <w:pStyle w:val="TAC"/>
            </w:pPr>
            <w:r w:rsidRPr="0053369F">
              <w:t>1@131</w:t>
            </w:r>
          </w:p>
        </w:tc>
      </w:tr>
      <w:tr w:rsidR="00877034" w:rsidRPr="0053369F" w14:paraId="5C08BC50" w14:textId="77777777" w:rsidTr="00991F3F">
        <w:trPr>
          <w:trHeight w:val="142"/>
          <w:jc w:val="center"/>
        </w:trPr>
        <w:tc>
          <w:tcPr>
            <w:tcW w:w="0" w:type="auto"/>
            <w:vMerge/>
            <w:shd w:val="clear" w:color="auto" w:fill="auto"/>
            <w:vAlign w:val="center"/>
          </w:tcPr>
          <w:p w14:paraId="514E1763" w14:textId="77777777" w:rsidR="00877034" w:rsidRPr="0053369F" w:rsidRDefault="00877034" w:rsidP="00991F3F">
            <w:pPr>
              <w:pStyle w:val="TAH"/>
            </w:pPr>
          </w:p>
        </w:tc>
        <w:tc>
          <w:tcPr>
            <w:tcW w:w="0" w:type="auto"/>
            <w:vMerge/>
            <w:shd w:val="clear" w:color="auto" w:fill="auto"/>
            <w:vAlign w:val="center"/>
          </w:tcPr>
          <w:p w14:paraId="3BE407E2" w14:textId="77777777" w:rsidR="00877034" w:rsidRPr="0053369F" w:rsidRDefault="00877034" w:rsidP="00991F3F">
            <w:pPr>
              <w:pStyle w:val="TAC"/>
            </w:pPr>
          </w:p>
        </w:tc>
        <w:tc>
          <w:tcPr>
            <w:tcW w:w="804" w:type="dxa"/>
          </w:tcPr>
          <w:p w14:paraId="360F378D" w14:textId="77777777" w:rsidR="00877034" w:rsidRPr="0053369F" w:rsidRDefault="00877034" w:rsidP="00991F3F">
            <w:pPr>
              <w:pStyle w:val="TAC"/>
            </w:pPr>
            <w:r w:rsidRPr="0053369F">
              <w:t>CP</w:t>
            </w:r>
          </w:p>
        </w:tc>
        <w:tc>
          <w:tcPr>
            <w:tcW w:w="772" w:type="dxa"/>
          </w:tcPr>
          <w:p w14:paraId="00D2FCE2" w14:textId="77777777" w:rsidR="00877034" w:rsidRPr="0053369F" w:rsidRDefault="00877034" w:rsidP="00991F3F">
            <w:pPr>
              <w:pStyle w:val="TAC"/>
            </w:pPr>
            <w:r w:rsidRPr="0053369F">
              <w:t>2@0</w:t>
            </w:r>
          </w:p>
        </w:tc>
        <w:tc>
          <w:tcPr>
            <w:tcW w:w="860" w:type="dxa"/>
            <w:vAlign w:val="center"/>
          </w:tcPr>
          <w:p w14:paraId="393C29B7" w14:textId="77777777" w:rsidR="00877034" w:rsidRPr="0053369F" w:rsidRDefault="00877034" w:rsidP="00991F3F">
            <w:pPr>
              <w:pStyle w:val="TAC"/>
            </w:pPr>
            <w:r w:rsidRPr="0053369F">
              <w:t>2@131</w:t>
            </w:r>
          </w:p>
        </w:tc>
        <w:tc>
          <w:tcPr>
            <w:tcW w:w="772" w:type="dxa"/>
          </w:tcPr>
          <w:p w14:paraId="5419337D" w14:textId="77777777" w:rsidR="00877034" w:rsidRPr="0053369F" w:rsidRDefault="00877034" w:rsidP="00991F3F">
            <w:pPr>
              <w:pStyle w:val="TAC"/>
            </w:pPr>
            <w:r w:rsidRPr="0053369F">
              <w:t>1@0</w:t>
            </w:r>
          </w:p>
        </w:tc>
        <w:tc>
          <w:tcPr>
            <w:tcW w:w="860" w:type="dxa"/>
          </w:tcPr>
          <w:p w14:paraId="65D917D4" w14:textId="77777777" w:rsidR="00877034" w:rsidRPr="0053369F" w:rsidRDefault="00877034" w:rsidP="00991F3F">
            <w:pPr>
              <w:pStyle w:val="TAC"/>
            </w:pPr>
            <w:r w:rsidRPr="0053369F">
              <w:t>1@132</w:t>
            </w:r>
          </w:p>
        </w:tc>
        <w:tc>
          <w:tcPr>
            <w:tcW w:w="860" w:type="dxa"/>
            <w:shd w:val="clear" w:color="auto" w:fill="auto"/>
          </w:tcPr>
          <w:p w14:paraId="5473FC8D" w14:textId="77777777" w:rsidR="00877034" w:rsidRPr="0053369F" w:rsidRDefault="00877034" w:rsidP="00991F3F">
            <w:pPr>
              <w:pStyle w:val="TAC"/>
            </w:pPr>
            <w:r w:rsidRPr="0053369F">
              <w:t>133@0</w:t>
            </w:r>
          </w:p>
        </w:tc>
        <w:tc>
          <w:tcPr>
            <w:tcW w:w="904" w:type="dxa"/>
            <w:vAlign w:val="center"/>
          </w:tcPr>
          <w:p w14:paraId="00AC9394" w14:textId="77777777" w:rsidR="00877034" w:rsidRPr="0053369F" w:rsidRDefault="00877034" w:rsidP="00991F3F">
            <w:pPr>
              <w:pStyle w:val="TAC"/>
            </w:pPr>
            <w:r w:rsidRPr="0053369F">
              <w:t>67@33</w:t>
            </w:r>
          </w:p>
        </w:tc>
        <w:tc>
          <w:tcPr>
            <w:tcW w:w="772" w:type="dxa"/>
            <w:vAlign w:val="center"/>
          </w:tcPr>
          <w:p w14:paraId="77A64CE2" w14:textId="77777777" w:rsidR="00877034" w:rsidRPr="0053369F" w:rsidRDefault="00877034" w:rsidP="00991F3F">
            <w:pPr>
              <w:pStyle w:val="TAC"/>
            </w:pPr>
            <w:r w:rsidRPr="0053369F">
              <w:t>1@1</w:t>
            </w:r>
          </w:p>
        </w:tc>
        <w:tc>
          <w:tcPr>
            <w:tcW w:w="860" w:type="dxa"/>
            <w:vAlign w:val="center"/>
          </w:tcPr>
          <w:p w14:paraId="41E07C2E" w14:textId="77777777" w:rsidR="00877034" w:rsidRPr="0053369F" w:rsidRDefault="00877034" w:rsidP="00991F3F">
            <w:pPr>
              <w:pStyle w:val="TAC"/>
            </w:pPr>
            <w:r w:rsidRPr="0053369F">
              <w:t>1@131</w:t>
            </w:r>
          </w:p>
        </w:tc>
      </w:tr>
      <w:tr w:rsidR="00877034" w:rsidRPr="0053369F" w14:paraId="70109D9F" w14:textId="77777777" w:rsidTr="00991F3F">
        <w:trPr>
          <w:trHeight w:val="143"/>
          <w:jc w:val="center"/>
        </w:trPr>
        <w:tc>
          <w:tcPr>
            <w:tcW w:w="0" w:type="auto"/>
            <w:vMerge/>
            <w:shd w:val="clear" w:color="auto" w:fill="auto"/>
            <w:vAlign w:val="center"/>
            <w:hideMark/>
          </w:tcPr>
          <w:p w14:paraId="562D2D77" w14:textId="77777777" w:rsidR="00877034" w:rsidRPr="0053369F" w:rsidRDefault="00877034" w:rsidP="00991F3F">
            <w:pPr>
              <w:pStyle w:val="TAH"/>
            </w:pPr>
          </w:p>
        </w:tc>
        <w:tc>
          <w:tcPr>
            <w:tcW w:w="0" w:type="auto"/>
            <w:vMerge w:val="restart"/>
            <w:shd w:val="clear" w:color="auto" w:fill="auto"/>
            <w:vAlign w:val="center"/>
            <w:hideMark/>
          </w:tcPr>
          <w:p w14:paraId="1E36175B" w14:textId="77777777" w:rsidR="00877034" w:rsidRPr="0053369F" w:rsidRDefault="00877034" w:rsidP="00991F3F">
            <w:pPr>
              <w:pStyle w:val="TAC"/>
            </w:pPr>
            <w:r w:rsidRPr="0053369F">
              <w:t>60</w:t>
            </w:r>
          </w:p>
        </w:tc>
        <w:tc>
          <w:tcPr>
            <w:tcW w:w="804" w:type="dxa"/>
          </w:tcPr>
          <w:p w14:paraId="1C2AD1D5" w14:textId="77777777" w:rsidR="00877034" w:rsidRPr="0053369F" w:rsidRDefault="00877034" w:rsidP="00991F3F">
            <w:pPr>
              <w:pStyle w:val="TAC"/>
            </w:pPr>
            <w:r w:rsidRPr="0053369F">
              <w:t>DFT-s</w:t>
            </w:r>
          </w:p>
        </w:tc>
        <w:tc>
          <w:tcPr>
            <w:tcW w:w="772" w:type="dxa"/>
          </w:tcPr>
          <w:p w14:paraId="31C08EB4" w14:textId="77777777" w:rsidR="00877034" w:rsidRPr="0053369F" w:rsidRDefault="00877034" w:rsidP="00991F3F">
            <w:pPr>
              <w:pStyle w:val="TAC"/>
            </w:pPr>
            <w:r w:rsidRPr="0053369F">
              <w:t>2@0</w:t>
            </w:r>
          </w:p>
        </w:tc>
        <w:tc>
          <w:tcPr>
            <w:tcW w:w="860" w:type="dxa"/>
            <w:vAlign w:val="center"/>
          </w:tcPr>
          <w:p w14:paraId="432F5D51" w14:textId="77777777" w:rsidR="00877034" w:rsidRPr="0053369F" w:rsidRDefault="00877034" w:rsidP="00991F3F">
            <w:pPr>
              <w:pStyle w:val="TAC"/>
            </w:pPr>
            <w:r w:rsidRPr="0053369F">
              <w:t>2@63</w:t>
            </w:r>
          </w:p>
        </w:tc>
        <w:tc>
          <w:tcPr>
            <w:tcW w:w="772" w:type="dxa"/>
          </w:tcPr>
          <w:p w14:paraId="0B1BC2AC" w14:textId="77777777" w:rsidR="00877034" w:rsidRPr="0053369F" w:rsidRDefault="00877034" w:rsidP="00991F3F">
            <w:pPr>
              <w:pStyle w:val="TAC"/>
            </w:pPr>
            <w:r w:rsidRPr="0053369F">
              <w:t>1@0</w:t>
            </w:r>
          </w:p>
        </w:tc>
        <w:tc>
          <w:tcPr>
            <w:tcW w:w="860" w:type="dxa"/>
          </w:tcPr>
          <w:p w14:paraId="4307F695" w14:textId="77777777" w:rsidR="00877034" w:rsidRPr="0053369F" w:rsidRDefault="00877034" w:rsidP="00991F3F">
            <w:pPr>
              <w:pStyle w:val="TAC"/>
            </w:pPr>
            <w:r w:rsidRPr="0053369F">
              <w:t>1@64</w:t>
            </w:r>
          </w:p>
        </w:tc>
        <w:tc>
          <w:tcPr>
            <w:tcW w:w="860" w:type="dxa"/>
            <w:shd w:val="clear" w:color="auto" w:fill="auto"/>
          </w:tcPr>
          <w:p w14:paraId="238B9184" w14:textId="77777777" w:rsidR="00877034" w:rsidRPr="0053369F" w:rsidRDefault="00877034" w:rsidP="00991F3F">
            <w:pPr>
              <w:pStyle w:val="TAC"/>
            </w:pPr>
            <w:r w:rsidRPr="0053369F">
              <w:t>64@0</w:t>
            </w:r>
          </w:p>
        </w:tc>
        <w:tc>
          <w:tcPr>
            <w:tcW w:w="904" w:type="dxa"/>
            <w:vAlign w:val="center"/>
          </w:tcPr>
          <w:p w14:paraId="3C5A3132" w14:textId="77777777" w:rsidR="00877034" w:rsidRPr="0053369F" w:rsidRDefault="00877034" w:rsidP="00991F3F">
            <w:pPr>
              <w:pStyle w:val="TAC"/>
            </w:pPr>
            <w:r w:rsidRPr="0053369F">
              <w:t>32@16</w:t>
            </w:r>
          </w:p>
        </w:tc>
        <w:tc>
          <w:tcPr>
            <w:tcW w:w="772" w:type="dxa"/>
            <w:vAlign w:val="center"/>
          </w:tcPr>
          <w:p w14:paraId="6B1E2680" w14:textId="77777777" w:rsidR="00877034" w:rsidRPr="0053369F" w:rsidRDefault="00877034" w:rsidP="00991F3F">
            <w:pPr>
              <w:pStyle w:val="TAC"/>
            </w:pPr>
            <w:r w:rsidRPr="0053369F">
              <w:t>1@1</w:t>
            </w:r>
          </w:p>
        </w:tc>
        <w:tc>
          <w:tcPr>
            <w:tcW w:w="860" w:type="dxa"/>
            <w:vAlign w:val="center"/>
          </w:tcPr>
          <w:p w14:paraId="7EB7E672" w14:textId="77777777" w:rsidR="00877034" w:rsidRPr="0053369F" w:rsidRDefault="00877034" w:rsidP="00991F3F">
            <w:pPr>
              <w:pStyle w:val="TAC"/>
            </w:pPr>
            <w:r w:rsidRPr="0053369F">
              <w:t>1@63</w:t>
            </w:r>
          </w:p>
        </w:tc>
      </w:tr>
      <w:tr w:rsidR="00877034" w:rsidRPr="0053369F" w14:paraId="49064C7E" w14:textId="77777777" w:rsidTr="00991F3F">
        <w:trPr>
          <w:trHeight w:val="142"/>
          <w:jc w:val="center"/>
        </w:trPr>
        <w:tc>
          <w:tcPr>
            <w:tcW w:w="0" w:type="auto"/>
            <w:vMerge/>
            <w:shd w:val="clear" w:color="auto" w:fill="auto"/>
            <w:vAlign w:val="center"/>
          </w:tcPr>
          <w:p w14:paraId="487BC07E" w14:textId="77777777" w:rsidR="00877034" w:rsidRPr="0053369F" w:rsidRDefault="00877034" w:rsidP="00991F3F">
            <w:pPr>
              <w:pStyle w:val="TAH"/>
            </w:pPr>
          </w:p>
        </w:tc>
        <w:tc>
          <w:tcPr>
            <w:tcW w:w="0" w:type="auto"/>
            <w:vMerge/>
            <w:shd w:val="clear" w:color="auto" w:fill="auto"/>
            <w:vAlign w:val="center"/>
          </w:tcPr>
          <w:p w14:paraId="4E94729F" w14:textId="77777777" w:rsidR="00877034" w:rsidRPr="0053369F" w:rsidRDefault="00877034" w:rsidP="00991F3F">
            <w:pPr>
              <w:pStyle w:val="TAC"/>
            </w:pPr>
          </w:p>
        </w:tc>
        <w:tc>
          <w:tcPr>
            <w:tcW w:w="804" w:type="dxa"/>
          </w:tcPr>
          <w:p w14:paraId="2FFE173A" w14:textId="77777777" w:rsidR="00877034" w:rsidRPr="0053369F" w:rsidRDefault="00877034" w:rsidP="00991F3F">
            <w:pPr>
              <w:pStyle w:val="TAC"/>
            </w:pPr>
            <w:r w:rsidRPr="0053369F">
              <w:t>CP</w:t>
            </w:r>
          </w:p>
        </w:tc>
        <w:tc>
          <w:tcPr>
            <w:tcW w:w="772" w:type="dxa"/>
          </w:tcPr>
          <w:p w14:paraId="41CDE144" w14:textId="77777777" w:rsidR="00877034" w:rsidRPr="0053369F" w:rsidRDefault="00877034" w:rsidP="00991F3F">
            <w:pPr>
              <w:pStyle w:val="TAC"/>
            </w:pPr>
            <w:r w:rsidRPr="0053369F">
              <w:t>2@0</w:t>
            </w:r>
          </w:p>
        </w:tc>
        <w:tc>
          <w:tcPr>
            <w:tcW w:w="860" w:type="dxa"/>
            <w:vAlign w:val="center"/>
          </w:tcPr>
          <w:p w14:paraId="1247B556" w14:textId="77777777" w:rsidR="00877034" w:rsidRPr="0053369F" w:rsidRDefault="00877034" w:rsidP="00991F3F">
            <w:pPr>
              <w:pStyle w:val="TAC"/>
            </w:pPr>
            <w:r w:rsidRPr="0053369F">
              <w:t>2@63</w:t>
            </w:r>
          </w:p>
        </w:tc>
        <w:tc>
          <w:tcPr>
            <w:tcW w:w="772" w:type="dxa"/>
          </w:tcPr>
          <w:p w14:paraId="64047098" w14:textId="77777777" w:rsidR="00877034" w:rsidRPr="0053369F" w:rsidRDefault="00877034" w:rsidP="00991F3F">
            <w:pPr>
              <w:pStyle w:val="TAC"/>
            </w:pPr>
            <w:r w:rsidRPr="0053369F">
              <w:t>1@0</w:t>
            </w:r>
          </w:p>
        </w:tc>
        <w:tc>
          <w:tcPr>
            <w:tcW w:w="860" w:type="dxa"/>
          </w:tcPr>
          <w:p w14:paraId="19605495" w14:textId="77777777" w:rsidR="00877034" w:rsidRPr="0053369F" w:rsidRDefault="00877034" w:rsidP="00991F3F">
            <w:pPr>
              <w:pStyle w:val="TAC"/>
            </w:pPr>
            <w:r w:rsidRPr="0053369F">
              <w:t>1@64</w:t>
            </w:r>
          </w:p>
        </w:tc>
        <w:tc>
          <w:tcPr>
            <w:tcW w:w="860" w:type="dxa"/>
            <w:shd w:val="clear" w:color="auto" w:fill="auto"/>
          </w:tcPr>
          <w:p w14:paraId="1F99980C" w14:textId="77777777" w:rsidR="00877034" w:rsidRPr="0053369F" w:rsidRDefault="00877034" w:rsidP="00991F3F">
            <w:pPr>
              <w:pStyle w:val="TAC"/>
            </w:pPr>
            <w:r w:rsidRPr="0053369F">
              <w:t>65@0</w:t>
            </w:r>
          </w:p>
        </w:tc>
        <w:tc>
          <w:tcPr>
            <w:tcW w:w="904" w:type="dxa"/>
            <w:vAlign w:val="center"/>
          </w:tcPr>
          <w:p w14:paraId="626AB583" w14:textId="77777777" w:rsidR="00877034" w:rsidRPr="0053369F" w:rsidRDefault="00877034" w:rsidP="00991F3F">
            <w:pPr>
              <w:pStyle w:val="TAC"/>
            </w:pPr>
            <w:r w:rsidRPr="0053369F">
              <w:t>33@16</w:t>
            </w:r>
          </w:p>
        </w:tc>
        <w:tc>
          <w:tcPr>
            <w:tcW w:w="772" w:type="dxa"/>
            <w:vAlign w:val="center"/>
          </w:tcPr>
          <w:p w14:paraId="32C2426D" w14:textId="77777777" w:rsidR="00877034" w:rsidRPr="0053369F" w:rsidRDefault="00877034" w:rsidP="00991F3F">
            <w:pPr>
              <w:pStyle w:val="TAC"/>
            </w:pPr>
            <w:r w:rsidRPr="0053369F">
              <w:t>1@1</w:t>
            </w:r>
          </w:p>
        </w:tc>
        <w:tc>
          <w:tcPr>
            <w:tcW w:w="860" w:type="dxa"/>
            <w:vAlign w:val="center"/>
          </w:tcPr>
          <w:p w14:paraId="617B0F49" w14:textId="77777777" w:rsidR="00877034" w:rsidRPr="0053369F" w:rsidRDefault="00877034" w:rsidP="00991F3F">
            <w:pPr>
              <w:pStyle w:val="TAC"/>
            </w:pPr>
            <w:r w:rsidRPr="0053369F">
              <w:t>1@63</w:t>
            </w:r>
          </w:p>
        </w:tc>
      </w:tr>
      <w:tr w:rsidR="00877034" w:rsidRPr="0053369F" w14:paraId="7B5C46A4" w14:textId="77777777" w:rsidTr="00991F3F">
        <w:trPr>
          <w:trHeight w:val="150"/>
          <w:jc w:val="center"/>
        </w:trPr>
        <w:tc>
          <w:tcPr>
            <w:tcW w:w="0" w:type="auto"/>
            <w:vMerge w:val="restart"/>
            <w:shd w:val="clear" w:color="auto" w:fill="auto"/>
            <w:vAlign w:val="center"/>
            <w:hideMark/>
          </w:tcPr>
          <w:p w14:paraId="11B169F9" w14:textId="77777777" w:rsidR="00877034" w:rsidRPr="0053369F" w:rsidRDefault="00877034" w:rsidP="00991F3F">
            <w:pPr>
              <w:pStyle w:val="TAH"/>
            </w:pPr>
            <w:r w:rsidRPr="0053369F">
              <w:t>60MHz</w:t>
            </w:r>
          </w:p>
        </w:tc>
        <w:tc>
          <w:tcPr>
            <w:tcW w:w="0" w:type="auto"/>
            <w:vMerge w:val="restart"/>
            <w:shd w:val="clear" w:color="auto" w:fill="auto"/>
            <w:vAlign w:val="center"/>
            <w:hideMark/>
          </w:tcPr>
          <w:p w14:paraId="5E3B3405" w14:textId="77777777" w:rsidR="00877034" w:rsidRPr="0053369F" w:rsidRDefault="00877034" w:rsidP="00991F3F">
            <w:pPr>
              <w:pStyle w:val="TAC"/>
            </w:pPr>
            <w:r w:rsidRPr="0053369F">
              <w:t>15</w:t>
            </w:r>
          </w:p>
        </w:tc>
        <w:tc>
          <w:tcPr>
            <w:tcW w:w="804" w:type="dxa"/>
          </w:tcPr>
          <w:p w14:paraId="2047975C" w14:textId="77777777" w:rsidR="00877034" w:rsidRPr="0053369F" w:rsidRDefault="00877034" w:rsidP="00991F3F">
            <w:pPr>
              <w:pStyle w:val="TAC"/>
            </w:pPr>
            <w:r w:rsidRPr="0053369F">
              <w:t>DFT-s</w:t>
            </w:r>
          </w:p>
        </w:tc>
        <w:tc>
          <w:tcPr>
            <w:tcW w:w="772" w:type="dxa"/>
          </w:tcPr>
          <w:p w14:paraId="75865B57" w14:textId="77777777" w:rsidR="00877034" w:rsidRPr="0053369F" w:rsidRDefault="00877034" w:rsidP="00991F3F">
            <w:pPr>
              <w:pStyle w:val="TAC"/>
            </w:pPr>
            <w:r w:rsidRPr="0053369F">
              <w:t>N/A</w:t>
            </w:r>
          </w:p>
        </w:tc>
        <w:tc>
          <w:tcPr>
            <w:tcW w:w="860" w:type="dxa"/>
            <w:vAlign w:val="center"/>
          </w:tcPr>
          <w:p w14:paraId="3E6B1E47" w14:textId="77777777" w:rsidR="00877034" w:rsidRPr="0053369F" w:rsidRDefault="00877034" w:rsidP="00991F3F">
            <w:pPr>
              <w:pStyle w:val="TAC"/>
            </w:pPr>
            <w:r w:rsidRPr="0053369F">
              <w:t>N/A</w:t>
            </w:r>
          </w:p>
        </w:tc>
        <w:tc>
          <w:tcPr>
            <w:tcW w:w="772" w:type="dxa"/>
          </w:tcPr>
          <w:p w14:paraId="2E75656F" w14:textId="77777777" w:rsidR="00877034" w:rsidRPr="0053369F" w:rsidRDefault="00877034" w:rsidP="00991F3F">
            <w:pPr>
              <w:pStyle w:val="TAC"/>
            </w:pPr>
            <w:r w:rsidRPr="0053369F">
              <w:t>N/A</w:t>
            </w:r>
          </w:p>
        </w:tc>
        <w:tc>
          <w:tcPr>
            <w:tcW w:w="860" w:type="dxa"/>
          </w:tcPr>
          <w:p w14:paraId="68C10C6B" w14:textId="77777777" w:rsidR="00877034" w:rsidRPr="0053369F" w:rsidRDefault="00877034" w:rsidP="00991F3F">
            <w:pPr>
              <w:pStyle w:val="TAC"/>
            </w:pPr>
            <w:r w:rsidRPr="0053369F">
              <w:t>N/A</w:t>
            </w:r>
          </w:p>
        </w:tc>
        <w:tc>
          <w:tcPr>
            <w:tcW w:w="860" w:type="dxa"/>
            <w:shd w:val="clear" w:color="auto" w:fill="auto"/>
          </w:tcPr>
          <w:p w14:paraId="51064E72" w14:textId="77777777" w:rsidR="00877034" w:rsidRPr="0053369F" w:rsidRDefault="00877034" w:rsidP="00991F3F">
            <w:pPr>
              <w:pStyle w:val="TAC"/>
            </w:pPr>
            <w:r w:rsidRPr="0053369F">
              <w:t>N/A</w:t>
            </w:r>
          </w:p>
        </w:tc>
        <w:tc>
          <w:tcPr>
            <w:tcW w:w="904" w:type="dxa"/>
            <w:vAlign w:val="center"/>
          </w:tcPr>
          <w:p w14:paraId="79FC42A1" w14:textId="77777777" w:rsidR="00877034" w:rsidRPr="0053369F" w:rsidRDefault="00877034" w:rsidP="00991F3F">
            <w:pPr>
              <w:pStyle w:val="TAC"/>
            </w:pPr>
            <w:r w:rsidRPr="0053369F">
              <w:t>N/A</w:t>
            </w:r>
          </w:p>
        </w:tc>
        <w:tc>
          <w:tcPr>
            <w:tcW w:w="772" w:type="dxa"/>
            <w:vAlign w:val="center"/>
          </w:tcPr>
          <w:p w14:paraId="5D9504CF" w14:textId="77777777" w:rsidR="00877034" w:rsidRPr="0053369F" w:rsidRDefault="00877034" w:rsidP="00991F3F">
            <w:pPr>
              <w:pStyle w:val="TAC"/>
            </w:pPr>
            <w:r w:rsidRPr="0053369F">
              <w:t>N/A</w:t>
            </w:r>
          </w:p>
        </w:tc>
        <w:tc>
          <w:tcPr>
            <w:tcW w:w="860" w:type="dxa"/>
            <w:vAlign w:val="center"/>
          </w:tcPr>
          <w:p w14:paraId="38E66FD0" w14:textId="77777777" w:rsidR="00877034" w:rsidRPr="0053369F" w:rsidRDefault="00877034" w:rsidP="00991F3F">
            <w:pPr>
              <w:pStyle w:val="TAC"/>
            </w:pPr>
            <w:r w:rsidRPr="0053369F">
              <w:t>N/A</w:t>
            </w:r>
          </w:p>
        </w:tc>
      </w:tr>
      <w:tr w:rsidR="00877034" w:rsidRPr="0053369F" w14:paraId="004105F5" w14:textId="77777777" w:rsidTr="00991F3F">
        <w:trPr>
          <w:trHeight w:val="150"/>
          <w:jc w:val="center"/>
        </w:trPr>
        <w:tc>
          <w:tcPr>
            <w:tcW w:w="0" w:type="auto"/>
            <w:vMerge/>
            <w:shd w:val="clear" w:color="auto" w:fill="auto"/>
            <w:vAlign w:val="center"/>
          </w:tcPr>
          <w:p w14:paraId="1E0EF7BE" w14:textId="77777777" w:rsidR="00877034" w:rsidRPr="0053369F" w:rsidRDefault="00877034" w:rsidP="00991F3F">
            <w:pPr>
              <w:pStyle w:val="TAH"/>
            </w:pPr>
          </w:p>
        </w:tc>
        <w:tc>
          <w:tcPr>
            <w:tcW w:w="0" w:type="auto"/>
            <w:vMerge/>
            <w:shd w:val="clear" w:color="auto" w:fill="auto"/>
            <w:vAlign w:val="center"/>
          </w:tcPr>
          <w:p w14:paraId="3F42F8BC" w14:textId="77777777" w:rsidR="00877034" w:rsidRPr="0053369F" w:rsidRDefault="00877034" w:rsidP="00991F3F">
            <w:pPr>
              <w:pStyle w:val="TAC"/>
            </w:pPr>
          </w:p>
        </w:tc>
        <w:tc>
          <w:tcPr>
            <w:tcW w:w="804" w:type="dxa"/>
          </w:tcPr>
          <w:p w14:paraId="074D0D6E" w14:textId="77777777" w:rsidR="00877034" w:rsidRPr="0053369F" w:rsidRDefault="00877034" w:rsidP="00991F3F">
            <w:pPr>
              <w:pStyle w:val="TAC"/>
            </w:pPr>
            <w:r w:rsidRPr="0053369F">
              <w:t>CP</w:t>
            </w:r>
          </w:p>
        </w:tc>
        <w:tc>
          <w:tcPr>
            <w:tcW w:w="772" w:type="dxa"/>
          </w:tcPr>
          <w:p w14:paraId="3208F33A" w14:textId="77777777" w:rsidR="00877034" w:rsidRPr="0053369F" w:rsidRDefault="00877034" w:rsidP="00991F3F">
            <w:pPr>
              <w:pStyle w:val="TAC"/>
            </w:pPr>
            <w:r w:rsidRPr="0053369F">
              <w:t>N/A</w:t>
            </w:r>
          </w:p>
        </w:tc>
        <w:tc>
          <w:tcPr>
            <w:tcW w:w="860" w:type="dxa"/>
            <w:vAlign w:val="center"/>
          </w:tcPr>
          <w:p w14:paraId="1C67CFBD" w14:textId="77777777" w:rsidR="00877034" w:rsidRPr="0053369F" w:rsidRDefault="00877034" w:rsidP="00991F3F">
            <w:pPr>
              <w:pStyle w:val="TAC"/>
            </w:pPr>
            <w:r w:rsidRPr="0053369F">
              <w:t>N/A</w:t>
            </w:r>
          </w:p>
        </w:tc>
        <w:tc>
          <w:tcPr>
            <w:tcW w:w="772" w:type="dxa"/>
          </w:tcPr>
          <w:p w14:paraId="55994D11" w14:textId="77777777" w:rsidR="00877034" w:rsidRPr="0053369F" w:rsidRDefault="00877034" w:rsidP="00991F3F">
            <w:pPr>
              <w:pStyle w:val="TAC"/>
            </w:pPr>
            <w:r w:rsidRPr="0053369F">
              <w:t>N/A</w:t>
            </w:r>
          </w:p>
        </w:tc>
        <w:tc>
          <w:tcPr>
            <w:tcW w:w="860" w:type="dxa"/>
          </w:tcPr>
          <w:p w14:paraId="752E62FC" w14:textId="77777777" w:rsidR="00877034" w:rsidRPr="0053369F" w:rsidRDefault="00877034" w:rsidP="00991F3F">
            <w:pPr>
              <w:pStyle w:val="TAC"/>
            </w:pPr>
            <w:r w:rsidRPr="0053369F">
              <w:t>N/A</w:t>
            </w:r>
          </w:p>
        </w:tc>
        <w:tc>
          <w:tcPr>
            <w:tcW w:w="860" w:type="dxa"/>
            <w:shd w:val="clear" w:color="auto" w:fill="auto"/>
          </w:tcPr>
          <w:p w14:paraId="0F984746" w14:textId="77777777" w:rsidR="00877034" w:rsidRPr="0053369F" w:rsidRDefault="00877034" w:rsidP="00991F3F">
            <w:pPr>
              <w:pStyle w:val="TAC"/>
            </w:pPr>
            <w:r w:rsidRPr="0053369F">
              <w:t>N/A</w:t>
            </w:r>
          </w:p>
        </w:tc>
        <w:tc>
          <w:tcPr>
            <w:tcW w:w="904" w:type="dxa"/>
            <w:vAlign w:val="center"/>
          </w:tcPr>
          <w:p w14:paraId="5FF3074B" w14:textId="77777777" w:rsidR="00877034" w:rsidRPr="0053369F" w:rsidRDefault="00877034" w:rsidP="00991F3F">
            <w:pPr>
              <w:pStyle w:val="TAC"/>
            </w:pPr>
            <w:r w:rsidRPr="0053369F">
              <w:t>N/A</w:t>
            </w:r>
          </w:p>
        </w:tc>
        <w:tc>
          <w:tcPr>
            <w:tcW w:w="772" w:type="dxa"/>
            <w:vAlign w:val="center"/>
          </w:tcPr>
          <w:p w14:paraId="096BB14D" w14:textId="77777777" w:rsidR="00877034" w:rsidRPr="0053369F" w:rsidRDefault="00877034" w:rsidP="00991F3F">
            <w:pPr>
              <w:pStyle w:val="TAC"/>
            </w:pPr>
            <w:r w:rsidRPr="0053369F">
              <w:t>N/A</w:t>
            </w:r>
          </w:p>
        </w:tc>
        <w:tc>
          <w:tcPr>
            <w:tcW w:w="860" w:type="dxa"/>
            <w:vAlign w:val="center"/>
          </w:tcPr>
          <w:p w14:paraId="037D7D6A" w14:textId="77777777" w:rsidR="00877034" w:rsidRPr="0053369F" w:rsidRDefault="00877034" w:rsidP="00991F3F">
            <w:pPr>
              <w:pStyle w:val="TAC"/>
            </w:pPr>
            <w:r w:rsidRPr="0053369F">
              <w:t>N/A</w:t>
            </w:r>
          </w:p>
        </w:tc>
      </w:tr>
      <w:tr w:rsidR="00877034" w:rsidRPr="0053369F" w14:paraId="66CAF7BE" w14:textId="77777777" w:rsidTr="00991F3F">
        <w:trPr>
          <w:trHeight w:val="143"/>
          <w:jc w:val="center"/>
        </w:trPr>
        <w:tc>
          <w:tcPr>
            <w:tcW w:w="0" w:type="auto"/>
            <w:vMerge/>
            <w:shd w:val="clear" w:color="auto" w:fill="auto"/>
            <w:vAlign w:val="center"/>
            <w:hideMark/>
          </w:tcPr>
          <w:p w14:paraId="598E2F31" w14:textId="77777777" w:rsidR="00877034" w:rsidRPr="0053369F" w:rsidRDefault="00877034" w:rsidP="00991F3F">
            <w:pPr>
              <w:pStyle w:val="TAH"/>
            </w:pPr>
          </w:p>
        </w:tc>
        <w:tc>
          <w:tcPr>
            <w:tcW w:w="0" w:type="auto"/>
            <w:vMerge w:val="restart"/>
            <w:shd w:val="clear" w:color="auto" w:fill="auto"/>
            <w:vAlign w:val="center"/>
            <w:hideMark/>
          </w:tcPr>
          <w:p w14:paraId="3EB54491" w14:textId="77777777" w:rsidR="00877034" w:rsidRPr="0053369F" w:rsidRDefault="00877034" w:rsidP="00991F3F">
            <w:pPr>
              <w:pStyle w:val="TAC"/>
            </w:pPr>
            <w:r w:rsidRPr="0053369F">
              <w:t>30</w:t>
            </w:r>
          </w:p>
        </w:tc>
        <w:tc>
          <w:tcPr>
            <w:tcW w:w="804" w:type="dxa"/>
          </w:tcPr>
          <w:p w14:paraId="4B1447C4" w14:textId="77777777" w:rsidR="00877034" w:rsidRPr="0053369F" w:rsidRDefault="00877034" w:rsidP="00991F3F">
            <w:pPr>
              <w:pStyle w:val="TAC"/>
            </w:pPr>
            <w:r w:rsidRPr="0053369F">
              <w:t>DFT-s</w:t>
            </w:r>
          </w:p>
        </w:tc>
        <w:tc>
          <w:tcPr>
            <w:tcW w:w="772" w:type="dxa"/>
          </w:tcPr>
          <w:p w14:paraId="641202EB" w14:textId="77777777" w:rsidR="00877034" w:rsidRPr="0053369F" w:rsidRDefault="00877034" w:rsidP="00991F3F">
            <w:pPr>
              <w:pStyle w:val="TAC"/>
            </w:pPr>
            <w:r w:rsidRPr="0053369F">
              <w:t>2@0</w:t>
            </w:r>
          </w:p>
        </w:tc>
        <w:tc>
          <w:tcPr>
            <w:tcW w:w="860" w:type="dxa"/>
            <w:vAlign w:val="center"/>
          </w:tcPr>
          <w:p w14:paraId="2206CD9C" w14:textId="77777777" w:rsidR="00877034" w:rsidRPr="0053369F" w:rsidRDefault="00877034" w:rsidP="00991F3F">
            <w:pPr>
              <w:pStyle w:val="TAC"/>
            </w:pPr>
            <w:r w:rsidRPr="0053369F">
              <w:t>2@160</w:t>
            </w:r>
          </w:p>
        </w:tc>
        <w:tc>
          <w:tcPr>
            <w:tcW w:w="772" w:type="dxa"/>
          </w:tcPr>
          <w:p w14:paraId="7A0AA426" w14:textId="77777777" w:rsidR="00877034" w:rsidRPr="0053369F" w:rsidRDefault="00877034" w:rsidP="00991F3F">
            <w:pPr>
              <w:pStyle w:val="TAC"/>
            </w:pPr>
            <w:r w:rsidRPr="0053369F">
              <w:t>1@0</w:t>
            </w:r>
          </w:p>
        </w:tc>
        <w:tc>
          <w:tcPr>
            <w:tcW w:w="860" w:type="dxa"/>
          </w:tcPr>
          <w:p w14:paraId="054834C7" w14:textId="77777777" w:rsidR="00877034" w:rsidRPr="0053369F" w:rsidRDefault="00877034" w:rsidP="00991F3F">
            <w:pPr>
              <w:pStyle w:val="TAC"/>
            </w:pPr>
            <w:r w:rsidRPr="0053369F">
              <w:t>1@161</w:t>
            </w:r>
          </w:p>
        </w:tc>
        <w:tc>
          <w:tcPr>
            <w:tcW w:w="860" w:type="dxa"/>
            <w:shd w:val="clear" w:color="auto" w:fill="auto"/>
          </w:tcPr>
          <w:p w14:paraId="3E1D6A38" w14:textId="77777777" w:rsidR="00877034" w:rsidRPr="0053369F" w:rsidRDefault="00877034" w:rsidP="00991F3F">
            <w:pPr>
              <w:pStyle w:val="TAC"/>
            </w:pPr>
            <w:r w:rsidRPr="0053369F">
              <w:t>162@0</w:t>
            </w:r>
          </w:p>
        </w:tc>
        <w:tc>
          <w:tcPr>
            <w:tcW w:w="904" w:type="dxa"/>
            <w:vAlign w:val="center"/>
          </w:tcPr>
          <w:p w14:paraId="0980BB77" w14:textId="77777777" w:rsidR="00877034" w:rsidRPr="0053369F" w:rsidRDefault="00877034" w:rsidP="00991F3F">
            <w:pPr>
              <w:pStyle w:val="TAC"/>
            </w:pPr>
            <w:r w:rsidRPr="0053369F">
              <w:t>81@40</w:t>
            </w:r>
          </w:p>
        </w:tc>
        <w:tc>
          <w:tcPr>
            <w:tcW w:w="772" w:type="dxa"/>
            <w:vAlign w:val="center"/>
          </w:tcPr>
          <w:p w14:paraId="2AA484E5" w14:textId="77777777" w:rsidR="00877034" w:rsidRPr="0053369F" w:rsidRDefault="00877034" w:rsidP="00991F3F">
            <w:pPr>
              <w:pStyle w:val="TAC"/>
            </w:pPr>
            <w:r w:rsidRPr="0053369F">
              <w:t>1@1</w:t>
            </w:r>
          </w:p>
        </w:tc>
        <w:tc>
          <w:tcPr>
            <w:tcW w:w="860" w:type="dxa"/>
            <w:vAlign w:val="center"/>
          </w:tcPr>
          <w:p w14:paraId="048B15AB" w14:textId="77777777" w:rsidR="00877034" w:rsidRPr="0053369F" w:rsidRDefault="00877034" w:rsidP="00991F3F">
            <w:pPr>
              <w:pStyle w:val="TAC"/>
            </w:pPr>
            <w:r w:rsidRPr="0053369F">
              <w:t>1@160</w:t>
            </w:r>
          </w:p>
        </w:tc>
      </w:tr>
      <w:tr w:rsidR="00877034" w:rsidRPr="0053369F" w14:paraId="689BE33F" w14:textId="77777777" w:rsidTr="00991F3F">
        <w:trPr>
          <w:trHeight w:val="142"/>
          <w:jc w:val="center"/>
        </w:trPr>
        <w:tc>
          <w:tcPr>
            <w:tcW w:w="0" w:type="auto"/>
            <w:vMerge/>
            <w:shd w:val="clear" w:color="auto" w:fill="auto"/>
            <w:vAlign w:val="center"/>
          </w:tcPr>
          <w:p w14:paraId="138F1DD3" w14:textId="77777777" w:rsidR="00877034" w:rsidRPr="0053369F" w:rsidRDefault="00877034" w:rsidP="00991F3F">
            <w:pPr>
              <w:pStyle w:val="TAH"/>
            </w:pPr>
          </w:p>
        </w:tc>
        <w:tc>
          <w:tcPr>
            <w:tcW w:w="0" w:type="auto"/>
            <w:vMerge/>
            <w:shd w:val="clear" w:color="auto" w:fill="auto"/>
            <w:vAlign w:val="center"/>
          </w:tcPr>
          <w:p w14:paraId="7477ED68" w14:textId="77777777" w:rsidR="00877034" w:rsidRPr="0053369F" w:rsidRDefault="00877034" w:rsidP="00991F3F">
            <w:pPr>
              <w:pStyle w:val="TAC"/>
            </w:pPr>
          </w:p>
        </w:tc>
        <w:tc>
          <w:tcPr>
            <w:tcW w:w="804" w:type="dxa"/>
          </w:tcPr>
          <w:p w14:paraId="37DBB31B" w14:textId="77777777" w:rsidR="00877034" w:rsidRPr="0053369F" w:rsidRDefault="00877034" w:rsidP="00991F3F">
            <w:pPr>
              <w:pStyle w:val="TAC"/>
            </w:pPr>
            <w:r w:rsidRPr="0053369F">
              <w:t>CP</w:t>
            </w:r>
          </w:p>
        </w:tc>
        <w:tc>
          <w:tcPr>
            <w:tcW w:w="772" w:type="dxa"/>
          </w:tcPr>
          <w:p w14:paraId="0272E442" w14:textId="77777777" w:rsidR="00877034" w:rsidRPr="0053369F" w:rsidRDefault="00877034" w:rsidP="00991F3F">
            <w:pPr>
              <w:pStyle w:val="TAC"/>
            </w:pPr>
            <w:r w:rsidRPr="0053369F">
              <w:t>2@0</w:t>
            </w:r>
          </w:p>
        </w:tc>
        <w:tc>
          <w:tcPr>
            <w:tcW w:w="860" w:type="dxa"/>
            <w:vAlign w:val="center"/>
          </w:tcPr>
          <w:p w14:paraId="0CAB7C77" w14:textId="77777777" w:rsidR="00877034" w:rsidRPr="0053369F" w:rsidRDefault="00877034" w:rsidP="00991F3F">
            <w:pPr>
              <w:pStyle w:val="TAC"/>
            </w:pPr>
            <w:r w:rsidRPr="0053369F">
              <w:t>2@160</w:t>
            </w:r>
          </w:p>
        </w:tc>
        <w:tc>
          <w:tcPr>
            <w:tcW w:w="772" w:type="dxa"/>
          </w:tcPr>
          <w:p w14:paraId="29D29576" w14:textId="77777777" w:rsidR="00877034" w:rsidRPr="0053369F" w:rsidRDefault="00877034" w:rsidP="00991F3F">
            <w:pPr>
              <w:pStyle w:val="TAC"/>
            </w:pPr>
            <w:r w:rsidRPr="0053369F">
              <w:t>1@0</w:t>
            </w:r>
          </w:p>
        </w:tc>
        <w:tc>
          <w:tcPr>
            <w:tcW w:w="860" w:type="dxa"/>
          </w:tcPr>
          <w:p w14:paraId="0EBC8B21" w14:textId="77777777" w:rsidR="00877034" w:rsidRPr="0053369F" w:rsidRDefault="00877034" w:rsidP="00991F3F">
            <w:pPr>
              <w:pStyle w:val="TAC"/>
            </w:pPr>
            <w:r w:rsidRPr="0053369F">
              <w:t>1@161</w:t>
            </w:r>
          </w:p>
        </w:tc>
        <w:tc>
          <w:tcPr>
            <w:tcW w:w="860" w:type="dxa"/>
            <w:shd w:val="clear" w:color="auto" w:fill="auto"/>
          </w:tcPr>
          <w:p w14:paraId="72322F37" w14:textId="77777777" w:rsidR="00877034" w:rsidRPr="0053369F" w:rsidRDefault="00877034" w:rsidP="00991F3F">
            <w:pPr>
              <w:pStyle w:val="TAC"/>
            </w:pPr>
            <w:r w:rsidRPr="0053369F">
              <w:t>162@0</w:t>
            </w:r>
          </w:p>
        </w:tc>
        <w:tc>
          <w:tcPr>
            <w:tcW w:w="904" w:type="dxa"/>
            <w:vAlign w:val="center"/>
          </w:tcPr>
          <w:p w14:paraId="0A4A3859" w14:textId="77777777" w:rsidR="00877034" w:rsidRPr="0053369F" w:rsidRDefault="00877034" w:rsidP="00991F3F">
            <w:pPr>
              <w:pStyle w:val="TAC"/>
            </w:pPr>
            <w:r w:rsidRPr="0053369F">
              <w:t>81@40</w:t>
            </w:r>
          </w:p>
        </w:tc>
        <w:tc>
          <w:tcPr>
            <w:tcW w:w="772" w:type="dxa"/>
            <w:vAlign w:val="center"/>
          </w:tcPr>
          <w:p w14:paraId="5C6064A7" w14:textId="77777777" w:rsidR="00877034" w:rsidRPr="0053369F" w:rsidRDefault="00877034" w:rsidP="00991F3F">
            <w:pPr>
              <w:pStyle w:val="TAC"/>
            </w:pPr>
            <w:r w:rsidRPr="0053369F">
              <w:t>1@1</w:t>
            </w:r>
          </w:p>
        </w:tc>
        <w:tc>
          <w:tcPr>
            <w:tcW w:w="860" w:type="dxa"/>
            <w:vAlign w:val="center"/>
          </w:tcPr>
          <w:p w14:paraId="79024EF4" w14:textId="77777777" w:rsidR="00877034" w:rsidRPr="0053369F" w:rsidRDefault="00877034" w:rsidP="00991F3F">
            <w:pPr>
              <w:pStyle w:val="TAC"/>
            </w:pPr>
            <w:r w:rsidRPr="0053369F">
              <w:t>1@160</w:t>
            </w:r>
          </w:p>
        </w:tc>
      </w:tr>
      <w:tr w:rsidR="00877034" w:rsidRPr="0053369F" w14:paraId="458570A8" w14:textId="77777777" w:rsidTr="00991F3F">
        <w:trPr>
          <w:trHeight w:val="143"/>
          <w:jc w:val="center"/>
        </w:trPr>
        <w:tc>
          <w:tcPr>
            <w:tcW w:w="0" w:type="auto"/>
            <w:vMerge/>
            <w:shd w:val="clear" w:color="auto" w:fill="auto"/>
            <w:vAlign w:val="center"/>
            <w:hideMark/>
          </w:tcPr>
          <w:p w14:paraId="3F69C46C" w14:textId="77777777" w:rsidR="00877034" w:rsidRPr="0053369F" w:rsidRDefault="00877034" w:rsidP="00991F3F">
            <w:pPr>
              <w:pStyle w:val="TAH"/>
            </w:pPr>
          </w:p>
        </w:tc>
        <w:tc>
          <w:tcPr>
            <w:tcW w:w="0" w:type="auto"/>
            <w:vMerge w:val="restart"/>
            <w:shd w:val="clear" w:color="auto" w:fill="auto"/>
            <w:vAlign w:val="center"/>
            <w:hideMark/>
          </w:tcPr>
          <w:p w14:paraId="57A14996" w14:textId="77777777" w:rsidR="00877034" w:rsidRPr="0053369F" w:rsidRDefault="00877034" w:rsidP="00991F3F">
            <w:pPr>
              <w:pStyle w:val="TAC"/>
            </w:pPr>
            <w:r w:rsidRPr="0053369F">
              <w:t>60</w:t>
            </w:r>
          </w:p>
        </w:tc>
        <w:tc>
          <w:tcPr>
            <w:tcW w:w="804" w:type="dxa"/>
          </w:tcPr>
          <w:p w14:paraId="6190DDFA" w14:textId="77777777" w:rsidR="00877034" w:rsidRPr="0053369F" w:rsidRDefault="00877034" w:rsidP="00991F3F">
            <w:pPr>
              <w:pStyle w:val="TAC"/>
            </w:pPr>
            <w:r w:rsidRPr="0053369F">
              <w:t>DFT-s</w:t>
            </w:r>
          </w:p>
        </w:tc>
        <w:tc>
          <w:tcPr>
            <w:tcW w:w="772" w:type="dxa"/>
          </w:tcPr>
          <w:p w14:paraId="0DA09B89" w14:textId="77777777" w:rsidR="00877034" w:rsidRPr="0053369F" w:rsidRDefault="00877034" w:rsidP="00991F3F">
            <w:pPr>
              <w:pStyle w:val="TAC"/>
            </w:pPr>
            <w:r w:rsidRPr="0053369F">
              <w:t>2@0</w:t>
            </w:r>
          </w:p>
        </w:tc>
        <w:tc>
          <w:tcPr>
            <w:tcW w:w="860" w:type="dxa"/>
            <w:vAlign w:val="center"/>
          </w:tcPr>
          <w:p w14:paraId="657B96D5" w14:textId="77777777" w:rsidR="00877034" w:rsidRPr="0053369F" w:rsidRDefault="00877034" w:rsidP="00991F3F">
            <w:pPr>
              <w:pStyle w:val="TAC"/>
            </w:pPr>
            <w:r w:rsidRPr="0053369F">
              <w:t>2@77</w:t>
            </w:r>
          </w:p>
        </w:tc>
        <w:tc>
          <w:tcPr>
            <w:tcW w:w="772" w:type="dxa"/>
          </w:tcPr>
          <w:p w14:paraId="51564ED5" w14:textId="77777777" w:rsidR="00877034" w:rsidRPr="0053369F" w:rsidRDefault="00877034" w:rsidP="00991F3F">
            <w:pPr>
              <w:pStyle w:val="TAC"/>
            </w:pPr>
            <w:r w:rsidRPr="0053369F">
              <w:t>1@0</w:t>
            </w:r>
          </w:p>
        </w:tc>
        <w:tc>
          <w:tcPr>
            <w:tcW w:w="860" w:type="dxa"/>
          </w:tcPr>
          <w:p w14:paraId="771B18F8" w14:textId="77777777" w:rsidR="00877034" w:rsidRPr="0053369F" w:rsidRDefault="00877034" w:rsidP="00991F3F">
            <w:pPr>
              <w:pStyle w:val="TAC"/>
            </w:pPr>
            <w:r w:rsidRPr="0053369F">
              <w:t>1@78</w:t>
            </w:r>
          </w:p>
        </w:tc>
        <w:tc>
          <w:tcPr>
            <w:tcW w:w="860" w:type="dxa"/>
            <w:shd w:val="clear" w:color="auto" w:fill="auto"/>
          </w:tcPr>
          <w:p w14:paraId="6599C8E5" w14:textId="77777777" w:rsidR="00877034" w:rsidRPr="0053369F" w:rsidRDefault="00877034" w:rsidP="00991F3F">
            <w:pPr>
              <w:pStyle w:val="TAC"/>
            </w:pPr>
            <w:r w:rsidRPr="0053369F">
              <w:t>75@0</w:t>
            </w:r>
          </w:p>
        </w:tc>
        <w:tc>
          <w:tcPr>
            <w:tcW w:w="904" w:type="dxa"/>
            <w:vAlign w:val="center"/>
          </w:tcPr>
          <w:p w14:paraId="57BCDB1F" w14:textId="77777777" w:rsidR="00877034" w:rsidRPr="0053369F" w:rsidRDefault="00877034" w:rsidP="00991F3F">
            <w:pPr>
              <w:pStyle w:val="TAC"/>
            </w:pPr>
            <w:r w:rsidRPr="0053369F">
              <w:t>36@18</w:t>
            </w:r>
          </w:p>
        </w:tc>
        <w:tc>
          <w:tcPr>
            <w:tcW w:w="772" w:type="dxa"/>
            <w:vAlign w:val="center"/>
          </w:tcPr>
          <w:p w14:paraId="032F1D9D" w14:textId="77777777" w:rsidR="00877034" w:rsidRPr="0053369F" w:rsidRDefault="00877034" w:rsidP="00991F3F">
            <w:pPr>
              <w:pStyle w:val="TAC"/>
            </w:pPr>
            <w:r w:rsidRPr="0053369F">
              <w:t>1@1</w:t>
            </w:r>
          </w:p>
        </w:tc>
        <w:tc>
          <w:tcPr>
            <w:tcW w:w="860" w:type="dxa"/>
            <w:vAlign w:val="center"/>
          </w:tcPr>
          <w:p w14:paraId="418FD259" w14:textId="77777777" w:rsidR="00877034" w:rsidRPr="0053369F" w:rsidRDefault="00877034" w:rsidP="00991F3F">
            <w:pPr>
              <w:pStyle w:val="TAC"/>
            </w:pPr>
            <w:r w:rsidRPr="0053369F">
              <w:t>1@77</w:t>
            </w:r>
          </w:p>
        </w:tc>
      </w:tr>
      <w:tr w:rsidR="00877034" w:rsidRPr="0053369F" w14:paraId="6B14746A" w14:textId="77777777" w:rsidTr="00991F3F">
        <w:trPr>
          <w:trHeight w:val="142"/>
          <w:jc w:val="center"/>
        </w:trPr>
        <w:tc>
          <w:tcPr>
            <w:tcW w:w="0" w:type="auto"/>
            <w:vMerge/>
            <w:shd w:val="clear" w:color="auto" w:fill="auto"/>
            <w:vAlign w:val="center"/>
          </w:tcPr>
          <w:p w14:paraId="2B3FC316" w14:textId="77777777" w:rsidR="00877034" w:rsidRPr="0053369F" w:rsidRDefault="00877034" w:rsidP="00991F3F">
            <w:pPr>
              <w:pStyle w:val="TAH"/>
            </w:pPr>
          </w:p>
        </w:tc>
        <w:tc>
          <w:tcPr>
            <w:tcW w:w="0" w:type="auto"/>
            <w:vMerge/>
            <w:shd w:val="clear" w:color="auto" w:fill="auto"/>
            <w:vAlign w:val="center"/>
          </w:tcPr>
          <w:p w14:paraId="482BE59A" w14:textId="77777777" w:rsidR="00877034" w:rsidRPr="0053369F" w:rsidRDefault="00877034" w:rsidP="00991F3F">
            <w:pPr>
              <w:pStyle w:val="TAC"/>
            </w:pPr>
          </w:p>
        </w:tc>
        <w:tc>
          <w:tcPr>
            <w:tcW w:w="804" w:type="dxa"/>
          </w:tcPr>
          <w:p w14:paraId="57143124" w14:textId="77777777" w:rsidR="00877034" w:rsidRPr="0053369F" w:rsidRDefault="00877034" w:rsidP="00991F3F">
            <w:pPr>
              <w:pStyle w:val="TAC"/>
            </w:pPr>
            <w:r w:rsidRPr="0053369F">
              <w:t>CP</w:t>
            </w:r>
          </w:p>
        </w:tc>
        <w:tc>
          <w:tcPr>
            <w:tcW w:w="772" w:type="dxa"/>
          </w:tcPr>
          <w:p w14:paraId="3CAE1702" w14:textId="77777777" w:rsidR="00877034" w:rsidRPr="0053369F" w:rsidRDefault="00877034" w:rsidP="00991F3F">
            <w:pPr>
              <w:pStyle w:val="TAC"/>
            </w:pPr>
            <w:r w:rsidRPr="0053369F">
              <w:t>2@0</w:t>
            </w:r>
          </w:p>
        </w:tc>
        <w:tc>
          <w:tcPr>
            <w:tcW w:w="860" w:type="dxa"/>
            <w:vAlign w:val="center"/>
          </w:tcPr>
          <w:p w14:paraId="7DB574E6" w14:textId="77777777" w:rsidR="00877034" w:rsidRPr="0053369F" w:rsidRDefault="00877034" w:rsidP="00991F3F">
            <w:pPr>
              <w:pStyle w:val="TAC"/>
            </w:pPr>
            <w:r w:rsidRPr="0053369F">
              <w:t>2@77</w:t>
            </w:r>
          </w:p>
        </w:tc>
        <w:tc>
          <w:tcPr>
            <w:tcW w:w="772" w:type="dxa"/>
          </w:tcPr>
          <w:p w14:paraId="35529F34" w14:textId="77777777" w:rsidR="00877034" w:rsidRPr="0053369F" w:rsidRDefault="00877034" w:rsidP="00991F3F">
            <w:pPr>
              <w:pStyle w:val="TAC"/>
            </w:pPr>
            <w:r w:rsidRPr="0053369F">
              <w:t>1@0</w:t>
            </w:r>
          </w:p>
        </w:tc>
        <w:tc>
          <w:tcPr>
            <w:tcW w:w="860" w:type="dxa"/>
          </w:tcPr>
          <w:p w14:paraId="3DB26D46" w14:textId="77777777" w:rsidR="00877034" w:rsidRPr="0053369F" w:rsidRDefault="00877034" w:rsidP="00991F3F">
            <w:pPr>
              <w:pStyle w:val="TAC"/>
            </w:pPr>
            <w:r w:rsidRPr="0053369F">
              <w:t>1@78</w:t>
            </w:r>
          </w:p>
        </w:tc>
        <w:tc>
          <w:tcPr>
            <w:tcW w:w="860" w:type="dxa"/>
            <w:shd w:val="clear" w:color="auto" w:fill="auto"/>
          </w:tcPr>
          <w:p w14:paraId="0116F90A" w14:textId="77777777" w:rsidR="00877034" w:rsidRPr="0053369F" w:rsidRDefault="00877034" w:rsidP="00991F3F">
            <w:pPr>
              <w:pStyle w:val="TAC"/>
            </w:pPr>
            <w:r w:rsidRPr="0053369F">
              <w:t>79@0</w:t>
            </w:r>
          </w:p>
        </w:tc>
        <w:tc>
          <w:tcPr>
            <w:tcW w:w="904" w:type="dxa"/>
            <w:vAlign w:val="center"/>
          </w:tcPr>
          <w:p w14:paraId="695CA99B" w14:textId="77777777" w:rsidR="00877034" w:rsidRPr="0053369F" w:rsidRDefault="00877034" w:rsidP="00991F3F">
            <w:pPr>
              <w:pStyle w:val="TAC"/>
            </w:pPr>
            <w:r w:rsidRPr="0053369F">
              <w:t>39@19</w:t>
            </w:r>
            <w:r w:rsidRPr="0053369F">
              <w:rPr>
                <w:vertAlign w:val="superscript"/>
              </w:rPr>
              <w:t>1</w:t>
            </w:r>
          </w:p>
        </w:tc>
        <w:tc>
          <w:tcPr>
            <w:tcW w:w="772" w:type="dxa"/>
            <w:vAlign w:val="center"/>
          </w:tcPr>
          <w:p w14:paraId="22E38943" w14:textId="77777777" w:rsidR="00877034" w:rsidRPr="0053369F" w:rsidRDefault="00877034" w:rsidP="00991F3F">
            <w:pPr>
              <w:pStyle w:val="TAC"/>
            </w:pPr>
            <w:r w:rsidRPr="0053369F">
              <w:t>1@1</w:t>
            </w:r>
          </w:p>
        </w:tc>
        <w:tc>
          <w:tcPr>
            <w:tcW w:w="860" w:type="dxa"/>
            <w:vAlign w:val="center"/>
          </w:tcPr>
          <w:p w14:paraId="0E158824" w14:textId="77777777" w:rsidR="00877034" w:rsidRPr="0053369F" w:rsidRDefault="00877034" w:rsidP="00991F3F">
            <w:pPr>
              <w:pStyle w:val="TAC"/>
            </w:pPr>
            <w:r w:rsidRPr="0053369F">
              <w:t>1@77</w:t>
            </w:r>
          </w:p>
        </w:tc>
      </w:tr>
      <w:tr w:rsidR="00877034" w:rsidRPr="0053369F" w14:paraId="620FC76D" w14:textId="77777777" w:rsidTr="00991F3F">
        <w:trPr>
          <w:trHeight w:val="150"/>
          <w:jc w:val="center"/>
        </w:trPr>
        <w:tc>
          <w:tcPr>
            <w:tcW w:w="0" w:type="auto"/>
            <w:vMerge w:val="restart"/>
            <w:shd w:val="clear" w:color="auto" w:fill="auto"/>
            <w:vAlign w:val="center"/>
          </w:tcPr>
          <w:p w14:paraId="0AC2EE36" w14:textId="77777777" w:rsidR="00877034" w:rsidRPr="0053369F" w:rsidRDefault="00877034" w:rsidP="00991F3F">
            <w:pPr>
              <w:pStyle w:val="TAH"/>
            </w:pPr>
            <w:r w:rsidRPr="0053369F">
              <w:t>70MHz</w:t>
            </w:r>
          </w:p>
        </w:tc>
        <w:tc>
          <w:tcPr>
            <w:tcW w:w="0" w:type="auto"/>
            <w:shd w:val="clear" w:color="auto" w:fill="auto"/>
            <w:vAlign w:val="center"/>
          </w:tcPr>
          <w:p w14:paraId="73395013" w14:textId="77777777" w:rsidR="00877034" w:rsidRPr="0053369F" w:rsidRDefault="00877034" w:rsidP="00991F3F">
            <w:pPr>
              <w:pStyle w:val="TAC"/>
            </w:pPr>
            <w:r w:rsidRPr="0053369F">
              <w:t>15</w:t>
            </w:r>
          </w:p>
        </w:tc>
        <w:tc>
          <w:tcPr>
            <w:tcW w:w="804" w:type="dxa"/>
          </w:tcPr>
          <w:p w14:paraId="78C1ED86" w14:textId="77777777" w:rsidR="00877034" w:rsidRPr="0053369F" w:rsidRDefault="00877034" w:rsidP="00991F3F">
            <w:pPr>
              <w:pStyle w:val="TAC"/>
            </w:pPr>
            <w:r w:rsidRPr="0053369F">
              <w:t>DFT-s</w:t>
            </w:r>
          </w:p>
        </w:tc>
        <w:tc>
          <w:tcPr>
            <w:tcW w:w="772" w:type="dxa"/>
          </w:tcPr>
          <w:p w14:paraId="42C21B00" w14:textId="77777777" w:rsidR="00877034" w:rsidRPr="0053369F" w:rsidRDefault="00877034" w:rsidP="00991F3F">
            <w:pPr>
              <w:pStyle w:val="TAC"/>
            </w:pPr>
            <w:r w:rsidRPr="0053369F">
              <w:t>N/A</w:t>
            </w:r>
          </w:p>
        </w:tc>
        <w:tc>
          <w:tcPr>
            <w:tcW w:w="860" w:type="dxa"/>
            <w:vAlign w:val="center"/>
          </w:tcPr>
          <w:p w14:paraId="2B92A971" w14:textId="77777777" w:rsidR="00877034" w:rsidRPr="0053369F" w:rsidRDefault="00877034" w:rsidP="00991F3F">
            <w:pPr>
              <w:pStyle w:val="TAC"/>
            </w:pPr>
            <w:r w:rsidRPr="0053369F">
              <w:t>N/A</w:t>
            </w:r>
          </w:p>
        </w:tc>
        <w:tc>
          <w:tcPr>
            <w:tcW w:w="772" w:type="dxa"/>
          </w:tcPr>
          <w:p w14:paraId="347B10BE" w14:textId="77777777" w:rsidR="00877034" w:rsidRPr="0053369F" w:rsidRDefault="00877034" w:rsidP="00991F3F">
            <w:pPr>
              <w:pStyle w:val="TAC"/>
            </w:pPr>
            <w:r w:rsidRPr="0053369F">
              <w:t>N/A</w:t>
            </w:r>
          </w:p>
        </w:tc>
        <w:tc>
          <w:tcPr>
            <w:tcW w:w="860" w:type="dxa"/>
          </w:tcPr>
          <w:p w14:paraId="703E27CE" w14:textId="77777777" w:rsidR="00877034" w:rsidRPr="0053369F" w:rsidRDefault="00877034" w:rsidP="00991F3F">
            <w:pPr>
              <w:pStyle w:val="TAC"/>
            </w:pPr>
            <w:r w:rsidRPr="0053369F">
              <w:t>N/A</w:t>
            </w:r>
          </w:p>
        </w:tc>
        <w:tc>
          <w:tcPr>
            <w:tcW w:w="860" w:type="dxa"/>
            <w:shd w:val="clear" w:color="auto" w:fill="auto"/>
          </w:tcPr>
          <w:p w14:paraId="1B8A016D" w14:textId="77777777" w:rsidR="00877034" w:rsidRPr="0053369F" w:rsidRDefault="00877034" w:rsidP="00991F3F">
            <w:pPr>
              <w:pStyle w:val="TAC"/>
            </w:pPr>
            <w:r w:rsidRPr="0053369F">
              <w:t>N/A</w:t>
            </w:r>
          </w:p>
        </w:tc>
        <w:tc>
          <w:tcPr>
            <w:tcW w:w="904" w:type="dxa"/>
            <w:vAlign w:val="center"/>
          </w:tcPr>
          <w:p w14:paraId="1865622E" w14:textId="77777777" w:rsidR="00877034" w:rsidRPr="0053369F" w:rsidRDefault="00877034" w:rsidP="00991F3F">
            <w:pPr>
              <w:pStyle w:val="TAC"/>
            </w:pPr>
            <w:r w:rsidRPr="0053369F">
              <w:t>N/A</w:t>
            </w:r>
          </w:p>
        </w:tc>
        <w:tc>
          <w:tcPr>
            <w:tcW w:w="772" w:type="dxa"/>
            <w:vAlign w:val="center"/>
          </w:tcPr>
          <w:p w14:paraId="04743F4E" w14:textId="77777777" w:rsidR="00877034" w:rsidRPr="0053369F" w:rsidRDefault="00877034" w:rsidP="00991F3F">
            <w:pPr>
              <w:pStyle w:val="TAC"/>
            </w:pPr>
            <w:r w:rsidRPr="0053369F">
              <w:t>N/A</w:t>
            </w:r>
          </w:p>
        </w:tc>
        <w:tc>
          <w:tcPr>
            <w:tcW w:w="860" w:type="dxa"/>
            <w:vAlign w:val="center"/>
          </w:tcPr>
          <w:p w14:paraId="7AAD3679" w14:textId="77777777" w:rsidR="00877034" w:rsidRPr="0053369F" w:rsidRDefault="00877034" w:rsidP="00991F3F">
            <w:pPr>
              <w:pStyle w:val="TAC"/>
            </w:pPr>
            <w:r w:rsidRPr="0053369F">
              <w:t>N/A</w:t>
            </w:r>
          </w:p>
        </w:tc>
      </w:tr>
      <w:tr w:rsidR="00877034" w:rsidRPr="0053369F" w14:paraId="0020A7B0" w14:textId="77777777" w:rsidTr="00991F3F">
        <w:trPr>
          <w:trHeight w:val="150"/>
          <w:jc w:val="center"/>
        </w:trPr>
        <w:tc>
          <w:tcPr>
            <w:tcW w:w="0" w:type="auto"/>
            <w:vMerge/>
            <w:shd w:val="clear" w:color="auto" w:fill="auto"/>
            <w:vAlign w:val="center"/>
          </w:tcPr>
          <w:p w14:paraId="12628A06" w14:textId="77777777" w:rsidR="00877034" w:rsidRPr="0053369F" w:rsidRDefault="00877034" w:rsidP="00991F3F">
            <w:pPr>
              <w:pStyle w:val="TAH"/>
            </w:pPr>
          </w:p>
        </w:tc>
        <w:tc>
          <w:tcPr>
            <w:tcW w:w="0" w:type="auto"/>
            <w:shd w:val="clear" w:color="auto" w:fill="auto"/>
            <w:vAlign w:val="center"/>
          </w:tcPr>
          <w:p w14:paraId="6955D175" w14:textId="77777777" w:rsidR="00877034" w:rsidRPr="0053369F" w:rsidRDefault="00877034" w:rsidP="00991F3F">
            <w:pPr>
              <w:pStyle w:val="TAC"/>
            </w:pPr>
          </w:p>
        </w:tc>
        <w:tc>
          <w:tcPr>
            <w:tcW w:w="804" w:type="dxa"/>
          </w:tcPr>
          <w:p w14:paraId="1C516812" w14:textId="77777777" w:rsidR="00877034" w:rsidRPr="0053369F" w:rsidRDefault="00877034" w:rsidP="00991F3F">
            <w:pPr>
              <w:pStyle w:val="TAC"/>
            </w:pPr>
            <w:r w:rsidRPr="0053369F">
              <w:t>CP</w:t>
            </w:r>
          </w:p>
        </w:tc>
        <w:tc>
          <w:tcPr>
            <w:tcW w:w="772" w:type="dxa"/>
          </w:tcPr>
          <w:p w14:paraId="7A1249F6" w14:textId="77777777" w:rsidR="00877034" w:rsidRPr="0053369F" w:rsidRDefault="00877034" w:rsidP="00991F3F">
            <w:pPr>
              <w:pStyle w:val="TAC"/>
            </w:pPr>
            <w:r w:rsidRPr="0053369F">
              <w:t>N/A</w:t>
            </w:r>
          </w:p>
        </w:tc>
        <w:tc>
          <w:tcPr>
            <w:tcW w:w="860" w:type="dxa"/>
            <w:vAlign w:val="center"/>
          </w:tcPr>
          <w:p w14:paraId="2AAC50E3" w14:textId="77777777" w:rsidR="00877034" w:rsidRPr="0053369F" w:rsidRDefault="00877034" w:rsidP="00991F3F">
            <w:pPr>
              <w:pStyle w:val="TAC"/>
            </w:pPr>
            <w:r w:rsidRPr="0053369F">
              <w:t>N/A</w:t>
            </w:r>
          </w:p>
        </w:tc>
        <w:tc>
          <w:tcPr>
            <w:tcW w:w="772" w:type="dxa"/>
          </w:tcPr>
          <w:p w14:paraId="2FA7EB4F" w14:textId="77777777" w:rsidR="00877034" w:rsidRPr="0053369F" w:rsidRDefault="00877034" w:rsidP="00991F3F">
            <w:pPr>
              <w:pStyle w:val="TAC"/>
            </w:pPr>
            <w:r w:rsidRPr="0053369F">
              <w:t>N/A</w:t>
            </w:r>
          </w:p>
        </w:tc>
        <w:tc>
          <w:tcPr>
            <w:tcW w:w="860" w:type="dxa"/>
          </w:tcPr>
          <w:p w14:paraId="57FAFD2E" w14:textId="77777777" w:rsidR="00877034" w:rsidRPr="0053369F" w:rsidRDefault="00877034" w:rsidP="00991F3F">
            <w:pPr>
              <w:pStyle w:val="TAC"/>
            </w:pPr>
            <w:r w:rsidRPr="0053369F">
              <w:t>N/A</w:t>
            </w:r>
          </w:p>
        </w:tc>
        <w:tc>
          <w:tcPr>
            <w:tcW w:w="860" w:type="dxa"/>
            <w:shd w:val="clear" w:color="auto" w:fill="auto"/>
          </w:tcPr>
          <w:p w14:paraId="52CFB27D" w14:textId="77777777" w:rsidR="00877034" w:rsidRPr="0053369F" w:rsidRDefault="00877034" w:rsidP="00991F3F">
            <w:pPr>
              <w:pStyle w:val="TAC"/>
            </w:pPr>
            <w:r w:rsidRPr="0053369F">
              <w:t>N/A</w:t>
            </w:r>
          </w:p>
        </w:tc>
        <w:tc>
          <w:tcPr>
            <w:tcW w:w="904" w:type="dxa"/>
            <w:vAlign w:val="center"/>
          </w:tcPr>
          <w:p w14:paraId="04FF4B04" w14:textId="77777777" w:rsidR="00877034" w:rsidRPr="0053369F" w:rsidRDefault="00877034" w:rsidP="00991F3F">
            <w:pPr>
              <w:pStyle w:val="TAC"/>
            </w:pPr>
            <w:r w:rsidRPr="0053369F">
              <w:t>N/A</w:t>
            </w:r>
          </w:p>
        </w:tc>
        <w:tc>
          <w:tcPr>
            <w:tcW w:w="772" w:type="dxa"/>
            <w:vAlign w:val="center"/>
          </w:tcPr>
          <w:p w14:paraId="50ED979E" w14:textId="77777777" w:rsidR="00877034" w:rsidRPr="0053369F" w:rsidRDefault="00877034" w:rsidP="00991F3F">
            <w:pPr>
              <w:pStyle w:val="TAC"/>
            </w:pPr>
            <w:r w:rsidRPr="0053369F">
              <w:t>N/A</w:t>
            </w:r>
          </w:p>
        </w:tc>
        <w:tc>
          <w:tcPr>
            <w:tcW w:w="860" w:type="dxa"/>
            <w:vAlign w:val="center"/>
          </w:tcPr>
          <w:p w14:paraId="45DE66F5" w14:textId="77777777" w:rsidR="00877034" w:rsidRPr="0053369F" w:rsidRDefault="00877034" w:rsidP="00991F3F">
            <w:pPr>
              <w:pStyle w:val="TAC"/>
            </w:pPr>
            <w:r w:rsidRPr="0053369F">
              <w:t>N/A</w:t>
            </w:r>
          </w:p>
        </w:tc>
      </w:tr>
      <w:tr w:rsidR="00877034" w:rsidRPr="0053369F" w14:paraId="04C0834E" w14:textId="77777777" w:rsidTr="00991F3F">
        <w:trPr>
          <w:trHeight w:val="150"/>
          <w:jc w:val="center"/>
        </w:trPr>
        <w:tc>
          <w:tcPr>
            <w:tcW w:w="0" w:type="auto"/>
            <w:vMerge/>
            <w:shd w:val="clear" w:color="auto" w:fill="auto"/>
            <w:vAlign w:val="center"/>
          </w:tcPr>
          <w:p w14:paraId="7FCDC6E0" w14:textId="77777777" w:rsidR="00877034" w:rsidRPr="0053369F" w:rsidRDefault="00877034" w:rsidP="00991F3F">
            <w:pPr>
              <w:pStyle w:val="TAH"/>
            </w:pPr>
          </w:p>
        </w:tc>
        <w:tc>
          <w:tcPr>
            <w:tcW w:w="0" w:type="auto"/>
            <w:shd w:val="clear" w:color="auto" w:fill="auto"/>
            <w:vAlign w:val="center"/>
          </w:tcPr>
          <w:p w14:paraId="14538B92" w14:textId="77777777" w:rsidR="00877034" w:rsidRPr="0053369F" w:rsidRDefault="00877034" w:rsidP="00991F3F">
            <w:pPr>
              <w:pStyle w:val="TAC"/>
            </w:pPr>
            <w:r w:rsidRPr="0053369F">
              <w:t>30</w:t>
            </w:r>
          </w:p>
        </w:tc>
        <w:tc>
          <w:tcPr>
            <w:tcW w:w="804" w:type="dxa"/>
          </w:tcPr>
          <w:p w14:paraId="641E1C34" w14:textId="77777777" w:rsidR="00877034" w:rsidRPr="0053369F" w:rsidRDefault="00877034" w:rsidP="00991F3F">
            <w:pPr>
              <w:pStyle w:val="TAC"/>
            </w:pPr>
            <w:r w:rsidRPr="0053369F">
              <w:t>DFT-s</w:t>
            </w:r>
          </w:p>
        </w:tc>
        <w:tc>
          <w:tcPr>
            <w:tcW w:w="772" w:type="dxa"/>
          </w:tcPr>
          <w:p w14:paraId="722CF19F" w14:textId="77777777" w:rsidR="00877034" w:rsidRPr="0053369F" w:rsidRDefault="00877034" w:rsidP="00991F3F">
            <w:pPr>
              <w:pStyle w:val="TAC"/>
            </w:pPr>
            <w:r w:rsidRPr="0053369F">
              <w:t>2@0</w:t>
            </w:r>
          </w:p>
        </w:tc>
        <w:tc>
          <w:tcPr>
            <w:tcW w:w="860" w:type="dxa"/>
            <w:vAlign w:val="center"/>
          </w:tcPr>
          <w:p w14:paraId="413E4ED5" w14:textId="77777777" w:rsidR="00877034" w:rsidRPr="0053369F" w:rsidRDefault="00877034" w:rsidP="00991F3F">
            <w:pPr>
              <w:pStyle w:val="TAC"/>
            </w:pPr>
            <w:r w:rsidRPr="0053369F">
              <w:t>2@187</w:t>
            </w:r>
          </w:p>
        </w:tc>
        <w:tc>
          <w:tcPr>
            <w:tcW w:w="772" w:type="dxa"/>
          </w:tcPr>
          <w:p w14:paraId="0E6314C7" w14:textId="77777777" w:rsidR="00877034" w:rsidRPr="0053369F" w:rsidRDefault="00877034" w:rsidP="00991F3F">
            <w:pPr>
              <w:pStyle w:val="TAC"/>
            </w:pPr>
            <w:r w:rsidRPr="0053369F">
              <w:t>1@0</w:t>
            </w:r>
          </w:p>
        </w:tc>
        <w:tc>
          <w:tcPr>
            <w:tcW w:w="860" w:type="dxa"/>
          </w:tcPr>
          <w:p w14:paraId="0A20D024" w14:textId="77777777" w:rsidR="00877034" w:rsidRPr="0053369F" w:rsidRDefault="00877034" w:rsidP="00991F3F">
            <w:pPr>
              <w:pStyle w:val="TAC"/>
            </w:pPr>
            <w:r w:rsidRPr="0053369F">
              <w:t>1@188</w:t>
            </w:r>
          </w:p>
        </w:tc>
        <w:tc>
          <w:tcPr>
            <w:tcW w:w="860" w:type="dxa"/>
            <w:shd w:val="clear" w:color="auto" w:fill="auto"/>
          </w:tcPr>
          <w:p w14:paraId="27DDB13F" w14:textId="77777777" w:rsidR="00877034" w:rsidRPr="0053369F" w:rsidRDefault="00877034" w:rsidP="00991F3F">
            <w:pPr>
              <w:pStyle w:val="TAC"/>
            </w:pPr>
            <w:r w:rsidRPr="0053369F">
              <w:t>180@0</w:t>
            </w:r>
          </w:p>
        </w:tc>
        <w:tc>
          <w:tcPr>
            <w:tcW w:w="904" w:type="dxa"/>
            <w:vAlign w:val="center"/>
          </w:tcPr>
          <w:p w14:paraId="7EE59241" w14:textId="77777777" w:rsidR="00877034" w:rsidRPr="0053369F" w:rsidRDefault="00877034" w:rsidP="00991F3F">
            <w:pPr>
              <w:pStyle w:val="TAC"/>
            </w:pPr>
            <w:r w:rsidRPr="0053369F">
              <w:t>90@45</w:t>
            </w:r>
          </w:p>
        </w:tc>
        <w:tc>
          <w:tcPr>
            <w:tcW w:w="772" w:type="dxa"/>
            <w:vAlign w:val="center"/>
          </w:tcPr>
          <w:p w14:paraId="4828B5AF" w14:textId="77777777" w:rsidR="00877034" w:rsidRPr="0053369F" w:rsidRDefault="00877034" w:rsidP="00991F3F">
            <w:pPr>
              <w:pStyle w:val="TAC"/>
            </w:pPr>
            <w:r w:rsidRPr="0053369F">
              <w:t>1@1</w:t>
            </w:r>
          </w:p>
        </w:tc>
        <w:tc>
          <w:tcPr>
            <w:tcW w:w="860" w:type="dxa"/>
            <w:vAlign w:val="center"/>
          </w:tcPr>
          <w:p w14:paraId="5CCECDF8" w14:textId="77777777" w:rsidR="00877034" w:rsidRPr="0053369F" w:rsidRDefault="00877034" w:rsidP="00991F3F">
            <w:pPr>
              <w:pStyle w:val="TAC"/>
            </w:pPr>
            <w:r w:rsidRPr="0053369F">
              <w:t>1@187</w:t>
            </w:r>
          </w:p>
        </w:tc>
      </w:tr>
      <w:tr w:rsidR="00877034" w:rsidRPr="0053369F" w14:paraId="60181BF5" w14:textId="77777777" w:rsidTr="00991F3F">
        <w:trPr>
          <w:trHeight w:val="150"/>
          <w:jc w:val="center"/>
        </w:trPr>
        <w:tc>
          <w:tcPr>
            <w:tcW w:w="0" w:type="auto"/>
            <w:vMerge/>
            <w:shd w:val="clear" w:color="auto" w:fill="auto"/>
            <w:vAlign w:val="center"/>
          </w:tcPr>
          <w:p w14:paraId="687A0380" w14:textId="77777777" w:rsidR="00877034" w:rsidRPr="0053369F" w:rsidRDefault="00877034" w:rsidP="00991F3F">
            <w:pPr>
              <w:pStyle w:val="TAH"/>
            </w:pPr>
          </w:p>
        </w:tc>
        <w:tc>
          <w:tcPr>
            <w:tcW w:w="0" w:type="auto"/>
            <w:shd w:val="clear" w:color="auto" w:fill="auto"/>
            <w:vAlign w:val="center"/>
          </w:tcPr>
          <w:p w14:paraId="2BE5403C" w14:textId="77777777" w:rsidR="00877034" w:rsidRPr="0053369F" w:rsidRDefault="00877034" w:rsidP="00991F3F">
            <w:pPr>
              <w:pStyle w:val="TAC"/>
            </w:pPr>
          </w:p>
        </w:tc>
        <w:tc>
          <w:tcPr>
            <w:tcW w:w="804" w:type="dxa"/>
          </w:tcPr>
          <w:p w14:paraId="14DE0582" w14:textId="77777777" w:rsidR="00877034" w:rsidRPr="0053369F" w:rsidRDefault="00877034" w:rsidP="00991F3F">
            <w:pPr>
              <w:pStyle w:val="TAC"/>
            </w:pPr>
            <w:r w:rsidRPr="0053369F">
              <w:t>CP</w:t>
            </w:r>
          </w:p>
        </w:tc>
        <w:tc>
          <w:tcPr>
            <w:tcW w:w="772" w:type="dxa"/>
          </w:tcPr>
          <w:p w14:paraId="2485F92F" w14:textId="77777777" w:rsidR="00877034" w:rsidRPr="0053369F" w:rsidRDefault="00877034" w:rsidP="00991F3F">
            <w:pPr>
              <w:pStyle w:val="TAC"/>
            </w:pPr>
            <w:r w:rsidRPr="0053369F">
              <w:t>2@0</w:t>
            </w:r>
          </w:p>
        </w:tc>
        <w:tc>
          <w:tcPr>
            <w:tcW w:w="860" w:type="dxa"/>
            <w:vAlign w:val="center"/>
          </w:tcPr>
          <w:p w14:paraId="42B55950" w14:textId="77777777" w:rsidR="00877034" w:rsidRPr="0053369F" w:rsidRDefault="00877034" w:rsidP="00991F3F">
            <w:pPr>
              <w:pStyle w:val="TAC"/>
            </w:pPr>
            <w:r w:rsidRPr="0053369F">
              <w:t>2@187</w:t>
            </w:r>
          </w:p>
        </w:tc>
        <w:tc>
          <w:tcPr>
            <w:tcW w:w="772" w:type="dxa"/>
          </w:tcPr>
          <w:p w14:paraId="423038B7" w14:textId="77777777" w:rsidR="00877034" w:rsidRPr="0053369F" w:rsidRDefault="00877034" w:rsidP="00991F3F">
            <w:pPr>
              <w:pStyle w:val="TAC"/>
            </w:pPr>
            <w:r w:rsidRPr="0053369F">
              <w:t>1@0</w:t>
            </w:r>
          </w:p>
        </w:tc>
        <w:tc>
          <w:tcPr>
            <w:tcW w:w="860" w:type="dxa"/>
          </w:tcPr>
          <w:p w14:paraId="4EFC9879" w14:textId="77777777" w:rsidR="00877034" w:rsidRPr="0053369F" w:rsidRDefault="00877034" w:rsidP="00991F3F">
            <w:pPr>
              <w:pStyle w:val="TAC"/>
            </w:pPr>
            <w:r w:rsidRPr="0053369F">
              <w:t>1@188</w:t>
            </w:r>
          </w:p>
        </w:tc>
        <w:tc>
          <w:tcPr>
            <w:tcW w:w="860" w:type="dxa"/>
            <w:shd w:val="clear" w:color="auto" w:fill="auto"/>
          </w:tcPr>
          <w:p w14:paraId="4B724B8C" w14:textId="77777777" w:rsidR="00877034" w:rsidRPr="0053369F" w:rsidRDefault="00877034" w:rsidP="00991F3F">
            <w:pPr>
              <w:pStyle w:val="TAC"/>
            </w:pPr>
            <w:r w:rsidRPr="0053369F">
              <w:t>189@0</w:t>
            </w:r>
          </w:p>
        </w:tc>
        <w:tc>
          <w:tcPr>
            <w:tcW w:w="904" w:type="dxa"/>
            <w:vAlign w:val="center"/>
          </w:tcPr>
          <w:p w14:paraId="7AC921C8" w14:textId="77777777" w:rsidR="00877034" w:rsidRPr="0053369F" w:rsidRDefault="00877034" w:rsidP="00991F3F">
            <w:pPr>
              <w:pStyle w:val="TAC"/>
            </w:pPr>
            <w:r w:rsidRPr="0053369F">
              <w:t>95@47</w:t>
            </w:r>
          </w:p>
        </w:tc>
        <w:tc>
          <w:tcPr>
            <w:tcW w:w="772" w:type="dxa"/>
            <w:vAlign w:val="center"/>
          </w:tcPr>
          <w:p w14:paraId="1121F364" w14:textId="77777777" w:rsidR="00877034" w:rsidRPr="0053369F" w:rsidRDefault="00877034" w:rsidP="00991F3F">
            <w:pPr>
              <w:pStyle w:val="TAC"/>
            </w:pPr>
            <w:r w:rsidRPr="0053369F">
              <w:t>1@1</w:t>
            </w:r>
          </w:p>
        </w:tc>
        <w:tc>
          <w:tcPr>
            <w:tcW w:w="860" w:type="dxa"/>
            <w:vAlign w:val="center"/>
          </w:tcPr>
          <w:p w14:paraId="5E82EF03" w14:textId="77777777" w:rsidR="00877034" w:rsidRPr="0053369F" w:rsidRDefault="00877034" w:rsidP="00991F3F">
            <w:pPr>
              <w:pStyle w:val="TAC"/>
            </w:pPr>
            <w:r w:rsidRPr="0053369F">
              <w:t>1@187</w:t>
            </w:r>
          </w:p>
        </w:tc>
      </w:tr>
      <w:tr w:rsidR="00877034" w:rsidRPr="0053369F" w14:paraId="4FDA98F4" w14:textId="77777777" w:rsidTr="00991F3F">
        <w:trPr>
          <w:trHeight w:val="150"/>
          <w:jc w:val="center"/>
        </w:trPr>
        <w:tc>
          <w:tcPr>
            <w:tcW w:w="0" w:type="auto"/>
            <w:vMerge/>
            <w:shd w:val="clear" w:color="auto" w:fill="auto"/>
            <w:vAlign w:val="center"/>
          </w:tcPr>
          <w:p w14:paraId="17F565FD" w14:textId="77777777" w:rsidR="00877034" w:rsidRPr="0053369F" w:rsidRDefault="00877034" w:rsidP="00991F3F">
            <w:pPr>
              <w:pStyle w:val="TAH"/>
            </w:pPr>
          </w:p>
        </w:tc>
        <w:tc>
          <w:tcPr>
            <w:tcW w:w="0" w:type="auto"/>
            <w:shd w:val="clear" w:color="auto" w:fill="auto"/>
            <w:vAlign w:val="center"/>
          </w:tcPr>
          <w:p w14:paraId="3C566889" w14:textId="77777777" w:rsidR="00877034" w:rsidRPr="0053369F" w:rsidRDefault="00877034" w:rsidP="00991F3F">
            <w:pPr>
              <w:pStyle w:val="TAC"/>
            </w:pPr>
            <w:r w:rsidRPr="0053369F">
              <w:t>60</w:t>
            </w:r>
          </w:p>
        </w:tc>
        <w:tc>
          <w:tcPr>
            <w:tcW w:w="804" w:type="dxa"/>
          </w:tcPr>
          <w:p w14:paraId="59F53080" w14:textId="77777777" w:rsidR="00877034" w:rsidRPr="0053369F" w:rsidRDefault="00877034" w:rsidP="00991F3F">
            <w:pPr>
              <w:pStyle w:val="TAC"/>
            </w:pPr>
            <w:r w:rsidRPr="0053369F">
              <w:t>DFT-s</w:t>
            </w:r>
          </w:p>
        </w:tc>
        <w:tc>
          <w:tcPr>
            <w:tcW w:w="772" w:type="dxa"/>
          </w:tcPr>
          <w:p w14:paraId="2E528B72" w14:textId="77777777" w:rsidR="00877034" w:rsidRPr="0053369F" w:rsidRDefault="00877034" w:rsidP="00991F3F">
            <w:pPr>
              <w:pStyle w:val="TAC"/>
            </w:pPr>
            <w:r w:rsidRPr="0053369F">
              <w:t>2@0</w:t>
            </w:r>
          </w:p>
        </w:tc>
        <w:tc>
          <w:tcPr>
            <w:tcW w:w="860" w:type="dxa"/>
            <w:vAlign w:val="center"/>
          </w:tcPr>
          <w:p w14:paraId="2FBC724D" w14:textId="77777777" w:rsidR="00877034" w:rsidRPr="0053369F" w:rsidRDefault="00877034" w:rsidP="00991F3F">
            <w:pPr>
              <w:pStyle w:val="TAC"/>
            </w:pPr>
            <w:r w:rsidRPr="0053369F">
              <w:t>2@91</w:t>
            </w:r>
          </w:p>
        </w:tc>
        <w:tc>
          <w:tcPr>
            <w:tcW w:w="772" w:type="dxa"/>
          </w:tcPr>
          <w:p w14:paraId="6B79BE4D" w14:textId="77777777" w:rsidR="00877034" w:rsidRPr="0053369F" w:rsidRDefault="00877034" w:rsidP="00991F3F">
            <w:pPr>
              <w:pStyle w:val="TAC"/>
            </w:pPr>
            <w:r w:rsidRPr="0053369F">
              <w:t>1@0</w:t>
            </w:r>
          </w:p>
        </w:tc>
        <w:tc>
          <w:tcPr>
            <w:tcW w:w="860" w:type="dxa"/>
          </w:tcPr>
          <w:p w14:paraId="38867101" w14:textId="77777777" w:rsidR="00877034" w:rsidRPr="0053369F" w:rsidRDefault="00877034" w:rsidP="00991F3F">
            <w:pPr>
              <w:pStyle w:val="TAC"/>
            </w:pPr>
            <w:r w:rsidRPr="0053369F">
              <w:t>1@92</w:t>
            </w:r>
          </w:p>
        </w:tc>
        <w:tc>
          <w:tcPr>
            <w:tcW w:w="860" w:type="dxa"/>
            <w:shd w:val="clear" w:color="auto" w:fill="auto"/>
          </w:tcPr>
          <w:p w14:paraId="18AA15E6" w14:textId="77777777" w:rsidR="00877034" w:rsidRPr="0053369F" w:rsidRDefault="00877034" w:rsidP="00991F3F">
            <w:pPr>
              <w:pStyle w:val="TAC"/>
            </w:pPr>
            <w:r w:rsidRPr="0053369F">
              <w:t>90@0</w:t>
            </w:r>
          </w:p>
        </w:tc>
        <w:tc>
          <w:tcPr>
            <w:tcW w:w="904" w:type="dxa"/>
            <w:vAlign w:val="center"/>
          </w:tcPr>
          <w:p w14:paraId="5016C68F" w14:textId="77777777" w:rsidR="00877034" w:rsidRPr="0053369F" w:rsidRDefault="00877034" w:rsidP="00991F3F">
            <w:pPr>
              <w:pStyle w:val="TAC"/>
            </w:pPr>
            <w:r w:rsidRPr="0053369F">
              <w:t>45@22</w:t>
            </w:r>
          </w:p>
        </w:tc>
        <w:tc>
          <w:tcPr>
            <w:tcW w:w="772" w:type="dxa"/>
            <w:vAlign w:val="center"/>
          </w:tcPr>
          <w:p w14:paraId="14CC4A06" w14:textId="77777777" w:rsidR="00877034" w:rsidRPr="0053369F" w:rsidRDefault="00877034" w:rsidP="00991F3F">
            <w:pPr>
              <w:pStyle w:val="TAC"/>
            </w:pPr>
            <w:r w:rsidRPr="0053369F">
              <w:t>1@1</w:t>
            </w:r>
          </w:p>
        </w:tc>
        <w:tc>
          <w:tcPr>
            <w:tcW w:w="860" w:type="dxa"/>
            <w:vAlign w:val="center"/>
          </w:tcPr>
          <w:p w14:paraId="7C407522" w14:textId="77777777" w:rsidR="00877034" w:rsidRPr="0053369F" w:rsidRDefault="00877034" w:rsidP="00991F3F">
            <w:pPr>
              <w:pStyle w:val="TAC"/>
            </w:pPr>
            <w:r w:rsidRPr="0053369F">
              <w:t>1@91</w:t>
            </w:r>
          </w:p>
        </w:tc>
      </w:tr>
      <w:tr w:rsidR="00877034" w:rsidRPr="0053369F" w14:paraId="3C903A11" w14:textId="77777777" w:rsidTr="00991F3F">
        <w:trPr>
          <w:trHeight w:val="150"/>
          <w:jc w:val="center"/>
        </w:trPr>
        <w:tc>
          <w:tcPr>
            <w:tcW w:w="0" w:type="auto"/>
            <w:vMerge/>
            <w:shd w:val="clear" w:color="auto" w:fill="auto"/>
            <w:vAlign w:val="center"/>
          </w:tcPr>
          <w:p w14:paraId="102AAF5F" w14:textId="77777777" w:rsidR="00877034" w:rsidRPr="0053369F" w:rsidRDefault="00877034" w:rsidP="00991F3F">
            <w:pPr>
              <w:pStyle w:val="TAH"/>
            </w:pPr>
          </w:p>
        </w:tc>
        <w:tc>
          <w:tcPr>
            <w:tcW w:w="0" w:type="auto"/>
            <w:shd w:val="clear" w:color="auto" w:fill="auto"/>
            <w:vAlign w:val="center"/>
          </w:tcPr>
          <w:p w14:paraId="5096841C" w14:textId="77777777" w:rsidR="00877034" w:rsidRPr="0053369F" w:rsidRDefault="00877034" w:rsidP="00991F3F">
            <w:pPr>
              <w:pStyle w:val="TAC"/>
            </w:pPr>
          </w:p>
        </w:tc>
        <w:tc>
          <w:tcPr>
            <w:tcW w:w="804" w:type="dxa"/>
          </w:tcPr>
          <w:p w14:paraId="395713A5" w14:textId="77777777" w:rsidR="00877034" w:rsidRPr="0053369F" w:rsidRDefault="00877034" w:rsidP="00991F3F">
            <w:pPr>
              <w:pStyle w:val="TAC"/>
            </w:pPr>
            <w:r w:rsidRPr="0053369F">
              <w:t>CP</w:t>
            </w:r>
          </w:p>
        </w:tc>
        <w:tc>
          <w:tcPr>
            <w:tcW w:w="772" w:type="dxa"/>
          </w:tcPr>
          <w:p w14:paraId="5C9962E0" w14:textId="77777777" w:rsidR="00877034" w:rsidRPr="0053369F" w:rsidRDefault="00877034" w:rsidP="00991F3F">
            <w:pPr>
              <w:pStyle w:val="TAC"/>
            </w:pPr>
            <w:r w:rsidRPr="0053369F">
              <w:t>2@0</w:t>
            </w:r>
          </w:p>
        </w:tc>
        <w:tc>
          <w:tcPr>
            <w:tcW w:w="860" w:type="dxa"/>
            <w:vAlign w:val="center"/>
          </w:tcPr>
          <w:p w14:paraId="03732596" w14:textId="77777777" w:rsidR="00877034" w:rsidRPr="0053369F" w:rsidRDefault="00877034" w:rsidP="00991F3F">
            <w:pPr>
              <w:pStyle w:val="TAC"/>
            </w:pPr>
            <w:r w:rsidRPr="0053369F">
              <w:t>2@91</w:t>
            </w:r>
          </w:p>
        </w:tc>
        <w:tc>
          <w:tcPr>
            <w:tcW w:w="772" w:type="dxa"/>
          </w:tcPr>
          <w:p w14:paraId="7375A8C8" w14:textId="77777777" w:rsidR="00877034" w:rsidRPr="0053369F" w:rsidRDefault="00877034" w:rsidP="00991F3F">
            <w:pPr>
              <w:pStyle w:val="TAC"/>
            </w:pPr>
            <w:r w:rsidRPr="0053369F">
              <w:t>1@0</w:t>
            </w:r>
          </w:p>
        </w:tc>
        <w:tc>
          <w:tcPr>
            <w:tcW w:w="860" w:type="dxa"/>
          </w:tcPr>
          <w:p w14:paraId="03D8F0D4" w14:textId="77777777" w:rsidR="00877034" w:rsidRPr="0053369F" w:rsidRDefault="00877034" w:rsidP="00991F3F">
            <w:pPr>
              <w:pStyle w:val="TAC"/>
            </w:pPr>
            <w:r w:rsidRPr="0053369F">
              <w:t>1@92</w:t>
            </w:r>
          </w:p>
        </w:tc>
        <w:tc>
          <w:tcPr>
            <w:tcW w:w="860" w:type="dxa"/>
            <w:shd w:val="clear" w:color="auto" w:fill="auto"/>
          </w:tcPr>
          <w:p w14:paraId="349BA558" w14:textId="77777777" w:rsidR="00877034" w:rsidRPr="0053369F" w:rsidRDefault="00877034" w:rsidP="00991F3F">
            <w:pPr>
              <w:pStyle w:val="TAC"/>
            </w:pPr>
            <w:r w:rsidRPr="0053369F">
              <w:t>93@0</w:t>
            </w:r>
          </w:p>
        </w:tc>
        <w:tc>
          <w:tcPr>
            <w:tcW w:w="904" w:type="dxa"/>
            <w:vAlign w:val="center"/>
          </w:tcPr>
          <w:p w14:paraId="522300E0" w14:textId="77777777" w:rsidR="00877034" w:rsidRPr="0053369F" w:rsidRDefault="00877034" w:rsidP="00991F3F">
            <w:pPr>
              <w:pStyle w:val="TAC"/>
            </w:pPr>
            <w:r w:rsidRPr="0053369F">
              <w:t>47@23</w:t>
            </w:r>
          </w:p>
        </w:tc>
        <w:tc>
          <w:tcPr>
            <w:tcW w:w="772" w:type="dxa"/>
            <w:vAlign w:val="center"/>
          </w:tcPr>
          <w:p w14:paraId="23E57E66" w14:textId="77777777" w:rsidR="00877034" w:rsidRPr="0053369F" w:rsidRDefault="00877034" w:rsidP="00991F3F">
            <w:pPr>
              <w:pStyle w:val="TAC"/>
            </w:pPr>
            <w:r w:rsidRPr="0053369F">
              <w:t>1@1</w:t>
            </w:r>
          </w:p>
        </w:tc>
        <w:tc>
          <w:tcPr>
            <w:tcW w:w="860" w:type="dxa"/>
            <w:vAlign w:val="center"/>
          </w:tcPr>
          <w:p w14:paraId="362ECD8C" w14:textId="77777777" w:rsidR="00877034" w:rsidRPr="0053369F" w:rsidRDefault="00877034" w:rsidP="00991F3F">
            <w:pPr>
              <w:pStyle w:val="TAC"/>
            </w:pPr>
            <w:r w:rsidRPr="0053369F">
              <w:t>1@91</w:t>
            </w:r>
          </w:p>
        </w:tc>
      </w:tr>
      <w:tr w:rsidR="00877034" w:rsidRPr="0053369F" w14:paraId="75768CF8" w14:textId="77777777" w:rsidTr="00991F3F">
        <w:trPr>
          <w:trHeight w:val="150"/>
          <w:jc w:val="center"/>
        </w:trPr>
        <w:tc>
          <w:tcPr>
            <w:tcW w:w="0" w:type="auto"/>
            <w:vMerge w:val="restart"/>
            <w:shd w:val="clear" w:color="auto" w:fill="auto"/>
            <w:vAlign w:val="center"/>
            <w:hideMark/>
          </w:tcPr>
          <w:p w14:paraId="04107F96" w14:textId="77777777" w:rsidR="00877034" w:rsidRPr="0053369F" w:rsidRDefault="00877034" w:rsidP="00991F3F">
            <w:pPr>
              <w:pStyle w:val="TAH"/>
            </w:pPr>
            <w:r w:rsidRPr="0053369F">
              <w:t>80MHz</w:t>
            </w:r>
          </w:p>
        </w:tc>
        <w:tc>
          <w:tcPr>
            <w:tcW w:w="0" w:type="auto"/>
            <w:vMerge w:val="restart"/>
            <w:shd w:val="clear" w:color="auto" w:fill="auto"/>
            <w:vAlign w:val="center"/>
            <w:hideMark/>
          </w:tcPr>
          <w:p w14:paraId="07FB5611" w14:textId="77777777" w:rsidR="00877034" w:rsidRPr="0053369F" w:rsidRDefault="00877034" w:rsidP="00991F3F">
            <w:pPr>
              <w:pStyle w:val="TAC"/>
            </w:pPr>
            <w:r w:rsidRPr="0053369F">
              <w:t>15</w:t>
            </w:r>
          </w:p>
        </w:tc>
        <w:tc>
          <w:tcPr>
            <w:tcW w:w="804" w:type="dxa"/>
          </w:tcPr>
          <w:p w14:paraId="502182F9" w14:textId="77777777" w:rsidR="00877034" w:rsidRPr="0053369F" w:rsidRDefault="00877034" w:rsidP="00991F3F">
            <w:pPr>
              <w:pStyle w:val="TAC"/>
            </w:pPr>
            <w:r w:rsidRPr="0053369F">
              <w:t>DFT-s</w:t>
            </w:r>
          </w:p>
        </w:tc>
        <w:tc>
          <w:tcPr>
            <w:tcW w:w="772" w:type="dxa"/>
          </w:tcPr>
          <w:p w14:paraId="30AA5829" w14:textId="77777777" w:rsidR="00877034" w:rsidRPr="0053369F" w:rsidRDefault="00877034" w:rsidP="00991F3F">
            <w:pPr>
              <w:pStyle w:val="TAC"/>
            </w:pPr>
            <w:r w:rsidRPr="0053369F">
              <w:t>N/A</w:t>
            </w:r>
          </w:p>
        </w:tc>
        <w:tc>
          <w:tcPr>
            <w:tcW w:w="860" w:type="dxa"/>
            <w:vAlign w:val="center"/>
          </w:tcPr>
          <w:p w14:paraId="1204DE3C" w14:textId="77777777" w:rsidR="00877034" w:rsidRPr="0053369F" w:rsidRDefault="00877034" w:rsidP="00991F3F">
            <w:pPr>
              <w:pStyle w:val="TAC"/>
            </w:pPr>
            <w:r w:rsidRPr="0053369F">
              <w:t>N/A</w:t>
            </w:r>
          </w:p>
        </w:tc>
        <w:tc>
          <w:tcPr>
            <w:tcW w:w="772" w:type="dxa"/>
          </w:tcPr>
          <w:p w14:paraId="5FCE6642" w14:textId="77777777" w:rsidR="00877034" w:rsidRPr="0053369F" w:rsidRDefault="00877034" w:rsidP="00991F3F">
            <w:pPr>
              <w:pStyle w:val="TAC"/>
            </w:pPr>
            <w:r w:rsidRPr="0053369F">
              <w:t>N/A</w:t>
            </w:r>
          </w:p>
        </w:tc>
        <w:tc>
          <w:tcPr>
            <w:tcW w:w="860" w:type="dxa"/>
          </w:tcPr>
          <w:p w14:paraId="0C35D03D" w14:textId="77777777" w:rsidR="00877034" w:rsidRPr="0053369F" w:rsidRDefault="00877034" w:rsidP="00991F3F">
            <w:pPr>
              <w:pStyle w:val="TAC"/>
            </w:pPr>
            <w:r w:rsidRPr="0053369F">
              <w:t>N/A</w:t>
            </w:r>
          </w:p>
        </w:tc>
        <w:tc>
          <w:tcPr>
            <w:tcW w:w="860" w:type="dxa"/>
            <w:shd w:val="clear" w:color="auto" w:fill="auto"/>
          </w:tcPr>
          <w:p w14:paraId="07827AF9" w14:textId="77777777" w:rsidR="00877034" w:rsidRPr="0053369F" w:rsidRDefault="00877034" w:rsidP="00991F3F">
            <w:pPr>
              <w:pStyle w:val="TAC"/>
            </w:pPr>
            <w:r w:rsidRPr="0053369F">
              <w:t>N/A</w:t>
            </w:r>
          </w:p>
        </w:tc>
        <w:tc>
          <w:tcPr>
            <w:tcW w:w="904" w:type="dxa"/>
            <w:vAlign w:val="center"/>
          </w:tcPr>
          <w:p w14:paraId="33B44886" w14:textId="77777777" w:rsidR="00877034" w:rsidRPr="0053369F" w:rsidRDefault="00877034" w:rsidP="00991F3F">
            <w:pPr>
              <w:pStyle w:val="TAC"/>
            </w:pPr>
            <w:r w:rsidRPr="0053369F">
              <w:t>N/A</w:t>
            </w:r>
          </w:p>
        </w:tc>
        <w:tc>
          <w:tcPr>
            <w:tcW w:w="772" w:type="dxa"/>
            <w:vAlign w:val="center"/>
          </w:tcPr>
          <w:p w14:paraId="264EFAA6" w14:textId="77777777" w:rsidR="00877034" w:rsidRPr="0053369F" w:rsidRDefault="00877034" w:rsidP="00991F3F">
            <w:pPr>
              <w:pStyle w:val="TAC"/>
            </w:pPr>
            <w:r w:rsidRPr="0053369F">
              <w:t>N/A</w:t>
            </w:r>
          </w:p>
        </w:tc>
        <w:tc>
          <w:tcPr>
            <w:tcW w:w="860" w:type="dxa"/>
            <w:vAlign w:val="center"/>
          </w:tcPr>
          <w:p w14:paraId="3EF26E19" w14:textId="77777777" w:rsidR="00877034" w:rsidRPr="0053369F" w:rsidRDefault="00877034" w:rsidP="00991F3F">
            <w:pPr>
              <w:pStyle w:val="TAC"/>
            </w:pPr>
            <w:r w:rsidRPr="0053369F">
              <w:t>N/A</w:t>
            </w:r>
          </w:p>
        </w:tc>
      </w:tr>
      <w:tr w:rsidR="00877034" w:rsidRPr="0053369F" w14:paraId="68AB587D" w14:textId="77777777" w:rsidTr="00991F3F">
        <w:trPr>
          <w:trHeight w:val="150"/>
          <w:jc w:val="center"/>
        </w:trPr>
        <w:tc>
          <w:tcPr>
            <w:tcW w:w="0" w:type="auto"/>
            <w:vMerge/>
            <w:shd w:val="clear" w:color="auto" w:fill="auto"/>
            <w:vAlign w:val="center"/>
          </w:tcPr>
          <w:p w14:paraId="600B08C4" w14:textId="77777777" w:rsidR="00877034" w:rsidRPr="0053369F" w:rsidRDefault="00877034" w:rsidP="00991F3F">
            <w:pPr>
              <w:pStyle w:val="TAH"/>
            </w:pPr>
          </w:p>
        </w:tc>
        <w:tc>
          <w:tcPr>
            <w:tcW w:w="0" w:type="auto"/>
            <w:vMerge/>
            <w:shd w:val="clear" w:color="auto" w:fill="auto"/>
            <w:vAlign w:val="center"/>
          </w:tcPr>
          <w:p w14:paraId="225C3F04" w14:textId="77777777" w:rsidR="00877034" w:rsidRPr="0053369F" w:rsidRDefault="00877034" w:rsidP="00991F3F">
            <w:pPr>
              <w:pStyle w:val="TAC"/>
            </w:pPr>
          </w:p>
        </w:tc>
        <w:tc>
          <w:tcPr>
            <w:tcW w:w="804" w:type="dxa"/>
          </w:tcPr>
          <w:p w14:paraId="47EA40F0" w14:textId="77777777" w:rsidR="00877034" w:rsidRPr="0053369F" w:rsidRDefault="00877034" w:rsidP="00991F3F">
            <w:pPr>
              <w:pStyle w:val="TAC"/>
            </w:pPr>
            <w:r w:rsidRPr="0053369F">
              <w:t>CP</w:t>
            </w:r>
          </w:p>
        </w:tc>
        <w:tc>
          <w:tcPr>
            <w:tcW w:w="772" w:type="dxa"/>
          </w:tcPr>
          <w:p w14:paraId="00CA11C8" w14:textId="77777777" w:rsidR="00877034" w:rsidRPr="0053369F" w:rsidRDefault="00877034" w:rsidP="00991F3F">
            <w:pPr>
              <w:pStyle w:val="TAC"/>
            </w:pPr>
            <w:r w:rsidRPr="0053369F">
              <w:t>N/A</w:t>
            </w:r>
          </w:p>
        </w:tc>
        <w:tc>
          <w:tcPr>
            <w:tcW w:w="860" w:type="dxa"/>
            <w:vAlign w:val="center"/>
          </w:tcPr>
          <w:p w14:paraId="6318C9EB" w14:textId="77777777" w:rsidR="00877034" w:rsidRPr="0053369F" w:rsidRDefault="00877034" w:rsidP="00991F3F">
            <w:pPr>
              <w:pStyle w:val="TAC"/>
            </w:pPr>
            <w:r w:rsidRPr="0053369F">
              <w:t>N/A</w:t>
            </w:r>
          </w:p>
        </w:tc>
        <w:tc>
          <w:tcPr>
            <w:tcW w:w="772" w:type="dxa"/>
          </w:tcPr>
          <w:p w14:paraId="49073947" w14:textId="77777777" w:rsidR="00877034" w:rsidRPr="0053369F" w:rsidRDefault="00877034" w:rsidP="00991F3F">
            <w:pPr>
              <w:pStyle w:val="TAC"/>
            </w:pPr>
            <w:r w:rsidRPr="0053369F">
              <w:t>N/A</w:t>
            </w:r>
          </w:p>
        </w:tc>
        <w:tc>
          <w:tcPr>
            <w:tcW w:w="860" w:type="dxa"/>
          </w:tcPr>
          <w:p w14:paraId="352D363B" w14:textId="77777777" w:rsidR="00877034" w:rsidRPr="0053369F" w:rsidRDefault="00877034" w:rsidP="00991F3F">
            <w:pPr>
              <w:pStyle w:val="TAC"/>
            </w:pPr>
            <w:r w:rsidRPr="0053369F">
              <w:t>N/A</w:t>
            </w:r>
          </w:p>
        </w:tc>
        <w:tc>
          <w:tcPr>
            <w:tcW w:w="860" w:type="dxa"/>
            <w:shd w:val="clear" w:color="auto" w:fill="auto"/>
          </w:tcPr>
          <w:p w14:paraId="22863C51" w14:textId="77777777" w:rsidR="00877034" w:rsidRPr="0053369F" w:rsidRDefault="00877034" w:rsidP="00991F3F">
            <w:pPr>
              <w:pStyle w:val="TAC"/>
            </w:pPr>
            <w:r w:rsidRPr="0053369F">
              <w:t>N/A</w:t>
            </w:r>
          </w:p>
        </w:tc>
        <w:tc>
          <w:tcPr>
            <w:tcW w:w="904" w:type="dxa"/>
            <w:vAlign w:val="center"/>
          </w:tcPr>
          <w:p w14:paraId="12C4C2D3" w14:textId="77777777" w:rsidR="00877034" w:rsidRPr="0053369F" w:rsidRDefault="00877034" w:rsidP="00991F3F">
            <w:pPr>
              <w:pStyle w:val="TAC"/>
            </w:pPr>
            <w:r w:rsidRPr="0053369F">
              <w:t>N/A</w:t>
            </w:r>
          </w:p>
        </w:tc>
        <w:tc>
          <w:tcPr>
            <w:tcW w:w="772" w:type="dxa"/>
            <w:vAlign w:val="center"/>
          </w:tcPr>
          <w:p w14:paraId="2172D280" w14:textId="77777777" w:rsidR="00877034" w:rsidRPr="0053369F" w:rsidRDefault="00877034" w:rsidP="00991F3F">
            <w:pPr>
              <w:pStyle w:val="TAC"/>
            </w:pPr>
            <w:r w:rsidRPr="0053369F">
              <w:t>N/A</w:t>
            </w:r>
          </w:p>
        </w:tc>
        <w:tc>
          <w:tcPr>
            <w:tcW w:w="860" w:type="dxa"/>
            <w:vAlign w:val="center"/>
          </w:tcPr>
          <w:p w14:paraId="4D0234AB" w14:textId="77777777" w:rsidR="00877034" w:rsidRPr="0053369F" w:rsidRDefault="00877034" w:rsidP="00991F3F">
            <w:pPr>
              <w:pStyle w:val="TAC"/>
            </w:pPr>
            <w:r w:rsidRPr="0053369F">
              <w:t>N/A</w:t>
            </w:r>
          </w:p>
        </w:tc>
      </w:tr>
      <w:tr w:rsidR="00877034" w:rsidRPr="0053369F" w14:paraId="61D2A785" w14:textId="77777777" w:rsidTr="00991F3F">
        <w:trPr>
          <w:trHeight w:val="143"/>
          <w:jc w:val="center"/>
        </w:trPr>
        <w:tc>
          <w:tcPr>
            <w:tcW w:w="0" w:type="auto"/>
            <w:vMerge/>
            <w:shd w:val="clear" w:color="auto" w:fill="auto"/>
            <w:vAlign w:val="center"/>
            <w:hideMark/>
          </w:tcPr>
          <w:p w14:paraId="106EA17C" w14:textId="77777777" w:rsidR="00877034" w:rsidRPr="0053369F" w:rsidRDefault="00877034" w:rsidP="00991F3F">
            <w:pPr>
              <w:pStyle w:val="TAH"/>
            </w:pPr>
          </w:p>
        </w:tc>
        <w:tc>
          <w:tcPr>
            <w:tcW w:w="0" w:type="auto"/>
            <w:vMerge w:val="restart"/>
            <w:shd w:val="clear" w:color="auto" w:fill="auto"/>
            <w:vAlign w:val="center"/>
            <w:hideMark/>
          </w:tcPr>
          <w:p w14:paraId="7F35BF00" w14:textId="77777777" w:rsidR="00877034" w:rsidRPr="0053369F" w:rsidRDefault="00877034" w:rsidP="00991F3F">
            <w:pPr>
              <w:pStyle w:val="TAC"/>
            </w:pPr>
            <w:r w:rsidRPr="0053369F">
              <w:t>30</w:t>
            </w:r>
          </w:p>
        </w:tc>
        <w:tc>
          <w:tcPr>
            <w:tcW w:w="804" w:type="dxa"/>
          </w:tcPr>
          <w:p w14:paraId="4BED629A" w14:textId="77777777" w:rsidR="00877034" w:rsidRPr="0053369F" w:rsidRDefault="00877034" w:rsidP="00991F3F">
            <w:pPr>
              <w:pStyle w:val="TAC"/>
            </w:pPr>
            <w:r w:rsidRPr="0053369F">
              <w:t>DFT-s</w:t>
            </w:r>
          </w:p>
        </w:tc>
        <w:tc>
          <w:tcPr>
            <w:tcW w:w="772" w:type="dxa"/>
          </w:tcPr>
          <w:p w14:paraId="6CEC94AB" w14:textId="77777777" w:rsidR="00877034" w:rsidRPr="0053369F" w:rsidRDefault="00877034" w:rsidP="00991F3F">
            <w:pPr>
              <w:pStyle w:val="TAC"/>
            </w:pPr>
            <w:r w:rsidRPr="0053369F">
              <w:t>2@0</w:t>
            </w:r>
          </w:p>
        </w:tc>
        <w:tc>
          <w:tcPr>
            <w:tcW w:w="860" w:type="dxa"/>
            <w:vAlign w:val="center"/>
          </w:tcPr>
          <w:p w14:paraId="4B106572" w14:textId="77777777" w:rsidR="00877034" w:rsidRPr="0053369F" w:rsidRDefault="00877034" w:rsidP="00991F3F">
            <w:pPr>
              <w:pStyle w:val="TAC"/>
            </w:pPr>
            <w:r w:rsidRPr="0053369F">
              <w:t>2@215</w:t>
            </w:r>
          </w:p>
        </w:tc>
        <w:tc>
          <w:tcPr>
            <w:tcW w:w="772" w:type="dxa"/>
          </w:tcPr>
          <w:p w14:paraId="4F10B409" w14:textId="77777777" w:rsidR="00877034" w:rsidRPr="0053369F" w:rsidRDefault="00877034" w:rsidP="00991F3F">
            <w:pPr>
              <w:pStyle w:val="TAC"/>
            </w:pPr>
            <w:r w:rsidRPr="0053369F">
              <w:t>1@0</w:t>
            </w:r>
          </w:p>
        </w:tc>
        <w:tc>
          <w:tcPr>
            <w:tcW w:w="860" w:type="dxa"/>
          </w:tcPr>
          <w:p w14:paraId="4ED78D24" w14:textId="77777777" w:rsidR="00877034" w:rsidRPr="0053369F" w:rsidRDefault="00877034" w:rsidP="00991F3F">
            <w:pPr>
              <w:pStyle w:val="TAC"/>
            </w:pPr>
            <w:r w:rsidRPr="0053369F">
              <w:t>1@216</w:t>
            </w:r>
          </w:p>
        </w:tc>
        <w:tc>
          <w:tcPr>
            <w:tcW w:w="860" w:type="dxa"/>
            <w:shd w:val="clear" w:color="auto" w:fill="auto"/>
          </w:tcPr>
          <w:p w14:paraId="3E4E900B" w14:textId="77777777" w:rsidR="00877034" w:rsidRPr="0053369F" w:rsidRDefault="00877034" w:rsidP="00991F3F">
            <w:pPr>
              <w:pStyle w:val="TAC"/>
            </w:pPr>
            <w:r w:rsidRPr="0053369F">
              <w:t>216@0</w:t>
            </w:r>
          </w:p>
        </w:tc>
        <w:tc>
          <w:tcPr>
            <w:tcW w:w="904" w:type="dxa"/>
            <w:vAlign w:val="center"/>
          </w:tcPr>
          <w:p w14:paraId="66F8DA66" w14:textId="77777777" w:rsidR="00877034" w:rsidRPr="0053369F" w:rsidRDefault="00877034" w:rsidP="00991F3F">
            <w:pPr>
              <w:pStyle w:val="TAC"/>
            </w:pPr>
            <w:r w:rsidRPr="0053369F">
              <w:t>108@54</w:t>
            </w:r>
          </w:p>
        </w:tc>
        <w:tc>
          <w:tcPr>
            <w:tcW w:w="772" w:type="dxa"/>
            <w:vAlign w:val="center"/>
          </w:tcPr>
          <w:p w14:paraId="73DF642D" w14:textId="77777777" w:rsidR="00877034" w:rsidRPr="0053369F" w:rsidRDefault="00877034" w:rsidP="00991F3F">
            <w:pPr>
              <w:pStyle w:val="TAC"/>
            </w:pPr>
            <w:r w:rsidRPr="0053369F">
              <w:t>1@1</w:t>
            </w:r>
          </w:p>
        </w:tc>
        <w:tc>
          <w:tcPr>
            <w:tcW w:w="860" w:type="dxa"/>
            <w:vAlign w:val="center"/>
          </w:tcPr>
          <w:p w14:paraId="5C130C7B" w14:textId="77777777" w:rsidR="00877034" w:rsidRPr="0053369F" w:rsidRDefault="00877034" w:rsidP="00991F3F">
            <w:pPr>
              <w:pStyle w:val="TAC"/>
            </w:pPr>
            <w:r w:rsidRPr="0053369F">
              <w:t>1@215</w:t>
            </w:r>
          </w:p>
        </w:tc>
      </w:tr>
      <w:tr w:rsidR="00877034" w:rsidRPr="0053369F" w14:paraId="5E6843B2" w14:textId="77777777" w:rsidTr="00991F3F">
        <w:trPr>
          <w:trHeight w:val="142"/>
          <w:jc w:val="center"/>
        </w:trPr>
        <w:tc>
          <w:tcPr>
            <w:tcW w:w="0" w:type="auto"/>
            <w:vMerge/>
            <w:shd w:val="clear" w:color="auto" w:fill="auto"/>
            <w:vAlign w:val="center"/>
          </w:tcPr>
          <w:p w14:paraId="6971752D" w14:textId="77777777" w:rsidR="00877034" w:rsidRPr="0053369F" w:rsidRDefault="00877034" w:rsidP="00991F3F">
            <w:pPr>
              <w:pStyle w:val="TAH"/>
            </w:pPr>
          </w:p>
        </w:tc>
        <w:tc>
          <w:tcPr>
            <w:tcW w:w="0" w:type="auto"/>
            <w:vMerge/>
            <w:shd w:val="clear" w:color="auto" w:fill="auto"/>
            <w:vAlign w:val="center"/>
          </w:tcPr>
          <w:p w14:paraId="40A933B6" w14:textId="77777777" w:rsidR="00877034" w:rsidRPr="0053369F" w:rsidRDefault="00877034" w:rsidP="00991F3F">
            <w:pPr>
              <w:pStyle w:val="TAC"/>
            </w:pPr>
          </w:p>
        </w:tc>
        <w:tc>
          <w:tcPr>
            <w:tcW w:w="804" w:type="dxa"/>
          </w:tcPr>
          <w:p w14:paraId="3631AA54" w14:textId="77777777" w:rsidR="00877034" w:rsidRPr="0053369F" w:rsidRDefault="00877034" w:rsidP="00991F3F">
            <w:pPr>
              <w:pStyle w:val="TAC"/>
            </w:pPr>
            <w:r w:rsidRPr="0053369F">
              <w:t>CP</w:t>
            </w:r>
          </w:p>
        </w:tc>
        <w:tc>
          <w:tcPr>
            <w:tcW w:w="772" w:type="dxa"/>
          </w:tcPr>
          <w:p w14:paraId="2A6030DC" w14:textId="77777777" w:rsidR="00877034" w:rsidRPr="0053369F" w:rsidRDefault="00877034" w:rsidP="00991F3F">
            <w:pPr>
              <w:pStyle w:val="TAC"/>
            </w:pPr>
            <w:r w:rsidRPr="0053369F">
              <w:t>2@0</w:t>
            </w:r>
          </w:p>
        </w:tc>
        <w:tc>
          <w:tcPr>
            <w:tcW w:w="860" w:type="dxa"/>
            <w:vAlign w:val="center"/>
          </w:tcPr>
          <w:p w14:paraId="473F2151" w14:textId="77777777" w:rsidR="00877034" w:rsidRPr="0053369F" w:rsidRDefault="00877034" w:rsidP="00991F3F">
            <w:pPr>
              <w:pStyle w:val="TAC"/>
            </w:pPr>
            <w:r w:rsidRPr="0053369F">
              <w:t>2@215</w:t>
            </w:r>
          </w:p>
        </w:tc>
        <w:tc>
          <w:tcPr>
            <w:tcW w:w="772" w:type="dxa"/>
          </w:tcPr>
          <w:p w14:paraId="5BEDFF82" w14:textId="77777777" w:rsidR="00877034" w:rsidRPr="0053369F" w:rsidRDefault="00877034" w:rsidP="00991F3F">
            <w:pPr>
              <w:pStyle w:val="TAC"/>
            </w:pPr>
            <w:r w:rsidRPr="0053369F">
              <w:t>1@0</w:t>
            </w:r>
          </w:p>
        </w:tc>
        <w:tc>
          <w:tcPr>
            <w:tcW w:w="860" w:type="dxa"/>
          </w:tcPr>
          <w:p w14:paraId="54700B52" w14:textId="77777777" w:rsidR="00877034" w:rsidRPr="0053369F" w:rsidRDefault="00877034" w:rsidP="00991F3F">
            <w:pPr>
              <w:pStyle w:val="TAC"/>
            </w:pPr>
            <w:r w:rsidRPr="0053369F">
              <w:t>1@216</w:t>
            </w:r>
          </w:p>
        </w:tc>
        <w:tc>
          <w:tcPr>
            <w:tcW w:w="860" w:type="dxa"/>
            <w:shd w:val="clear" w:color="auto" w:fill="auto"/>
          </w:tcPr>
          <w:p w14:paraId="696F349C" w14:textId="77777777" w:rsidR="00877034" w:rsidRPr="0053369F" w:rsidRDefault="00877034" w:rsidP="00991F3F">
            <w:pPr>
              <w:pStyle w:val="TAC"/>
            </w:pPr>
            <w:r w:rsidRPr="0053369F">
              <w:t>217@0</w:t>
            </w:r>
          </w:p>
        </w:tc>
        <w:tc>
          <w:tcPr>
            <w:tcW w:w="904" w:type="dxa"/>
            <w:vAlign w:val="center"/>
          </w:tcPr>
          <w:p w14:paraId="6A422D1F" w14:textId="77777777" w:rsidR="00877034" w:rsidRPr="0053369F" w:rsidRDefault="00877034" w:rsidP="00991F3F">
            <w:pPr>
              <w:pStyle w:val="TAC"/>
            </w:pPr>
            <w:r w:rsidRPr="0053369F">
              <w:t>109@54</w:t>
            </w:r>
          </w:p>
        </w:tc>
        <w:tc>
          <w:tcPr>
            <w:tcW w:w="772" w:type="dxa"/>
            <w:vAlign w:val="center"/>
          </w:tcPr>
          <w:p w14:paraId="07C9E00C" w14:textId="77777777" w:rsidR="00877034" w:rsidRPr="0053369F" w:rsidRDefault="00877034" w:rsidP="00991F3F">
            <w:pPr>
              <w:pStyle w:val="TAC"/>
            </w:pPr>
            <w:r w:rsidRPr="0053369F">
              <w:t>1@1</w:t>
            </w:r>
          </w:p>
        </w:tc>
        <w:tc>
          <w:tcPr>
            <w:tcW w:w="860" w:type="dxa"/>
            <w:vAlign w:val="center"/>
          </w:tcPr>
          <w:p w14:paraId="66A4E168" w14:textId="77777777" w:rsidR="00877034" w:rsidRPr="0053369F" w:rsidRDefault="00877034" w:rsidP="00991F3F">
            <w:pPr>
              <w:pStyle w:val="TAC"/>
            </w:pPr>
            <w:r w:rsidRPr="0053369F">
              <w:t>1@215</w:t>
            </w:r>
          </w:p>
        </w:tc>
      </w:tr>
      <w:tr w:rsidR="00877034" w:rsidRPr="0053369F" w14:paraId="637237F8" w14:textId="77777777" w:rsidTr="00991F3F">
        <w:trPr>
          <w:trHeight w:val="143"/>
          <w:jc w:val="center"/>
        </w:trPr>
        <w:tc>
          <w:tcPr>
            <w:tcW w:w="0" w:type="auto"/>
            <w:vMerge/>
            <w:shd w:val="clear" w:color="auto" w:fill="auto"/>
            <w:vAlign w:val="center"/>
            <w:hideMark/>
          </w:tcPr>
          <w:p w14:paraId="60F9F999" w14:textId="77777777" w:rsidR="00877034" w:rsidRPr="0053369F" w:rsidRDefault="00877034" w:rsidP="00991F3F">
            <w:pPr>
              <w:pStyle w:val="TAH"/>
            </w:pPr>
          </w:p>
        </w:tc>
        <w:tc>
          <w:tcPr>
            <w:tcW w:w="0" w:type="auto"/>
            <w:vMerge w:val="restart"/>
            <w:shd w:val="clear" w:color="auto" w:fill="auto"/>
            <w:vAlign w:val="center"/>
            <w:hideMark/>
          </w:tcPr>
          <w:p w14:paraId="70E95F09" w14:textId="77777777" w:rsidR="00877034" w:rsidRPr="0053369F" w:rsidRDefault="00877034" w:rsidP="00991F3F">
            <w:pPr>
              <w:pStyle w:val="TAC"/>
            </w:pPr>
            <w:r w:rsidRPr="0053369F">
              <w:t>60</w:t>
            </w:r>
          </w:p>
        </w:tc>
        <w:tc>
          <w:tcPr>
            <w:tcW w:w="804" w:type="dxa"/>
          </w:tcPr>
          <w:p w14:paraId="43EFD128" w14:textId="77777777" w:rsidR="00877034" w:rsidRPr="0053369F" w:rsidRDefault="00877034" w:rsidP="00991F3F">
            <w:pPr>
              <w:pStyle w:val="TAC"/>
            </w:pPr>
            <w:r w:rsidRPr="0053369F">
              <w:t>DFT-s</w:t>
            </w:r>
          </w:p>
        </w:tc>
        <w:tc>
          <w:tcPr>
            <w:tcW w:w="772" w:type="dxa"/>
          </w:tcPr>
          <w:p w14:paraId="6237D328" w14:textId="77777777" w:rsidR="00877034" w:rsidRPr="0053369F" w:rsidRDefault="00877034" w:rsidP="00991F3F">
            <w:pPr>
              <w:pStyle w:val="TAC"/>
            </w:pPr>
            <w:r w:rsidRPr="0053369F">
              <w:t>2@0</w:t>
            </w:r>
          </w:p>
        </w:tc>
        <w:tc>
          <w:tcPr>
            <w:tcW w:w="860" w:type="dxa"/>
            <w:vAlign w:val="center"/>
          </w:tcPr>
          <w:p w14:paraId="12AC8764" w14:textId="77777777" w:rsidR="00877034" w:rsidRPr="0053369F" w:rsidRDefault="00877034" w:rsidP="00991F3F">
            <w:pPr>
              <w:pStyle w:val="TAC"/>
            </w:pPr>
            <w:r w:rsidRPr="0053369F">
              <w:t>2@105</w:t>
            </w:r>
          </w:p>
        </w:tc>
        <w:tc>
          <w:tcPr>
            <w:tcW w:w="772" w:type="dxa"/>
          </w:tcPr>
          <w:p w14:paraId="7FD2C358" w14:textId="77777777" w:rsidR="00877034" w:rsidRPr="0053369F" w:rsidRDefault="00877034" w:rsidP="00991F3F">
            <w:pPr>
              <w:pStyle w:val="TAC"/>
            </w:pPr>
            <w:r w:rsidRPr="0053369F">
              <w:t>1@0</w:t>
            </w:r>
          </w:p>
        </w:tc>
        <w:tc>
          <w:tcPr>
            <w:tcW w:w="860" w:type="dxa"/>
          </w:tcPr>
          <w:p w14:paraId="539CF3C4" w14:textId="77777777" w:rsidR="00877034" w:rsidRPr="0053369F" w:rsidRDefault="00877034" w:rsidP="00991F3F">
            <w:pPr>
              <w:pStyle w:val="TAC"/>
            </w:pPr>
            <w:r w:rsidRPr="0053369F">
              <w:t>1@106</w:t>
            </w:r>
          </w:p>
        </w:tc>
        <w:tc>
          <w:tcPr>
            <w:tcW w:w="860" w:type="dxa"/>
            <w:shd w:val="clear" w:color="auto" w:fill="auto"/>
          </w:tcPr>
          <w:p w14:paraId="47407627" w14:textId="77777777" w:rsidR="00877034" w:rsidRPr="0053369F" w:rsidRDefault="00877034" w:rsidP="00991F3F">
            <w:pPr>
              <w:pStyle w:val="TAC"/>
            </w:pPr>
            <w:r w:rsidRPr="0053369F">
              <w:t>100@0</w:t>
            </w:r>
          </w:p>
        </w:tc>
        <w:tc>
          <w:tcPr>
            <w:tcW w:w="904" w:type="dxa"/>
            <w:vAlign w:val="center"/>
          </w:tcPr>
          <w:p w14:paraId="0F0188BE" w14:textId="77777777" w:rsidR="00877034" w:rsidRPr="0053369F" w:rsidRDefault="00877034" w:rsidP="00991F3F">
            <w:pPr>
              <w:pStyle w:val="TAC"/>
            </w:pPr>
            <w:r w:rsidRPr="0053369F">
              <w:t>50@25</w:t>
            </w:r>
          </w:p>
        </w:tc>
        <w:tc>
          <w:tcPr>
            <w:tcW w:w="772" w:type="dxa"/>
            <w:vAlign w:val="center"/>
          </w:tcPr>
          <w:p w14:paraId="48E79AF1" w14:textId="77777777" w:rsidR="00877034" w:rsidRPr="0053369F" w:rsidRDefault="00877034" w:rsidP="00991F3F">
            <w:pPr>
              <w:pStyle w:val="TAC"/>
            </w:pPr>
            <w:r w:rsidRPr="0053369F">
              <w:t>1@1</w:t>
            </w:r>
          </w:p>
        </w:tc>
        <w:tc>
          <w:tcPr>
            <w:tcW w:w="860" w:type="dxa"/>
            <w:vAlign w:val="center"/>
          </w:tcPr>
          <w:p w14:paraId="782FF90C" w14:textId="77777777" w:rsidR="00877034" w:rsidRPr="0053369F" w:rsidRDefault="00877034" w:rsidP="00991F3F">
            <w:pPr>
              <w:pStyle w:val="TAC"/>
            </w:pPr>
            <w:r w:rsidRPr="0053369F">
              <w:t>1@105</w:t>
            </w:r>
          </w:p>
        </w:tc>
      </w:tr>
      <w:tr w:rsidR="00877034" w:rsidRPr="0053369F" w14:paraId="0E1CE49E" w14:textId="77777777" w:rsidTr="00991F3F">
        <w:trPr>
          <w:trHeight w:val="142"/>
          <w:jc w:val="center"/>
        </w:trPr>
        <w:tc>
          <w:tcPr>
            <w:tcW w:w="0" w:type="auto"/>
            <w:vMerge/>
            <w:shd w:val="clear" w:color="auto" w:fill="auto"/>
            <w:vAlign w:val="center"/>
          </w:tcPr>
          <w:p w14:paraId="2FDA139D" w14:textId="77777777" w:rsidR="00877034" w:rsidRPr="0053369F" w:rsidRDefault="00877034" w:rsidP="00991F3F">
            <w:pPr>
              <w:pStyle w:val="TAH"/>
            </w:pPr>
          </w:p>
        </w:tc>
        <w:tc>
          <w:tcPr>
            <w:tcW w:w="0" w:type="auto"/>
            <w:vMerge/>
            <w:shd w:val="clear" w:color="auto" w:fill="auto"/>
            <w:vAlign w:val="center"/>
          </w:tcPr>
          <w:p w14:paraId="5C2F44CD" w14:textId="77777777" w:rsidR="00877034" w:rsidRPr="0053369F" w:rsidRDefault="00877034" w:rsidP="00991F3F">
            <w:pPr>
              <w:pStyle w:val="TAC"/>
            </w:pPr>
          </w:p>
        </w:tc>
        <w:tc>
          <w:tcPr>
            <w:tcW w:w="804" w:type="dxa"/>
          </w:tcPr>
          <w:p w14:paraId="1C6F535A" w14:textId="77777777" w:rsidR="00877034" w:rsidRPr="0053369F" w:rsidRDefault="00877034" w:rsidP="00991F3F">
            <w:pPr>
              <w:pStyle w:val="TAC"/>
            </w:pPr>
            <w:r w:rsidRPr="0053369F">
              <w:t>CP</w:t>
            </w:r>
          </w:p>
        </w:tc>
        <w:tc>
          <w:tcPr>
            <w:tcW w:w="772" w:type="dxa"/>
          </w:tcPr>
          <w:p w14:paraId="75DD663B" w14:textId="77777777" w:rsidR="00877034" w:rsidRPr="0053369F" w:rsidRDefault="00877034" w:rsidP="00991F3F">
            <w:pPr>
              <w:pStyle w:val="TAC"/>
            </w:pPr>
            <w:r w:rsidRPr="0053369F">
              <w:t>2@0</w:t>
            </w:r>
          </w:p>
        </w:tc>
        <w:tc>
          <w:tcPr>
            <w:tcW w:w="860" w:type="dxa"/>
            <w:vAlign w:val="center"/>
          </w:tcPr>
          <w:p w14:paraId="49A7CAA9" w14:textId="77777777" w:rsidR="00877034" w:rsidRPr="0053369F" w:rsidRDefault="00877034" w:rsidP="00991F3F">
            <w:pPr>
              <w:pStyle w:val="TAC"/>
            </w:pPr>
            <w:r w:rsidRPr="0053369F">
              <w:t>2@105</w:t>
            </w:r>
          </w:p>
        </w:tc>
        <w:tc>
          <w:tcPr>
            <w:tcW w:w="772" w:type="dxa"/>
          </w:tcPr>
          <w:p w14:paraId="45169E85" w14:textId="77777777" w:rsidR="00877034" w:rsidRPr="0053369F" w:rsidRDefault="00877034" w:rsidP="00991F3F">
            <w:pPr>
              <w:pStyle w:val="TAC"/>
            </w:pPr>
            <w:r w:rsidRPr="0053369F">
              <w:t>1@0</w:t>
            </w:r>
          </w:p>
        </w:tc>
        <w:tc>
          <w:tcPr>
            <w:tcW w:w="860" w:type="dxa"/>
          </w:tcPr>
          <w:p w14:paraId="0FCC2817" w14:textId="77777777" w:rsidR="00877034" w:rsidRPr="0053369F" w:rsidRDefault="00877034" w:rsidP="00991F3F">
            <w:pPr>
              <w:pStyle w:val="TAC"/>
            </w:pPr>
            <w:r w:rsidRPr="0053369F">
              <w:t>1@106</w:t>
            </w:r>
          </w:p>
        </w:tc>
        <w:tc>
          <w:tcPr>
            <w:tcW w:w="860" w:type="dxa"/>
            <w:shd w:val="clear" w:color="auto" w:fill="auto"/>
          </w:tcPr>
          <w:p w14:paraId="262AB0AE" w14:textId="77777777" w:rsidR="00877034" w:rsidRPr="0053369F" w:rsidRDefault="00877034" w:rsidP="00991F3F">
            <w:pPr>
              <w:pStyle w:val="TAC"/>
            </w:pPr>
            <w:r w:rsidRPr="0053369F">
              <w:t>107@0</w:t>
            </w:r>
          </w:p>
        </w:tc>
        <w:tc>
          <w:tcPr>
            <w:tcW w:w="904" w:type="dxa"/>
            <w:vAlign w:val="center"/>
          </w:tcPr>
          <w:p w14:paraId="4EC8D123" w14:textId="77777777" w:rsidR="00877034" w:rsidRPr="0053369F" w:rsidRDefault="00877034" w:rsidP="00991F3F">
            <w:pPr>
              <w:pStyle w:val="TAC"/>
            </w:pPr>
            <w:r w:rsidRPr="0053369F">
              <w:t>53@26</w:t>
            </w:r>
            <w:r w:rsidRPr="0053369F">
              <w:rPr>
                <w:vertAlign w:val="superscript"/>
              </w:rPr>
              <w:t>1</w:t>
            </w:r>
          </w:p>
        </w:tc>
        <w:tc>
          <w:tcPr>
            <w:tcW w:w="772" w:type="dxa"/>
            <w:vAlign w:val="center"/>
          </w:tcPr>
          <w:p w14:paraId="090C01F6" w14:textId="77777777" w:rsidR="00877034" w:rsidRPr="0053369F" w:rsidRDefault="00877034" w:rsidP="00991F3F">
            <w:pPr>
              <w:pStyle w:val="TAC"/>
            </w:pPr>
            <w:r w:rsidRPr="0053369F">
              <w:t>1@1</w:t>
            </w:r>
          </w:p>
        </w:tc>
        <w:tc>
          <w:tcPr>
            <w:tcW w:w="860" w:type="dxa"/>
            <w:vAlign w:val="center"/>
          </w:tcPr>
          <w:p w14:paraId="2CB3F078" w14:textId="77777777" w:rsidR="00877034" w:rsidRPr="0053369F" w:rsidRDefault="00877034" w:rsidP="00991F3F">
            <w:pPr>
              <w:pStyle w:val="TAC"/>
            </w:pPr>
            <w:r w:rsidRPr="0053369F">
              <w:t>1@105</w:t>
            </w:r>
          </w:p>
        </w:tc>
      </w:tr>
      <w:tr w:rsidR="00877034" w:rsidRPr="0053369F" w14:paraId="30EE61B8" w14:textId="77777777" w:rsidTr="00991F3F">
        <w:trPr>
          <w:trHeight w:val="150"/>
          <w:jc w:val="center"/>
        </w:trPr>
        <w:tc>
          <w:tcPr>
            <w:tcW w:w="0" w:type="auto"/>
            <w:vMerge w:val="restart"/>
            <w:shd w:val="clear" w:color="auto" w:fill="auto"/>
            <w:vAlign w:val="center"/>
            <w:hideMark/>
          </w:tcPr>
          <w:p w14:paraId="057B3DA5" w14:textId="77777777" w:rsidR="00877034" w:rsidRPr="0053369F" w:rsidRDefault="00877034" w:rsidP="00991F3F">
            <w:pPr>
              <w:pStyle w:val="TAH"/>
            </w:pPr>
            <w:r w:rsidRPr="0053369F">
              <w:t>90MHz</w:t>
            </w:r>
          </w:p>
        </w:tc>
        <w:tc>
          <w:tcPr>
            <w:tcW w:w="0" w:type="auto"/>
            <w:vMerge w:val="restart"/>
            <w:shd w:val="clear" w:color="auto" w:fill="auto"/>
            <w:vAlign w:val="center"/>
            <w:hideMark/>
          </w:tcPr>
          <w:p w14:paraId="63F897EA" w14:textId="77777777" w:rsidR="00877034" w:rsidRPr="0053369F" w:rsidRDefault="00877034" w:rsidP="00991F3F">
            <w:pPr>
              <w:pStyle w:val="TAC"/>
            </w:pPr>
            <w:r w:rsidRPr="0053369F">
              <w:t>15</w:t>
            </w:r>
          </w:p>
        </w:tc>
        <w:tc>
          <w:tcPr>
            <w:tcW w:w="804" w:type="dxa"/>
          </w:tcPr>
          <w:p w14:paraId="52E8D5F5" w14:textId="77777777" w:rsidR="00877034" w:rsidRPr="0053369F" w:rsidRDefault="00877034" w:rsidP="00991F3F">
            <w:pPr>
              <w:pStyle w:val="TAC"/>
            </w:pPr>
            <w:r w:rsidRPr="0053369F">
              <w:t>DFT-s</w:t>
            </w:r>
          </w:p>
        </w:tc>
        <w:tc>
          <w:tcPr>
            <w:tcW w:w="772" w:type="dxa"/>
          </w:tcPr>
          <w:p w14:paraId="4964EBB3" w14:textId="77777777" w:rsidR="00877034" w:rsidRPr="0053369F" w:rsidRDefault="00877034" w:rsidP="00991F3F">
            <w:pPr>
              <w:pStyle w:val="TAC"/>
            </w:pPr>
            <w:r w:rsidRPr="0053369F">
              <w:t>N/A</w:t>
            </w:r>
          </w:p>
        </w:tc>
        <w:tc>
          <w:tcPr>
            <w:tcW w:w="860" w:type="dxa"/>
            <w:vAlign w:val="center"/>
          </w:tcPr>
          <w:p w14:paraId="3FB307BF" w14:textId="77777777" w:rsidR="00877034" w:rsidRPr="0053369F" w:rsidRDefault="00877034" w:rsidP="00991F3F">
            <w:pPr>
              <w:pStyle w:val="TAC"/>
            </w:pPr>
            <w:r w:rsidRPr="0053369F">
              <w:t>N/A</w:t>
            </w:r>
          </w:p>
        </w:tc>
        <w:tc>
          <w:tcPr>
            <w:tcW w:w="772" w:type="dxa"/>
          </w:tcPr>
          <w:p w14:paraId="523CFC6F" w14:textId="77777777" w:rsidR="00877034" w:rsidRPr="0053369F" w:rsidRDefault="00877034" w:rsidP="00991F3F">
            <w:pPr>
              <w:pStyle w:val="TAC"/>
            </w:pPr>
            <w:r w:rsidRPr="0053369F">
              <w:t>N/A</w:t>
            </w:r>
          </w:p>
        </w:tc>
        <w:tc>
          <w:tcPr>
            <w:tcW w:w="860" w:type="dxa"/>
          </w:tcPr>
          <w:p w14:paraId="08AD0432" w14:textId="77777777" w:rsidR="00877034" w:rsidRPr="0053369F" w:rsidRDefault="00877034" w:rsidP="00991F3F">
            <w:pPr>
              <w:pStyle w:val="TAC"/>
            </w:pPr>
            <w:r w:rsidRPr="0053369F">
              <w:t>N/A</w:t>
            </w:r>
          </w:p>
        </w:tc>
        <w:tc>
          <w:tcPr>
            <w:tcW w:w="860" w:type="dxa"/>
            <w:shd w:val="clear" w:color="auto" w:fill="auto"/>
          </w:tcPr>
          <w:p w14:paraId="7086ABC8" w14:textId="77777777" w:rsidR="00877034" w:rsidRPr="0053369F" w:rsidRDefault="00877034" w:rsidP="00991F3F">
            <w:pPr>
              <w:pStyle w:val="TAC"/>
            </w:pPr>
            <w:r w:rsidRPr="0053369F">
              <w:t>N/A</w:t>
            </w:r>
          </w:p>
        </w:tc>
        <w:tc>
          <w:tcPr>
            <w:tcW w:w="904" w:type="dxa"/>
            <w:vAlign w:val="center"/>
          </w:tcPr>
          <w:p w14:paraId="79790BA4" w14:textId="77777777" w:rsidR="00877034" w:rsidRPr="0053369F" w:rsidRDefault="00877034" w:rsidP="00991F3F">
            <w:pPr>
              <w:pStyle w:val="TAC"/>
            </w:pPr>
            <w:r w:rsidRPr="0053369F">
              <w:t>N/A</w:t>
            </w:r>
          </w:p>
        </w:tc>
        <w:tc>
          <w:tcPr>
            <w:tcW w:w="772" w:type="dxa"/>
            <w:vAlign w:val="center"/>
          </w:tcPr>
          <w:p w14:paraId="33C099AD" w14:textId="77777777" w:rsidR="00877034" w:rsidRPr="0053369F" w:rsidRDefault="00877034" w:rsidP="00991F3F">
            <w:pPr>
              <w:pStyle w:val="TAC"/>
            </w:pPr>
            <w:r w:rsidRPr="0053369F">
              <w:t>N/A</w:t>
            </w:r>
          </w:p>
        </w:tc>
        <w:tc>
          <w:tcPr>
            <w:tcW w:w="860" w:type="dxa"/>
            <w:vAlign w:val="center"/>
          </w:tcPr>
          <w:p w14:paraId="7ED44880" w14:textId="77777777" w:rsidR="00877034" w:rsidRPr="0053369F" w:rsidRDefault="00877034" w:rsidP="00991F3F">
            <w:pPr>
              <w:pStyle w:val="TAC"/>
            </w:pPr>
            <w:r w:rsidRPr="0053369F">
              <w:t>N/A</w:t>
            </w:r>
          </w:p>
        </w:tc>
      </w:tr>
      <w:tr w:rsidR="00877034" w:rsidRPr="0053369F" w14:paraId="45A655F7" w14:textId="77777777" w:rsidTr="00991F3F">
        <w:trPr>
          <w:trHeight w:val="150"/>
          <w:jc w:val="center"/>
        </w:trPr>
        <w:tc>
          <w:tcPr>
            <w:tcW w:w="0" w:type="auto"/>
            <w:vMerge/>
            <w:shd w:val="clear" w:color="auto" w:fill="auto"/>
            <w:vAlign w:val="center"/>
          </w:tcPr>
          <w:p w14:paraId="44279634" w14:textId="77777777" w:rsidR="00877034" w:rsidRPr="0053369F" w:rsidRDefault="00877034" w:rsidP="00991F3F">
            <w:pPr>
              <w:pStyle w:val="TAH"/>
            </w:pPr>
          </w:p>
        </w:tc>
        <w:tc>
          <w:tcPr>
            <w:tcW w:w="0" w:type="auto"/>
            <w:vMerge/>
            <w:shd w:val="clear" w:color="auto" w:fill="auto"/>
            <w:vAlign w:val="center"/>
          </w:tcPr>
          <w:p w14:paraId="3DBA11DF" w14:textId="77777777" w:rsidR="00877034" w:rsidRPr="0053369F" w:rsidRDefault="00877034" w:rsidP="00991F3F">
            <w:pPr>
              <w:pStyle w:val="TAC"/>
            </w:pPr>
          </w:p>
        </w:tc>
        <w:tc>
          <w:tcPr>
            <w:tcW w:w="804" w:type="dxa"/>
          </w:tcPr>
          <w:p w14:paraId="264C6EB5" w14:textId="77777777" w:rsidR="00877034" w:rsidRPr="0053369F" w:rsidRDefault="00877034" w:rsidP="00991F3F">
            <w:pPr>
              <w:pStyle w:val="TAC"/>
            </w:pPr>
            <w:r w:rsidRPr="0053369F">
              <w:t>CP</w:t>
            </w:r>
          </w:p>
        </w:tc>
        <w:tc>
          <w:tcPr>
            <w:tcW w:w="772" w:type="dxa"/>
          </w:tcPr>
          <w:p w14:paraId="5D3FCF4C" w14:textId="77777777" w:rsidR="00877034" w:rsidRPr="0053369F" w:rsidRDefault="00877034" w:rsidP="00991F3F">
            <w:pPr>
              <w:pStyle w:val="TAC"/>
            </w:pPr>
            <w:r w:rsidRPr="0053369F">
              <w:t>N/A</w:t>
            </w:r>
          </w:p>
        </w:tc>
        <w:tc>
          <w:tcPr>
            <w:tcW w:w="860" w:type="dxa"/>
            <w:vAlign w:val="center"/>
          </w:tcPr>
          <w:p w14:paraId="740083A1" w14:textId="77777777" w:rsidR="00877034" w:rsidRPr="0053369F" w:rsidRDefault="00877034" w:rsidP="00991F3F">
            <w:pPr>
              <w:pStyle w:val="TAC"/>
            </w:pPr>
            <w:r w:rsidRPr="0053369F">
              <w:t>N/A</w:t>
            </w:r>
          </w:p>
        </w:tc>
        <w:tc>
          <w:tcPr>
            <w:tcW w:w="772" w:type="dxa"/>
          </w:tcPr>
          <w:p w14:paraId="52C69C57" w14:textId="77777777" w:rsidR="00877034" w:rsidRPr="0053369F" w:rsidRDefault="00877034" w:rsidP="00991F3F">
            <w:pPr>
              <w:pStyle w:val="TAC"/>
            </w:pPr>
            <w:r w:rsidRPr="0053369F">
              <w:t>N/A</w:t>
            </w:r>
          </w:p>
        </w:tc>
        <w:tc>
          <w:tcPr>
            <w:tcW w:w="860" w:type="dxa"/>
          </w:tcPr>
          <w:p w14:paraId="2868A254" w14:textId="77777777" w:rsidR="00877034" w:rsidRPr="0053369F" w:rsidRDefault="00877034" w:rsidP="00991F3F">
            <w:pPr>
              <w:pStyle w:val="TAC"/>
            </w:pPr>
            <w:r w:rsidRPr="0053369F">
              <w:t>N/A</w:t>
            </w:r>
          </w:p>
        </w:tc>
        <w:tc>
          <w:tcPr>
            <w:tcW w:w="860" w:type="dxa"/>
            <w:shd w:val="clear" w:color="auto" w:fill="auto"/>
          </w:tcPr>
          <w:p w14:paraId="5128397F" w14:textId="77777777" w:rsidR="00877034" w:rsidRPr="0053369F" w:rsidRDefault="00877034" w:rsidP="00991F3F">
            <w:pPr>
              <w:pStyle w:val="TAC"/>
            </w:pPr>
            <w:r w:rsidRPr="0053369F">
              <w:t>N/A</w:t>
            </w:r>
          </w:p>
        </w:tc>
        <w:tc>
          <w:tcPr>
            <w:tcW w:w="904" w:type="dxa"/>
            <w:vAlign w:val="center"/>
          </w:tcPr>
          <w:p w14:paraId="0F3293D5" w14:textId="77777777" w:rsidR="00877034" w:rsidRPr="0053369F" w:rsidRDefault="00877034" w:rsidP="00991F3F">
            <w:pPr>
              <w:pStyle w:val="TAC"/>
            </w:pPr>
            <w:r w:rsidRPr="0053369F">
              <w:t>N/A</w:t>
            </w:r>
          </w:p>
        </w:tc>
        <w:tc>
          <w:tcPr>
            <w:tcW w:w="772" w:type="dxa"/>
            <w:vAlign w:val="center"/>
          </w:tcPr>
          <w:p w14:paraId="225E0BED" w14:textId="77777777" w:rsidR="00877034" w:rsidRPr="0053369F" w:rsidRDefault="00877034" w:rsidP="00991F3F">
            <w:pPr>
              <w:pStyle w:val="TAC"/>
            </w:pPr>
            <w:r w:rsidRPr="0053369F">
              <w:t>N/A</w:t>
            </w:r>
          </w:p>
        </w:tc>
        <w:tc>
          <w:tcPr>
            <w:tcW w:w="860" w:type="dxa"/>
            <w:vAlign w:val="center"/>
          </w:tcPr>
          <w:p w14:paraId="0CFC49C2" w14:textId="77777777" w:rsidR="00877034" w:rsidRPr="0053369F" w:rsidRDefault="00877034" w:rsidP="00991F3F">
            <w:pPr>
              <w:pStyle w:val="TAC"/>
            </w:pPr>
            <w:r w:rsidRPr="0053369F">
              <w:t>N/A</w:t>
            </w:r>
          </w:p>
        </w:tc>
      </w:tr>
      <w:tr w:rsidR="00877034" w:rsidRPr="0053369F" w14:paraId="7CDD00D4" w14:textId="77777777" w:rsidTr="00991F3F">
        <w:trPr>
          <w:trHeight w:val="143"/>
          <w:jc w:val="center"/>
        </w:trPr>
        <w:tc>
          <w:tcPr>
            <w:tcW w:w="0" w:type="auto"/>
            <w:vMerge/>
            <w:shd w:val="clear" w:color="auto" w:fill="auto"/>
            <w:vAlign w:val="center"/>
            <w:hideMark/>
          </w:tcPr>
          <w:p w14:paraId="193CD14E" w14:textId="77777777" w:rsidR="00877034" w:rsidRPr="0053369F" w:rsidRDefault="00877034" w:rsidP="00991F3F">
            <w:pPr>
              <w:pStyle w:val="TAH"/>
            </w:pPr>
          </w:p>
        </w:tc>
        <w:tc>
          <w:tcPr>
            <w:tcW w:w="0" w:type="auto"/>
            <w:vMerge w:val="restart"/>
            <w:shd w:val="clear" w:color="auto" w:fill="auto"/>
            <w:vAlign w:val="center"/>
            <w:hideMark/>
          </w:tcPr>
          <w:p w14:paraId="4D365861" w14:textId="77777777" w:rsidR="00877034" w:rsidRPr="0053369F" w:rsidRDefault="00877034" w:rsidP="00991F3F">
            <w:pPr>
              <w:pStyle w:val="TAC"/>
            </w:pPr>
            <w:r w:rsidRPr="0053369F">
              <w:t>30</w:t>
            </w:r>
          </w:p>
        </w:tc>
        <w:tc>
          <w:tcPr>
            <w:tcW w:w="804" w:type="dxa"/>
          </w:tcPr>
          <w:p w14:paraId="38E9602C" w14:textId="77777777" w:rsidR="00877034" w:rsidRPr="0053369F" w:rsidRDefault="00877034" w:rsidP="00991F3F">
            <w:pPr>
              <w:pStyle w:val="TAC"/>
            </w:pPr>
            <w:r w:rsidRPr="0053369F">
              <w:t>DFT-s</w:t>
            </w:r>
          </w:p>
        </w:tc>
        <w:tc>
          <w:tcPr>
            <w:tcW w:w="772" w:type="dxa"/>
          </w:tcPr>
          <w:p w14:paraId="6C1B5724" w14:textId="77777777" w:rsidR="00877034" w:rsidRPr="0053369F" w:rsidRDefault="00877034" w:rsidP="00991F3F">
            <w:pPr>
              <w:pStyle w:val="TAC"/>
            </w:pPr>
            <w:r w:rsidRPr="0053369F">
              <w:t>2@0</w:t>
            </w:r>
          </w:p>
        </w:tc>
        <w:tc>
          <w:tcPr>
            <w:tcW w:w="860" w:type="dxa"/>
            <w:vAlign w:val="center"/>
          </w:tcPr>
          <w:p w14:paraId="6FEAF424" w14:textId="77777777" w:rsidR="00877034" w:rsidRPr="0053369F" w:rsidRDefault="00877034" w:rsidP="00991F3F">
            <w:pPr>
              <w:pStyle w:val="TAC"/>
            </w:pPr>
            <w:r w:rsidRPr="0053369F">
              <w:t>2@243</w:t>
            </w:r>
          </w:p>
        </w:tc>
        <w:tc>
          <w:tcPr>
            <w:tcW w:w="772" w:type="dxa"/>
          </w:tcPr>
          <w:p w14:paraId="23A4F0DB" w14:textId="77777777" w:rsidR="00877034" w:rsidRPr="0053369F" w:rsidRDefault="00877034" w:rsidP="00991F3F">
            <w:pPr>
              <w:pStyle w:val="TAC"/>
            </w:pPr>
            <w:r w:rsidRPr="0053369F">
              <w:t>1@0</w:t>
            </w:r>
          </w:p>
        </w:tc>
        <w:tc>
          <w:tcPr>
            <w:tcW w:w="860" w:type="dxa"/>
          </w:tcPr>
          <w:p w14:paraId="09B8CB11" w14:textId="77777777" w:rsidR="00877034" w:rsidRPr="0053369F" w:rsidRDefault="00877034" w:rsidP="00991F3F">
            <w:pPr>
              <w:pStyle w:val="TAC"/>
            </w:pPr>
            <w:r w:rsidRPr="0053369F">
              <w:t>1@244</w:t>
            </w:r>
          </w:p>
        </w:tc>
        <w:tc>
          <w:tcPr>
            <w:tcW w:w="860" w:type="dxa"/>
            <w:shd w:val="clear" w:color="auto" w:fill="auto"/>
          </w:tcPr>
          <w:p w14:paraId="115305EC" w14:textId="77777777" w:rsidR="00877034" w:rsidRPr="0053369F" w:rsidRDefault="00877034" w:rsidP="00991F3F">
            <w:pPr>
              <w:pStyle w:val="TAC"/>
              <w:rPr>
                <w:lang w:eastAsia="zh-CN"/>
              </w:rPr>
            </w:pPr>
            <w:r w:rsidRPr="0053369F">
              <w:t>243</w:t>
            </w:r>
            <w:r w:rsidRPr="0053369F">
              <w:rPr>
                <w:lang w:eastAsia="zh-CN"/>
              </w:rPr>
              <w:t>@0</w:t>
            </w:r>
          </w:p>
        </w:tc>
        <w:tc>
          <w:tcPr>
            <w:tcW w:w="904" w:type="dxa"/>
            <w:vAlign w:val="center"/>
          </w:tcPr>
          <w:p w14:paraId="3916F1CC" w14:textId="77777777" w:rsidR="00877034" w:rsidRPr="0053369F" w:rsidRDefault="00877034" w:rsidP="00991F3F">
            <w:pPr>
              <w:pStyle w:val="TAC"/>
            </w:pPr>
            <w:r w:rsidRPr="0053369F">
              <w:t>120@60</w:t>
            </w:r>
          </w:p>
        </w:tc>
        <w:tc>
          <w:tcPr>
            <w:tcW w:w="772" w:type="dxa"/>
            <w:vAlign w:val="center"/>
          </w:tcPr>
          <w:p w14:paraId="4046E864" w14:textId="77777777" w:rsidR="00877034" w:rsidRPr="0053369F" w:rsidRDefault="00877034" w:rsidP="00991F3F">
            <w:pPr>
              <w:pStyle w:val="TAC"/>
            </w:pPr>
            <w:r w:rsidRPr="0053369F">
              <w:t>1@1</w:t>
            </w:r>
          </w:p>
        </w:tc>
        <w:tc>
          <w:tcPr>
            <w:tcW w:w="860" w:type="dxa"/>
            <w:vAlign w:val="center"/>
          </w:tcPr>
          <w:p w14:paraId="7B4E1087" w14:textId="77777777" w:rsidR="00877034" w:rsidRPr="0053369F" w:rsidRDefault="00877034" w:rsidP="00991F3F">
            <w:pPr>
              <w:pStyle w:val="TAC"/>
            </w:pPr>
            <w:r w:rsidRPr="0053369F">
              <w:t>1@243</w:t>
            </w:r>
          </w:p>
        </w:tc>
      </w:tr>
      <w:tr w:rsidR="00877034" w:rsidRPr="0053369F" w14:paraId="66B15EB9" w14:textId="77777777" w:rsidTr="00991F3F">
        <w:trPr>
          <w:trHeight w:val="142"/>
          <w:jc w:val="center"/>
        </w:trPr>
        <w:tc>
          <w:tcPr>
            <w:tcW w:w="0" w:type="auto"/>
            <w:vMerge/>
            <w:shd w:val="clear" w:color="auto" w:fill="auto"/>
            <w:vAlign w:val="center"/>
          </w:tcPr>
          <w:p w14:paraId="4575B389" w14:textId="77777777" w:rsidR="00877034" w:rsidRPr="0053369F" w:rsidRDefault="00877034" w:rsidP="00991F3F">
            <w:pPr>
              <w:pStyle w:val="TAH"/>
            </w:pPr>
          </w:p>
        </w:tc>
        <w:tc>
          <w:tcPr>
            <w:tcW w:w="0" w:type="auto"/>
            <w:vMerge/>
            <w:shd w:val="clear" w:color="auto" w:fill="auto"/>
            <w:vAlign w:val="center"/>
          </w:tcPr>
          <w:p w14:paraId="4F75659C" w14:textId="77777777" w:rsidR="00877034" w:rsidRPr="0053369F" w:rsidRDefault="00877034" w:rsidP="00991F3F">
            <w:pPr>
              <w:pStyle w:val="TAC"/>
            </w:pPr>
          </w:p>
        </w:tc>
        <w:tc>
          <w:tcPr>
            <w:tcW w:w="804" w:type="dxa"/>
          </w:tcPr>
          <w:p w14:paraId="65C7FF84" w14:textId="77777777" w:rsidR="00877034" w:rsidRPr="0053369F" w:rsidRDefault="00877034" w:rsidP="00991F3F">
            <w:pPr>
              <w:pStyle w:val="TAC"/>
            </w:pPr>
            <w:r w:rsidRPr="0053369F">
              <w:t>CP</w:t>
            </w:r>
          </w:p>
        </w:tc>
        <w:tc>
          <w:tcPr>
            <w:tcW w:w="772" w:type="dxa"/>
          </w:tcPr>
          <w:p w14:paraId="44A24FBB" w14:textId="77777777" w:rsidR="00877034" w:rsidRPr="0053369F" w:rsidRDefault="00877034" w:rsidP="00991F3F">
            <w:pPr>
              <w:pStyle w:val="TAC"/>
            </w:pPr>
            <w:r w:rsidRPr="0053369F">
              <w:t>2@0</w:t>
            </w:r>
          </w:p>
        </w:tc>
        <w:tc>
          <w:tcPr>
            <w:tcW w:w="860" w:type="dxa"/>
            <w:vAlign w:val="center"/>
          </w:tcPr>
          <w:p w14:paraId="21D99E8A" w14:textId="77777777" w:rsidR="00877034" w:rsidRPr="0053369F" w:rsidRDefault="00877034" w:rsidP="00991F3F">
            <w:pPr>
              <w:pStyle w:val="TAC"/>
            </w:pPr>
            <w:r w:rsidRPr="0053369F">
              <w:t>2@243</w:t>
            </w:r>
          </w:p>
        </w:tc>
        <w:tc>
          <w:tcPr>
            <w:tcW w:w="772" w:type="dxa"/>
          </w:tcPr>
          <w:p w14:paraId="34A3D34C" w14:textId="77777777" w:rsidR="00877034" w:rsidRPr="0053369F" w:rsidRDefault="00877034" w:rsidP="00991F3F">
            <w:pPr>
              <w:pStyle w:val="TAC"/>
            </w:pPr>
            <w:r w:rsidRPr="0053369F">
              <w:t>1@0</w:t>
            </w:r>
          </w:p>
        </w:tc>
        <w:tc>
          <w:tcPr>
            <w:tcW w:w="860" w:type="dxa"/>
          </w:tcPr>
          <w:p w14:paraId="0BEDE92C" w14:textId="77777777" w:rsidR="00877034" w:rsidRPr="0053369F" w:rsidRDefault="00877034" w:rsidP="00991F3F">
            <w:pPr>
              <w:pStyle w:val="TAC"/>
            </w:pPr>
            <w:r w:rsidRPr="0053369F">
              <w:t>1@244</w:t>
            </w:r>
          </w:p>
        </w:tc>
        <w:tc>
          <w:tcPr>
            <w:tcW w:w="860" w:type="dxa"/>
            <w:shd w:val="clear" w:color="auto" w:fill="auto"/>
          </w:tcPr>
          <w:p w14:paraId="4116F94D" w14:textId="77777777" w:rsidR="00877034" w:rsidRPr="0053369F" w:rsidRDefault="00877034" w:rsidP="00991F3F">
            <w:pPr>
              <w:pStyle w:val="TAC"/>
            </w:pPr>
            <w:r w:rsidRPr="0053369F">
              <w:t>245@0</w:t>
            </w:r>
          </w:p>
        </w:tc>
        <w:tc>
          <w:tcPr>
            <w:tcW w:w="904" w:type="dxa"/>
            <w:vAlign w:val="center"/>
          </w:tcPr>
          <w:p w14:paraId="2966E148" w14:textId="77777777" w:rsidR="00877034" w:rsidRPr="0053369F" w:rsidRDefault="00877034" w:rsidP="00991F3F">
            <w:pPr>
              <w:pStyle w:val="TAC"/>
            </w:pPr>
            <w:r w:rsidRPr="0053369F">
              <w:t>123@61</w:t>
            </w:r>
          </w:p>
        </w:tc>
        <w:tc>
          <w:tcPr>
            <w:tcW w:w="772" w:type="dxa"/>
            <w:vAlign w:val="center"/>
          </w:tcPr>
          <w:p w14:paraId="6ADD469E" w14:textId="77777777" w:rsidR="00877034" w:rsidRPr="0053369F" w:rsidRDefault="00877034" w:rsidP="00991F3F">
            <w:pPr>
              <w:pStyle w:val="TAC"/>
            </w:pPr>
            <w:r w:rsidRPr="0053369F">
              <w:t>1@1</w:t>
            </w:r>
          </w:p>
        </w:tc>
        <w:tc>
          <w:tcPr>
            <w:tcW w:w="860" w:type="dxa"/>
            <w:vAlign w:val="center"/>
          </w:tcPr>
          <w:p w14:paraId="45EB15D5" w14:textId="77777777" w:rsidR="00877034" w:rsidRPr="0053369F" w:rsidRDefault="00877034" w:rsidP="00991F3F">
            <w:pPr>
              <w:pStyle w:val="TAC"/>
            </w:pPr>
            <w:r w:rsidRPr="0053369F">
              <w:t>1@243</w:t>
            </w:r>
          </w:p>
        </w:tc>
      </w:tr>
      <w:tr w:rsidR="00877034" w:rsidRPr="0053369F" w14:paraId="0ED49E14" w14:textId="77777777" w:rsidTr="00991F3F">
        <w:trPr>
          <w:trHeight w:val="143"/>
          <w:jc w:val="center"/>
        </w:trPr>
        <w:tc>
          <w:tcPr>
            <w:tcW w:w="0" w:type="auto"/>
            <w:vMerge/>
            <w:shd w:val="clear" w:color="auto" w:fill="auto"/>
            <w:vAlign w:val="center"/>
            <w:hideMark/>
          </w:tcPr>
          <w:p w14:paraId="3D8BD0F3" w14:textId="77777777" w:rsidR="00877034" w:rsidRPr="0053369F" w:rsidRDefault="00877034" w:rsidP="00991F3F">
            <w:pPr>
              <w:pStyle w:val="TAH"/>
            </w:pPr>
          </w:p>
        </w:tc>
        <w:tc>
          <w:tcPr>
            <w:tcW w:w="0" w:type="auto"/>
            <w:vMerge w:val="restart"/>
            <w:shd w:val="clear" w:color="auto" w:fill="auto"/>
            <w:vAlign w:val="center"/>
            <w:hideMark/>
          </w:tcPr>
          <w:p w14:paraId="37DBC9C7" w14:textId="77777777" w:rsidR="00877034" w:rsidRPr="0053369F" w:rsidRDefault="00877034" w:rsidP="00991F3F">
            <w:pPr>
              <w:pStyle w:val="TAC"/>
            </w:pPr>
            <w:r w:rsidRPr="0053369F">
              <w:t>60</w:t>
            </w:r>
          </w:p>
        </w:tc>
        <w:tc>
          <w:tcPr>
            <w:tcW w:w="804" w:type="dxa"/>
          </w:tcPr>
          <w:p w14:paraId="05D8A66C" w14:textId="77777777" w:rsidR="00877034" w:rsidRPr="0053369F" w:rsidRDefault="00877034" w:rsidP="00991F3F">
            <w:pPr>
              <w:pStyle w:val="TAC"/>
            </w:pPr>
            <w:r w:rsidRPr="0053369F">
              <w:t>DFT-s</w:t>
            </w:r>
          </w:p>
        </w:tc>
        <w:tc>
          <w:tcPr>
            <w:tcW w:w="772" w:type="dxa"/>
          </w:tcPr>
          <w:p w14:paraId="63752984" w14:textId="77777777" w:rsidR="00877034" w:rsidRPr="0053369F" w:rsidRDefault="00877034" w:rsidP="00991F3F">
            <w:pPr>
              <w:pStyle w:val="TAC"/>
            </w:pPr>
            <w:r w:rsidRPr="0053369F">
              <w:t>2@0</w:t>
            </w:r>
          </w:p>
        </w:tc>
        <w:tc>
          <w:tcPr>
            <w:tcW w:w="860" w:type="dxa"/>
            <w:vAlign w:val="center"/>
          </w:tcPr>
          <w:p w14:paraId="20C69435" w14:textId="77777777" w:rsidR="00877034" w:rsidRPr="0053369F" w:rsidRDefault="00877034" w:rsidP="00991F3F">
            <w:pPr>
              <w:pStyle w:val="TAC"/>
            </w:pPr>
            <w:r w:rsidRPr="0053369F">
              <w:t>2@119</w:t>
            </w:r>
          </w:p>
        </w:tc>
        <w:tc>
          <w:tcPr>
            <w:tcW w:w="772" w:type="dxa"/>
          </w:tcPr>
          <w:p w14:paraId="7D307444" w14:textId="77777777" w:rsidR="00877034" w:rsidRPr="0053369F" w:rsidRDefault="00877034" w:rsidP="00991F3F">
            <w:pPr>
              <w:pStyle w:val="TAC"/>
            </w:pPr>
            <w:r w:rsidRPr="0053369F">
              <w:t>1@0</w:t>
            </w:r>
          </w:p>
        </w:tc>
        <w:tc>
          <w:tcPr>
            <w:tcW w:w="860" w:type="dxa"/>
          </w:tcPr>
          <w:p w14:paraId="46E94BB0" w14:textId="77777777" w:rsidR="00877034" w:rsidRPr="0053369F" w:rsidRDefault="00877034" w:rsidP="00991F3F">
            <w:pPr>
              <w:pStyle w:val="TAC"/>
            </w:pPr>
            <w:r w:rsidRPr="0053369F">
              <w:t>1@120</w:t>
            </w:r>
          </w:p>
        </w:tc>
        <w:tc>
          <w:tcPr>
            <w:tcW w:w="860" w:type="dxa"/>
            <w:shd w:val="clear" w:color="auto" w:fill="auto"/>
          </w:tcPr>
          <w:p w14:paraId="7F0989DB" w14:textId="77777777" w:rsidR="00877034" w:rsidRPr="0053369F" w:rsidRDefault="00877034" w:rsidP="00991F3F">
            <w:pPr>
              <w:pStyle w:val="TAC"/>
            </w:pPr>
            <w:r w:rsidRPr="0053369F">
              <w:t>120@0</w:t>
            </w:r>
          </w:p>
        </w:tc>
        <w:tc>
          <w:tcPr>
            <w:tcW w:w="904" w:type="dxa"/>
            <w:vAlign w:val="center"/>
          </w:tcPr>
          <w:p w14:paraId="2BFA9E7B" w14:textId="77777777" w:rsidR="00877034" w:rsidRPr="0053369F" w:rsidRDefault="00877034" w:rsidP="00991F3F">
            <w:pPr>
              <w:pStyle w:val="TAC"/>
            </w:pPr>
            <w:r w:rsidRPr="0053369F">
              <w:t>60@30</w:t>
            </w:r>
          </w:p>
        </w:tc>
        <w:tc>
          <w:tcPr>
            <w:tcW w:w="772" w:type="dxa"/>
            <w:vAlign w:val="center"/>
          </w:tcPr>
          <w:p w14:paraId="489E9B57" w14:textId="77777777" w:rsidR="00877034" w:rsidRPr="0053369F" w:rsidRDefault="00877034" w:rsidP="00991F3F">
            <w:pPr>
              <w:pStyle w:val="TAC"/>
            </w:pPr>
            <w:r w:rsidRPr="0053369F">
              <w:t>1@1</w:t>
            </w:r>
          </w:p>
        </w:tc>
        <w:tc>
          <w:tcPr>
            <w:tcW w:w="860" w:type="dxa"/>
            <w:vAlign w:val="center"/>
          </w:tcPr>
          <w:p w14:paraId="07BA3D76" w14:textId="77777777" w:rsidR="00877034" w:rsidRPr="0053369F" w:rsidRDefault="00877034" w:rsidP="00991F3F">
            <w:pPr>
              <w:pStyle w:val="TAC"/>
            </w:pPr>
            <w:r w:rsidRPr="0053369F">
              <w:t>1@119</w:t>
            </w:r>
          </w:p>
        </w:tc>
      </w:tr>
      <w:tr w:rsidR="00877034" w:rsidRPr="0053369F" w14:paraId="01E0A2A8" w14:textId="77777777" w:rsidTr="00991F3F">
        <w:trPr>
          <w:trHeight w:val="142"/>
          <w:jc w:val="center"/>
        </w:trPr>
        <w:tc>
          <w:tcPr>
            <w:tcW w:w="0" w:type="auto"/>
            <w:vMerge/>
            <w:shd w:val="clear" w:color="auto" w:fill="auto"/>
            <w:vAlign w:val="center"/>
          </w:tcPr>
          <w:p w14:paraId="0DC12050" w14:textId="77777777" w:rsidR="00877034" w:rsidRPr="0053369F" w:rsidRDefault="00877034" w:rsidP="00991F3F">
            <w:pPr>
              <w:pStyle w:val="TAH"/>
            </w:pPr>
          </w:p>
        </w:tc>
        <w:tc>
          <w:tcPr>
            <w:tcW w:w="0" w:type="auto"/>
            <w:vMerge/>
            <w:shd w:val="clear" w:color="auto" w:fill="auto"/>
            <w:vAlign w:val="center"/>
          </w:tcPr>
          <w:p w14:paraId="450155A2" w14:textId="77777777" w:rsidR="00877034" w:rsidRPr="0053369F" w:rsidRDefault="00877034" w:rsidP="00991F3F">
            <w:pPr>
              <w:pStyle w:val="TAC"/>
            </w:pPr>
          </w:p>
        </w:tc>
        <w:tc>
          <w:tcPr>
            <w:tcW w:w="804" w:type="dxa"/>
          </w:tcPr>
          <w:p w14:paraId="5F3F0702" w14:textId="77777777" w:rsidR="00877034" w:rsidRPr="0053369F" w:rsidRDefault="00877034" w:rsidP="00991F3F">
            <w:pPr>
              <w:pStyle w:val="TAC"/>
            </w:pPr>
            <w:r w:rsidRPr="0053369F">
              <w:t>CP</w:t>
            </w:r>
          </w:p>
        </w:tc>
        <w:tc>
          <w:tcPr>
            <w:tcW w:w="772" w:type="dxa"/>
          </w:tcPr>
          <w:p w14:paraId="0FFCCBCB" w14:textId="77777777" w:rsidR="00877034" w:rsidRPr="0053369F" w:rsidRDefault="00877034" w:rsidP="00991F3F">
            <w:pPr>
              <w:pStyle w:val="TAC"/>
            </w:pPr>
            <w:r w:rsidRPr="0053369F">
              <w:t>2@0</w:t>
            </w:r>
          </w:p>
        </w:tc>
        <w:tc>
          <w:tcPr>
            <w:tcW w:w="860" w:type="dxa"/>
            <w:vAlign w:val="center"/>
          </w:tcPr>
          <w:p w14:paraId="7022EC15" w14:textId="77777777" w:rsidR="00877034" w:rsidRPr="0053369F" w:rsidRDefault="00877034" w:rsidP="00991F3F">
            <w:pPr>
              <w:pStyle w:val="TAC"/>
            </w:pPr>
            <w:r w:rsidRPr="0053369F">
              <w:t>2@119</w:t>
            </w:r>
          </w:p>
        </w:tc>
        <w:tc>
          <w:tcPr>
            <w:tcW w:w="772" w:type="dxa"/>
          </w:tcPr>
          <w:p w14:paraId="06C7CA75" w14:textId="77777777" w:rsidR="00877034" w:rsidRPr="0053369F" w:rsidRDefault="00877034" w:rsidP="00991F3F">
            <w:pPr>
              <w:pStyle w:val="TAC"/>
            </w:pPr>
            <w:r w:rsidRPr="0053369F">
              <w:t>1@0</w:t>
            </w:r>
          </w:p>
        </w:tc>
        <w:tc>
          <w:tcPr>
            <w:tcW w:w="860" w:type="dxa"/>
          </w:tcPr>
          <w:p w14:paraId="39AEA27A" w14:textId="77777777" w:rsidR="00877034" w:rsidRPr="0053369F" w:rsidRDefault="00877034" w:rsidP="00991F3F">
            <w:pPr>
              <w:pStyle w:val="TAC"/>
            </w:pPr>
            <w:r w:rsidRPr="0053369F">
              <w:t>1@120</w:t>
            </w:r>
          </w:p>
        </w:tc>
        <w:tc>
          <w:tcPr>
            <w:tcW w:w="860" w:type="dxa"/>
            <w:shd w:val="clear" w:color="auto" w:fill="auto"/>
          </w:tcPr>
          <w:p w14:paraId="7B9BF018" w14:textId="77777777" w:rsidR="00877034" w:rsidRPr="0053369F" w:rsidRDefault="00877034" w:rsidP="00991F3F">
            <w:pPr>
              <w:pStyle w:val="TAC"/>
            </w:pPr>
            <w:r w:rsidRPr="0053369F">
              <w:t>121@0</w:t>
            </w:r>
          </w:p>
        </w:tc>
        <w:tc>
          <w:tcPr>
            <w:tcW w:w="904" w:type="dxa"/>
            <w:vAlign w:val="center"/>
          </w:tcPr>
          <w:p w14:paraId="2856B764" w14:textId="77777777" w:rsidR="00877034" w:rsidRPr="0053369F" w:rsidRDefault="00877034" w:rsidP="00991F3F">
            <w:pPr>
              <w:pStyle w:val="TAC"/>
            </w:pPr>
            <w:r w:rsidRPr="0053369F">
              <w:t>61@30</w:t>
            </w:r>
          </w:p>
        </w:tc>
        <w:tc>
          <w:tcPr>
            <w:tcW w:w="772" w:type="dxa"/>
            <w:vAlign w:val="center"/>
          </w:tcPr>
          <w:p w14:paraId="21C635BF" w14:textId="77777777" w:rsidR="00877034" w:rsidRPr="0053369F" w:rsidRDefault="00877034" w:rsidP="00991F3F">
            <w:pPr>
              <w:pStyle w:val="TAC"/>
            </w:pPr>
            <w:r w:rsidRPr="0053369F">
              <w:t>1@1</w:t>
            </w:r>
          </w:p>
        </w:tc>
        <w:tc>
          <w:tcPr>
            <w:tcW w:w="860" w:type="dxa"/>
            <w:vAlign w:val="center"/>
          </w:tcPr>
          <w:p w14:paraId="4C089FA0" w14:textId="77777777" w:rsidR="00877034" w:rsidRPr="0053369F" w:rsidRDefault="00877034" w:rsidP="00991F3F">
            <w:pPr>
              <w:pStyle w:val="TAC"/>
            </w:pPr>
            <w:r w:rsidRPr="0053369F">
              <w:t>1@119</w:t>
            </w:r>
          </w:p>
        </w:tc>
      </w:tr>
      <w:tr w:rsidR="00877034" w:rsidRPr="0053369F" w14:paraId="1DC24728" w14:textId="77777777" w:rsidTr="00991F3F">
        <w:trPr>
          <w:trHeight w:val="150"/>
          <w:jc w:val="center"/>
        </w:trPr>
        <w:tc>
          <w:tcPr>
            <w:tcW w:w="0" w:type="auto"/>
            <w:vMerge w:val="restart"/>
            <w:shd w:val="clear" w:color="auto" w:fill="auto"/>
            <w:vAlign w:val="center"/>
            <w:hideMark/>
          </w:tcPr>
          <w:p w14:paraId="21CCBF3B" w14:textId="77777777" w:rsidR="00877034" w:rsidRPr="0053369F" w:rsidRDefault="00877034" w:rsidP="00991F3F">
            <w:pPr>
              <w:pStyle w:val="TAH"/>
            </w:pPr>
            <w:r w:rsidRPr="0053369F">
              <w:t>100MHz</w:t>
            </w:r>
          </w:p>
        </w:tc>
        <w:tc>
          <w:tcPr>
            <w:tcW w:w="0" w:type="auto"/>
            <w:vMerge w:val="restart"/>
            <w:shd w:val="clear" w:color="auto" w:fill="auto"/>
            <w:vAlign w:val="center"/>
            <w:hideMark/>
          </w:tcPr>
          <w:p w14:paraId="46D0F6C1" w14:textId="77777777" w:rsidR="00877034" w:rsidRPr="0053369F" w:rsidRDefault="00877034" w:rsidP="00991F3F">
            <w:pPr>
              <w:pStyle w:val="TAC"/>
            </w:pPr>
            <w:r w:rsidRPr="0053369F">
              <w:t>15</w:t>
            </w:r>
          </w:p>
        </w:tc>
        <w:tc>
          <w:tcPr>
            <w:tcW w:w="804" w:type="dxa"/>
          </w:tcPr>
          <w:p w14:paraId="59971D0F" w14:textId="77777777" w:rsidR="00877034" w:rsidRPr="0053369F" w:rsidRDefault="00877034" w:rsidP="00991F3F">
            <w:pPr>
              <w:pStyle w:val="TAC"/>
            </w:pPr>
            <w:r w:rsidRPr="0053369F">
              <w:t>DFT-s</w:t>
            </w:r>
          </w:p>
        </w:tc>
        <w:tc>
          <w:tcPr>
            <w:tcW w:w="772" w:type="dxa"/>
          </w:tcPr>
          <w:p w14:paraId="1542A537" w14:textId="77777777" w:rsidR="00877034" w:rsidRPr="0053369F" w:rsidRDefault="00877034" w:rsidP="00991F3F">
            <w:pPr>
              <w:pStyle w:val="TAC"/>
            </w:pPr>
            <w:r w:rsidRPr="0053369F">
              <w:t>N/A</w:t>
            </w:r>
          </w:p>
        </w:tc>
        <w:tc>
          <w:tcPr>
            <w:tcW w:w="860" w:type="dxa"/>
            <w:vAlign w:val="center"/>
          </w:tcPr>
          <w:p w14:paraId="38C8DD83" w14:textId="77777777" w:rsidR="00877034" w:rsidRPr="0053369F" w:rsidRDefault="00877034" w:rsidP="00991F3F">
            <w:pPr>
              <w:pStyle w:val="TAC"/>
            </w:pPr>
            <w:r w:rsidRPr="0053369F">
              <w:t>N/A</w:t>
            </w:r>
          </w:p>
        </w:tc>
        <w:tc>
          <w:tcPr>
            <w:tcW w:w="772" w:type="dxa"/>
          </w:tcPr>
          <w:p w14:paraId="0CE6BCB7" w14:textId="77777777" w:rsidR="00877034" w:rsidRPr="0053369F" w:rsidRDefault="00877034" w:rsidP="00991F3F">
            <w:pPr>
              <w:pStyle w:val="TAC"/>
            </w:pPr>
            <w:r w:rsidRPr="0053369F">
              <w:t>N/A</w:t>
            </w:r>
          </w:p>
        </w:tc>
        <w:tc>
          <w:tcPr>
            <w:tcW w:w="860" w:type="dxa"/>
          </w:tcPr>
          <w:p w14:paraId="0AE26EF5" w14:textId="77777777" w:rsidR="00877034" w:rsidRPr="0053369F" w:rsidRDefault="00877034" w:rsidP="00991F3F">
            <w:pPr>
              <w:pStyle w:val="TAC"/>
            </w:pPr>
            <w:r w:rsidRPr="0053369F">
              <w:t>N/A</w:t>
            </w:r>
          </w:p>
        </w:tc>
        <w:tc>
          <w:tcPr>
            <w:tcW w:w="860" w:type="dxa"/>
            <w:shd w:val="clear" w:color="auto" w:fill="auto"/>
          </w:tcPr>
          <w:p w14:paraId="2BC76281" w14:textId="77777777" w:rsidR="00877034" w:rsidRPr="0053369F" w:rsidRDefault="00877034" w:rsidP="00991F3F">
            <w:pPr>
              <w:pStyle w:val="TAC"/>
            </w:pPr>
            <w:r w:rsidRPr="0053369F">
              <w:t>N/A</w:t>
            </w:r>
          </w:p>
        </w:tc>
        <w:tc>
          <w:tcPr>
            <w:tcW w:w="904" w:type="dxa"/>
            <w:vAlign w:val="center"/>
          </w:tcPr>
          <w:p w14:paraId="1B1ABCDE" w14:textId="77777777" w:rsidR="00877034" w:rsidRPr="0053369F" w:rsidRDefault="00877034" w:rsidP="00991F3F">
            <w:pPr>
              <w:pStyle w:val="TAC"/>
            </w:pPr>
            <w:r w:rsidRPr="0053369F">
              <w:t>N/A</w:t>
            </w:r>
          </w:p>
        </w:tc>
        <w:tc>
          <w:tcPr>
            <w:tcW w:w="772" w:type="dxa"/>
            <w:vAlign w:val="center"/>
          </w:tcPr>
          <w:p w14:paraId="6BCC477E" w14:textId="77777777" w:rsidR="00877034" w:rsidRPr="0053369F" w:rsidRDefault="00877034" w:rsidP="00991F3F">
            <w:pPr>
              <w:pStyle w:val="TAC"/>
            </w:pPr>
            <w:r w:rsidRPr="0053369F">
              <w:t>N/A</w:t>
            </w:r>
          </w:p>
        </w:tc>
        <w:tc>
          <w:tcPr>
            <w:tcW w:w="860" w:type="dxa"/>
            <w:vAlign w:val="center"/>
          </w:tcPr>
          <w:p w14:paraId="16DFAB7B" w14:textId="77777777" w:rsidR="00877034" w:rsidRPr="0053369F" w:rsidRDefault="00877034" w:rsidP="00991F3F">
            <w:pPr>
              <w:pStyle w:val="TAC"/>
            </w:pPr>
            <w:r w:rsidRPr="0053369F">
              <w:t>N/A</w:t>
            </w:r>
          </w:p>
        </w:tc>
      </w:tr>
      <w:tr w:rsidR="00877034" w:rsidRPr="0053369F" w14:paraId="556B715A" w14:textId="77777777" w:rsidTr="00991F3F">
        <w:trPr>
          <w:trHeight w:val="150"/>
          <w:jc w:val="center"/>
        </w:trPr>
        <w:tc>
          <w:tcPr>
            <w:tcW w:w="0" w:type="auto"/>
            <w:vMerge/>
            <w:shd w:val="clear" w:color="auto" w:fill="auto"/>
            <w:vAlign w:val="center"/>
          </w:tcPr>
          <w:p w14:paraId="41308938" w14:textId="77777777" w:rsidR="00877034" w:rsidRPr="0053369F" w:rsidRDefault="00877034" w:rsidP="00991F3F">
            <w:pPr>
              <w:pStyle w:val="TAH"/>
            </w:pPr>
          </w:p>
        </w:tc>
        <w:tc>
          <w:tcPr>
            <w:tcW w:w="0" w:type="auto"/>
            <w:vMerge/>
            <w:shd w:val="clear" w:color="auto" w:fill="auto"/>
            <w:vAlign w:val="center"/>
          </w:tcPr>
          <w:p w14:paraId="7E0D1251" w14:textId="77777777" w:rsidR="00877034" w:rsidRPr="0053369F" w:rsidRDefault="00877034" w:rsidP="00991F3F">
            <w:pPr>
              <w:pStyle w:val="TAC"/>
            </w:pPr>
          </w:p>
        </w:tc>
        <w:tc>
          <w:tcPr>
            <w:tcW w:w="804" w:type="dxa"/>
          </w:tcPr>
          <w:p w14:paraId="5684999F" w14:textId="77777777" w:rsidR="00877034" w:rsidRPr="0053369F" w:rsidRDefault="00877034" w:rsidP="00991F3F">
            <w:pPr>
              <w:pStyle w:val="TAC"/>
            </w:pPr>
            <w:r w:rsidRPr="0053369F">
              <w:t>CP</w:t>
            </w:r>
          </w:p>
        </w:tc>
        <w:tc>
          <w:tcPr>
            <w:tcW w:w="772" w:type="dxa"/>
          </w:tcPr>
          <w:p w14:paraId="38064DB1" w14:textId="77777777" w:rsidR="00877034" w:rsidRPr="0053369F" w:rsidRDefault="00877034" w:rsidP="00991F3F">
            <w:pPr>
              <w:pStyle w:val="TAC"/>
            </w:pPr>
            <w:r w:rsidRPr="0053369F">
              <w:t>N/A</w:t>
            </w:r>
          </w:p>
        </w:tc>
        <w:tc>
          <w:tcPr>
            <w:tcW w:w="860" w:type="dxa"/>
            <w:vAlign w:val="center"/>
          </w:tcPr>
          <w:p w14:paraId="64DF4C7A" w14:textId="77777777" w:rsidR="00877034" w:rsidRPr="0053369F" w:rsidRDefault="00877034" w:rsidP="00991F3F">
            <w:pPr>
              <w:pStyle w:val="TAC"/>
            </w:pPr>
            <w:r w:rsidRPr="0053369F">
              <w:t>N/A</w:t>
            </w:r>
          </w:p>
        </w:tc>
        <w:tc>
          <w:tcPr>
            <w:tcW w:w="772" w:type="dxa"/>
          </w:tcPr>
          <w:p w14:paraId="6585C19B" w14:textId="77777777" w:rsidR="00877034" w:rsidRPr="0053369F" w:rsidRDefault="00877034" w:rsidP="00991F3F">
            <w:pPr>
              <w:pStyle w:val="TAC"/>
            </w:pPr>
            <w:r w:rsidRPr="0053369F">
              <w:t>N/A</w:t>
            </w:r>
          </w:p>
        </w:tc>
        <w:tc>
          <w:tcPr>
            <w:tcW w:w="860" w:type="dxa"/>
          </w:tcPr>
          <w:p w14:paraId="5761369E" w14:textId="77777777" w:rsidR="00877034" w:rsidRPr="0053369F" w:rsidRDefault="00877034" w:rsidP="00991F3F">
            <w:pPr>
              <w:pStyle w:val="TAC"/>
            </w:pPr>
            <w:r w:rsidRPr="0053369F">
              <w:t>N/A</w:t>
            </w:r>
          </w:p>
        </w:tc>
        <w:tc>
          <w:tcPr>
            <w:tcW w:w="860" w:type="dxa"/>
            <w:shd w:val="clear" w:color="auto" w:fill="auto"/>
          </w:tcPr>
          <w:p w14:paraId="47792709" w14:textId="77777777" w:rsidR="00877034" w:rsidRPr="0053369F" w:rsidRDefault="00877034" w:rsidP="00991F3F">
            <w:pPr>
              <w:pStyle w:val="TAC"/>
            </w:pPr>
            <w:r w:rsidRPr="0053369F">
              <w:t>N/A</w:t>
            </w:r>
          </w:p>
        </w:tc>
        <w:tc>
          <w:tcPr>
            <w:tcW w:w="904" w:type="dxa"/>
            <w:vAlign w:val="center"/>
          </w:tcPr>
          <w:p w14:paraId="0DDB63BB" w14:textId="77777777" w:rsidR="00877034" w:rsidRPr="0053369F" w:rsidRDefault="00877034" w:rsidP="00991F3F">
            <w:pPr>
              <w:pStyle w:val="TAC"/>
            </w:pPr>
            <w:r w:rsidRPr="0053369F">
              <w:t>N/A</w:t>
            </w:r>
          </w:p>
        </w:tc>
        <w:tc>
          <w:tcPr>
            <w:tcW w:w="772" w:type="dxa"/>
            <w:vAlign w:val="center"/>
          </w:tcPr>
          <w:p w14:paraId="348DC025" w14:textId="77777777" w:rsidR="00877034" w:rsidRPr="0053369F" w:rsidRDefault="00877034" w:rsidP="00991F3F">
            <w:pPr>
              <w:pStyle w:val="TAC"/>
            </w:pPr>
            <w:r w:rsidRPr="0053369F">
              <w:t>N/A</w:t>
            </w:r>
          </w:p>
        </w:tc>
        <w:tc>
          <w:tcPr>
            <w:tcW w:w="860" w:type="dxa"/>
            <w:vAlign w:val="center"/>
          </w:tcPr>
          <w:p w14:paraId="3D1122A9" w14:textId="77777777" w:rsidR="00877034" w:rsidRPr="0053369F" w:rsidRDefault="00877034" w:rsidP="00991F3F">
            <w:pPr>
              <w:pStyle w:val="TAC"/>
            </w:pPr>
            <w:r w:rsidRPr="0053369F">
              <w:t>N/A</w:t>
            </w:r>
          </w:p>
        </w:tc>
      </w:tr>
      <w:tr w:rsidR="00877034" w:rsidRPr="0053369F" w14:paraId="66607CA5" w14:textId="77777777" w:rsidTr="00991F3F">
        <w:trPr>
          <w:trHeight w:val="150"/>
          <w:jc w:val="center"/>
        </w:trPr>
        <w:tc>
          <w:tcPr>
            <w:tcW w:w="0" w:type="auto"/>
            <w:vMerge/>
            <w:shd w:val="clear" w:color="auto" w:fill="auto"/>
            <w:vAlign w:val="center"/>
          </w:tcPr>
          <w:p w14:paraId="15E8803C" w14:textId="77777777" w:rsidR="00877034" w:rsidRPr="0053369F" w:rsidRDefault="00877034" w:rsidP="00991F3F">
            <w:pPr>
              <w:pStyle w:val="TAH"/>
            </w:pPr>
          </w:p>
        </w:tc>
        <w:tc>
          <w:tcPr>
            <w:tcW w:w="0" w:type="auto"/>
            <w:vMerge w:val="restart"/>
            <w:shd w:val="clear" w:color="auto" w:fill="auto"/>
            <w:vAlign w:val="center"/>
            <w:hideMark/>
          </w:tcPr>
          <w:p w14:paraId="138C3EEA" w14:textId="77777777" w:rsidR="00877034" w:rsidRPr="0053369F" w:rsidRDefault="00877034" w:rsidP="00991F3F">
            <w:pPr>
              <w:pStyle w:val="TAC"/>
            </w:pPr>
            <w:r w:rsidRPr="0053369F">
              <w:t>30</w:t>
            </w:r>
          </w:p>
        </w:tc>
        <w:tc>
          <w:tcPr>
            <w:tcW w:w="804" w:type="dxa"/>
          </w:tcPr>
          <w:p w14:paraId="06564491" w14:textId="77777777" w:rsidR="00877034" w:rsidRPr="0053369F" w:rsidRDefault="00877034" w:rsidP="00991F3F">
            <w:pPr>
              <w:pStyle w:val="TAC"/>
            </w:pPr>
            <w:r w:rsidRPr="0053369F">
              <w:t>DFT-s</w:t>
            </w:r>
          </w:p>
        </w:tc>
        <w:tc>
          <w:tcPr>
            <w:tcW w:w="772" w:type="dxa"/>
          </w:tcPr>
          <w:p w14:paraId="369132F0" w14:textId="77777777" w:rsidR="00877034" w:rsidRPr="0053369F" w:rsidRDefault="00877034" w:rsidP="00991F3F">
            <w:pPr>
              <w:pStyle w:val="TAC"/>
            </w:pPr>
            <w:r w:rsidRPr="0053369F">
              <w:t>2@0</w:t>
            </w:r>
          </w:p>
        </w:tc>
        <w:tc>
          <w:tcPr>
            <w:tcW w:w="860" w:type="dxa"/>
            <w:vAlign w:val="center"/>
          </w:tcPr>
          <w:p w14:paraId="7B5BE6DE" w14:textId="77777777" w:rsidR="00877034" w:rsidRPr="0053369F" w:rsidRDefault="00877034" w:rsidP="00991F3F">
            <w:pPr>
              <w:pStyle w:val="TAC"/>
            </w:pPr>
            <w:r w:rsidRPr="0053369F">
              <w:t>2@271</w:t>
            </w:r>
          </w:p>
        </w:tc>
        <w:tc>
          <w:tcPr>
            <w:tcW w:w="772" w:type="dxa"/>
          </w:tcPr>
          <w:p w14:paraId="0FB4D002" w14:textId="77777777" w:rsidR="00877034" w:rsidRPr="0053369F" w:rsidRDefault="00877034" w:rsidP="00991F3F">
            <w:pPr>
              <w:pStyle w:val="TAC"/>
            </w:pPr>
            <w:r w:rsidRPr="0053369F">
              <w:t>1@0</w:t>
            </w:r>
          </w:p>
        </w:tc>
        <w:tc>
          <w:tcPr>
            <w:tcW w:w="860" w:type="dxa"/>
          </w:tcPr>
          <w:p w14:paraId="269C8BDC" w14:textId="77777777" w:rsidR="00877034" w:rsidRPr="0053369F" w:rsidRDefault="00877034" w:rsidP="00991F3F">
            <w:pPr>
              <w:pStyle w:val="TAC"/>
            </w:pPr>
            <w:r w:rsidRPr="0053369F">
              <w:t>1@272</w:t>
            </w:r>
          </w:p>
        </w:tc>
        <w:tc>
          <w:tcPr>
            <w:tcW w:w="860" w:type="dxa"/>
            <w:shd w:val="clear" w:color="auto" w:fill="auto"/>
          </w:tcPr>
          <w:p w14:paraId="5EAE3410" w14:textId="77777777" w:rsidR="00877034" w:rsidRPr="0053369F" w:rsidRDefault="00877034" w:rsidP="00991F3F">
            <w:pPr>
              <w:pStyle w:val="TAC"/>
            </w:pPr>
            <w:r w:rsidRPr="0053369F">
              <w:t>270@0</w:t>
            </w:r>
          </w:p>
        </w:tc>
        <w:tc>
          <w:tcPr>
            <w:tcW w:w="904" w:type="dxa"/>
            <w:vAlign w:val="center"/>
          </w:tcPr>
          <w:p w14:paraId="5C102C0B" w14:textId="77777777" w:rsidR="00877034" w:rsidRPr="0053369F" w:rsidRDefault="00877034" w:rsidP="00991F3F">
            <w:pPr>
              <w:pStyle w:val="TAC"/>
            </w:pPr>
            <w:r w:rsidRPr="0053369F">
              <w:t>135@67</w:t>
            </w:r>
          </w:p>
        </w:tc>
        <w:tc>
          <w:tcPr>
            <w:tcW w:w="772" w:type="dxa"/>
            <w:vAlign w:val="center"/>
          </w:tcPr>
          <w:p w14:paraId="737680DA" w14:textId="77777777" w:rsidR="00877034" w:rsidRPr="0053369F" w:rsidRDefault="00877034" w:rsidP="00991F3F">
            <w:pPr>
              <w:pStyle w:val="TAC"/>
            </w:pPr>
            <w:r w:rsidRPr="0053369F">
              <w:t>1@1</w:t>
            </w:r>
          </w:p>
        </w:tc>
        <w:tc>
          <w:tcPr>
            <w:tcW w:w="860" w:type="dxa"/>
            <w:vAlign w:val="center"/>
          </w:tcPr>
          <w:p w14:paraId="243A29C0" w14:textId="77777777" w:rsidR="00877034" w:rsidRPr="0053369F" w:rsidRDefault="00877034" w:rsidP="00991F3F">
            <w:pPr>
              <w:pStyle w:val="TAC"/>
            </w:pPr>
            <w:r w:rsidRPr="0053369F">
              <w:t>1@271</w:t>
            </w:r>
          </w:p>
        </w:tc>
      </w:tr>
      <w:tr w:rsidR="00877034" w:rsidRPr="0053369F" w14:paraId="09C492BD" w14:textId="77777777" w:rsidTr="00991F3F">
        <w:trPr>
          <w:trHeight w:val="150"/>
          <w:jc w:val="center"/>
        </w:trPr>
        <w:tc>
          <w:tcPr>
            <w:tcW w:w="0" w:type="auto"/>
            <w:vMerge/>
            <w:shd w:val="clear" w:color="auto" w:fill="auto"/>
            <w:vAlign w:val="center"/>
          </w:tcPr>
          <w:p w14:paraId="1E9AB43D" w14:textId="77777777" w:rsidR="00877034" w:rsidRPr="0053369F" w:rsidRDefault="00877034" w:rsidP="00991F3F">
            <w:pPr>
              <w:pStyle w:val="TAH"/>
            </w:pPr>
          </w:p>
        </w:tc>
        <w:tc>
          <w:tcPr>
            <w:tcW w:w="0" w:type="auto"/>
            <w:vMerge/>
            <w:shd w:val="clear" w:color="auto" w:fill="auto"/>
            <w:vAlign w:val="center"/>
          </w:tcPr>
          <w:p w14:paraId="30014A06" w14:textId="77777777" w:rsidR="00877034" w:rsidRPr="0053369F" w:rsidRDefault="00877034" w:rsidP="00991F3F">
            <w:pPr>
              <w:pStyle w:val="TAC"/>
            </w:pPr>
          </w:p>
        </w:tc>
        <w:tc>
          <w:tcPr>
            <w:tcW w:w="804" w:type="dxa"/>
          </w:tcPr>
          <w:p w14:paraId="3C81950F" w14:textId="77777777" w:rsidR="00877034" w:rsidRPr="0053369F" w:rsidRDefault="00877034" w:rsidP="00991F3F">
            <w:pPr>
              <w:pStyle w:val="TAC"/>
            </w:pPr>
            <w:r w:rsidRPr="0053369F">
              <w:t>CP</w:t>
            </w:r>
          </w:p>
        </w:tc>
        <w:tc>
          <w:tcPr>
            <w:tcW w:w="772" w:type="dxa"/>
          </w:tcPr>
          <w:p w14:paraId="524021DC" w14:textId="77777777" w:rsidR="00877034" w:rsidRPr="0053369F" w:rsidRDefault="00877034" w:rsidP="00991F3F">
            <w:pPr>
              <w:pStyle w:val="TAC"/>
            </w:pPr>
            <w:r w:rsidRPr="0053369F">
              <w:t>2@0</w:t>
            </w:r>
          </w:p>
        </w:tc>
        <w:tc>
          <w:tcPr>
            <w:tcW w:w="860" w:type="dxa"/>
            <w:vAlign w:val="center"/>
          </w:tcPr>
          <w:p w14:paraId="015FE4B8" w14:textId="77777777" w:rsidR="00877034" w:rsidRPr="0053369F" w:rsidRDefault="00877034" w:rsidP="00991F3F">
            <w:pPr>
              <w:pStyle w:val="TAC"/>
            </w:pPr>
            <w:r w:rsidRPr="0053369F">
              <w:t>2@271</w:t>
            </w:r>
          </w:p>
        </w:tc>
        <w:tc>
          <w:tcPr>
            <w:tcW w:w="772" w:type="dxa"/>
          </w:tcPr>
          <w:p w14:paraId="56D61A9E" w14:textId="77777777" w:rsidR="00877034" w:rsidRPr="0053369F" w:rsidRDefault="00877034" w:rsidP="00991F3F">
            <w:pPr>
              <w:pStyle w:val="TAC"/>
            </w:pPr>
            <w:r w:rsidRPr="0053369F">
              <w:t>1@0</w:t>
            </w:r>
          </w:p>
        </w:tc>
        <w:tc>
          <w:tcPr>
            <w:tcW w:w="860" w:type="dxa"/>
          </w:tcPr>
          <w:p w14:paraId="6EC80CF1" w14:textId="77777777" w:rsidR="00877034" w:rsidRPr="0053369F" w:rsidRDefault="00877034" w:rsidP="00991F3F">
            <w:pPr>
              <w:pStyle w:val="TAC"/>
            </w:pPr>
            <w:r w:rsidRPr="0053369F">
              <w:t>1@272</w:t>
            </w:r>
          </w:p>
        </w:tc>
        <w:tc>
          <w:tcPr>
            <w:tcW w:w="860" w:type="dxa"/>
            <w:shd w:val="clear" w:color="auto" w:fill="auto"/>
          </w:tcPr>
          <w:p w14:paraId="0BA57449" w14:textId="77777777" w:rsidR="00877034" w:rsidRPr="0053369F" w:rsidRDefault="00877034" w:rsidP="00991F3F">
            <w:pPr>
              <w:pStyle w:val="TAC"/>
            </w:pPr>
            <w:r w:rsidRPr="0053369F">
              <w:t>273@0</w:t>
            </w:r>
          </w:p>
        </w:tc>
        <w:tc>
          <w:tcPr>
            <w:tcW w:w="904" w:type="dxa"/>
            <w:vAlign w:val="center"/>
          </w:tcPr>
          <w:p w14:paraId="656ADC60" w14:textId="77777777" w:rsidR="00877034" w:rsidRPr="0053369F" w:rsidRDefault="00877034" w:rsidP="00991F3F">
            <w:pPr>
              <w:pStyle w:val="TAC"/>
            </w:pPr>
            <w:r w:rsidRPr="0053369F">
              <w:t>137@68</w:t>
            </w:r>
          </w:p>
        </w:tc>
        <w:tc>
          <w:tcPr>
            <w:tcW w:w="772" w:type="dxa"/>
            <w:vAlign w:val="center"/>
          </w:tcPr>
          <w:p w14:paraId="4F953022" w14:textId="77777777" w:rsidR="00877034" w:rsidRPr="0053369F" w:rsidRDefault="00877034" w:rsidP="00991F3F">
            <w:pPr>
              <w:pStyle w:val="TAC"/>
            </w:pPr>
            <w:r w:rsidRPr="0053369F">
              <w:t>1@1</w:t>
            </w:r>
          </w:p>
        </w:tc>
        <w:tc>
          <w:tcPr>
            <w:tcW w:w="860" w:type="dxa"/>
            <w:vAlign w:val="center"/>
          </w:tcPr>
          <w:p w14:paraId="2964595A" w14:textId="77777777" w:rsidR="00877034" w:rsidRPr="0053369F" w:rsidRDefault="00877034" w:rsidP="00991F3F">
            <w:pPr>
              <w:pStyle w:val="TAC"/>
            </w:pPr>
            <w:r w:rsidRPr="0053369F">
              <w:t>1@271</w:t>
            </w:r>
          </w:p>
        </w:tc>
      </w:tr>
      <w:tr w:rsidR="00877034" w:rsidRPr="0053369F" w14:paraId="05EB59DA" w14:textId="77777777" w:rsidTr="00991F3F">
        <w:trPr>
          <w:trHeight w:val="150"/>
          <w:jc w:val="center"/>
        </w:trPr>
        <w:tc>
          <w:tcPr>
            <w:tcW w:w="0" w:type="auto"/>
            <w:vMerge/>
            <w:shd w:val="clear" w:color="auto" w:fill="auto"/>
            <w:vAlign w:val="center"/>
          </w:tcPr>
          <w:p w14:paraId="553E033F" w14:textId="77777777" w:rsidR="00877034" w:rsidRPr="0053369F" w:rsidRDefault="00877034" w:rsidP="00991F3F">
            <w:pPr>
              <w:pStyle w:val="TAH"/>
            </w:pPr>
          </w:p>
        </w:tc>
        <w:tc>
          <w:tcPr>
            <w:tcW w:w="0" w:type="auto"/>
            <w:vMerge w:val="restart"/>
            <w:shd w:val="clear" w:color="auto" w:fill="auto"/>
            <w:vAlign w:val="center"/>
            <w:hideMark/>
          </w:tcPr>
          <w:p w14:paraId="470F76A1" w14:textId="77777777" w:rsidR="00877034" w:rsidRPr="0053369F" w:rsidRDefault="00877034" w:rsidP="00991F3F">
            <w:pPr>
              <w:pStyle w:val="TAC"/>
            </w:pPr>
            <w:r w:rsidRPr="0053369F">
              <w:t>60</w:t>
            </w:r>
          </w:p>
        </w:tc>
        <w:tc>
          <w:tcPr>
            <w:tcW w:w="804" w:type="dxa"/>
          </w:tcPr>
          <w:p w14:paraId="3746EA29" w14:textId="77777777" w:rsidR="00877034" w:rsidRPr="0053369F" w:rsidRDefault="00877034" w:rsidP="00991F3F">
            <w:pPr>
              <w:pStyle w:val="TAC"/>
            </w:pPr>
            <w:r w:rsidRPr="0053369F">
              <w:t>DFT-s</w:t>
            </w:r>
          </w:p>
        </w:tc>
        <w:tc>
          <w:tcPr>
            <w:tcW w:w="772" w:type="dxa"/>
          </w:tcPr>
          <w:p w14:paraId="36920169" w14:textId="77777777" w:rsidR="00877034" w:rsidRPr="0053369F" w:rsidRDefault="00877034" w:rsidP="00991F3F">
            <w:pPr>
              <w:pStyle w:val="TAC"/>
            </w:pPr>
            <w:r w:rsidRPr="0053369F">
              <w:t>2@0</w:t>
            </w:r>
          </w:p>
        </w:tc>
        <w:tc>
          <w:tcPr>
            <w:tcW w:w="860" w:type="dxa"/>
            <w:vAlign w:val="center"/>
          </w:tcPr>
          <w:p w14:paraId="1A4CDCCF" w14:textId="77777777" w:rsidR="00877034" w:rsidRPr="0053369F" w:rsidRDefault="00877034" w:rsidP="00991F3F">
            <w:pPr>
              <w:pStyle w:val="TAC"/>
            </w:pPr>
            <w:r w:rsidRPr="0053369F">
              <w:t>2@133</w:t>
            </w:r>
          </w:p>
        </w:tc>
        <w:tc>
          <w:tcPr>
            <w:tcW w:w="772" w:type="dxa"/>
          </w:tcPr>
          <w:p w14:paraId="11BFA581" w14:textId="77777777" w:rsidR="00877034" w:rsidRPr="0053369F" w:rsidRDefault="00877034" w:rsidP="00991F3F">
            <w:pPr>
              <w:pStyle w:val="TAC"/>
            </w:pPr>
            <w:r w:rsidRPr="0053369F">
              <w:t>1@0</w:t>
            </w:r>
          </w:p>
        </w:tc>
        <w:tc>
          <w:tcPr>
            <w:tcW w:w="860" w:type="dxa"/>
          </w:tcPr>
          <w:p w14:paraId="003CF11A" w14:textId="77777777" w:rsidR="00877034" w:rsidRPr="0053369F" w:rsidRDefault="00877034" w:rsidP="00991F3F">
            <w:pPr>
              <w:pStyle w:val="TAC"/>
            </w:pPr>
            <w:r w:rsidRPr="0053369F">
              <w:t>1@134</w:t>
            </w:r>
          </w:p>
        </w:tc>
        <w:tc>
          <w:tcPr>
            <w:tcW w:w="860" w:type="dxa"/>
            <w:shd w:val="clear" w:color="auto" w:fill="auto"/>
          </w:tcPr>
          <w:p w14:paraId="3CFA1E81" w14:textId="77777777" w:rsidR="00877034" w:rsidRPr="0053369F" w:rsidRDefault="00877034" w:rsidP="00991F3F">
            <w:pPr>
              <w:pStyle w:val="TAC"/>
            </w:pPr>
            <w:r w:rsidRPr="0053369F">
              <w:t>135@0</w:t>
            </w:r>
          </w:p>
        </w:tc>
        <w:tc>
          <w:tcPr>
            <w:tcW w:w="904" w:type="dxa"/>
            <w:vAlign w:val="center"/>
          </w:tcPr>
          <w:p w14:paraId="62710D36" w14:textId="77777777" w:rsidR="00877034" w:rsidRPr="0053369F" w:rsidRDefault="00877034" w:rsidP="00991F3F">
            <w:pPr>
              <w:pStyle w:val="TAC"/>
            </w:pPr>
            <w:r w:rsidRPr="0053369F">
              <w:t>64@32</w:t>
            </w:r>
          </w:p>
        </w:tc>
        <w:tc>
          <w:tcPr>
            <w:tcW w:w="772" w:type="dxa"/>
            <w:vAlign w:val="center"/>
          </w:tcPr>
          <w:p w14:paraId="2614AA62" w14:textId="77777777" w:rsidR="00877034" w:rsidRPr="0053369F" w:rsidRDefault="00877034" w:rsidP="00991F3F">
            <w:pPr>
              <w:pStyle w:val="TAC"/>
            </w:pPr>
            <w:r w:rsidRPr="0053369F">
              <w:t>1@1</w:t>
            </w:r>
          </w:p>
        </w:tc>
        <w:tc>
          <w:tcPr>
            <w:tcW w:w="860" w:type="dxa"/>
            <w:vAlign w:val="center"/>
          </w:tcPr>
          <w:p w14:paraId="01D93C4F" w14:textId="77777777" w:rsidR="00877034" w:rsidRPr="0053369F" w:rsidRDefault="00877034" w:rsidP="00991F3F">
            <w:pPr>
              <w:pStyle w:val="TAC"/>
            </w:pPr>
            <w:r w:rsidRPr="0053369F">
              <w:t>1@133</w:t>
            </w:r>
          </w:p>
        </w:tc>
      </w:tr>
      <w:tr w:rsidR="00877034" w:rsidRPr="0053369F" w14:paraId="1D9F489D" w14:textId="77777777" w:rsidTr="00991F3F">
        <w:trPr>
          <w:trHeight w:val="150"/>
          <w:jc w:val="center"/>
        </w:trPr>
        <w:tc>
          <w:tcPr>
            <w:tcW w:w="0" w:type="auto"/>
            <w:vMerge/>
            <w:shd w:val="clear" w:color="auto" w:fill="auto"/>
            <w:vAlign w:val="center"/>
          </w:tcPr>
          <w:p w14:paraId="30E2A7B0" w14:textId="77777777" w:rsidR="00877034" w:rsidRPr="0053369F" w:rsidRDefault="00877034" w:rsidP="00991F3F">
            <w:pPr>
              <w:pStyle w:val="TAH"/>
            </w:pPr>
          </w:p>
        </w:tc>
        <w:tc>
          <w:tcPr>
            <w:tcW w:w="0" w:type="auto"/>
            <w:vMerge/>
            <w:shd w:val="clear" w:color="auto" w:fill="auto"/>
            <w:vAlign w:val="center"/>
          </w:tcPr>
          <w:p w14:paraId="0247CAD9" w14:textId="77777777" w:rsidR="00877034" w:rsidRPr="0053369F" w:rsidRDefault="00877034" w:rsidP="00991F3F">
            <w:pPr>
              <w:pStyle w:val="TAC"/>
            </w:pPr>
          </w:p>
        </w:tc>
        <w:tc>
          <w:tcPr>
            <w:tcW w:w="804" w:type="dxa"/>
          </w:tcPr>
          <w:p w14:paraId="173D88BD" w14:textId="77777777" w:rsidR="00877034" w:rsidRPr="0053369F" w:rsidRDefault="00877034" w:rsidP="00991F3F">
            <w:pPr>
              <w:pStyle w:val="TAC"/>
            </w:pPr>
            <w:r w:rsidRPr="0053369F">
              <w:t>CP</w:t>
            </w:r>
          </w:p>
        </w:tc>
        <w:tc>
          <w:tcPr>
            <w:tcW w:w="772" w:type="dxa"/>
          </w:tcPr>
          <w:p w14:paraId="2EB388B4" w14:textId="77777777" w:rsidR="00877034" w:rsidRPr="0053369F" w:rsidRDefault="00877034" w:rsidP="00991F3F">
            <w:pPr>
              <w:pStyle w:val="TAC"/>
            </w:pPr>
            <w:r w:rsidRPr="0053369F">
              <w:t>2@0</w:t>
            </w:r>
          </w:p>
        </w:tc>
        <w:tc>
          <w:tcPr>
            <w:tcW w:w="860" w:type="dxa"/>
            <w:vAlign w:val="center"/>
          </w:tcPr>
          <w:p w14:paraId="38901F8B" w14:textId="77777777" w:rsidR="00877034" w:rsidRPr="0053369F" w:rsidRDefault="00877034" w:rsidP="00991F3F">
            <w:pPr>
              <w:pStyle w:val="TAC"/>
            </w:pPr>
            <w:r w:rsidRPr="0053369F">
              <w:t>2@133</w:t>
            </w:r>
          </w:p>
        </w:tc>
        <w:tc>
          <w:tcPr>
            <w:tcW w:w="772" w:type="dxa"/>
          </w:tcPr>
          <w:p w14:paraId="0C16F7E5" w14:textId="77777777" w:rsidR="00877034" w:rsidRPr="0053369F" w:rsidRDefault="00877034" w:rsidP="00991F3F">
            <w:pPr>
              <w:pStyle w:val="TAC"/>
            </w:pPr>
            <w:r w:rsidRPr="0053369F">
              <w:t>1@0</w:t>
            </w:r>
          </w:p>
        </w:tc>
        <w:tc>
          <w:tcPr>
            <w:tcW w:w="860" w:type="dxa"/>
          </w:tcPr>
          <w:p w14:paraId="6830C6A2" w14:textId="77777777" w:rsidR="00877034" w:rsidRPr="0053369F" w:rsidRDefault="00877034" w:rsidP="00991F3F">
            <w:pPr>
              <w:pStyle w:val="TAC"/>
            </w:pPr>
            <w:r w:rsidRPr="0053369F">
              <w:t>1@134</w:t>
            </w:r>
          </w:p>
        </w:tc>
        <w:tc>
          <w:tcPr>
            <w:tcW w:w="860" w:type="dxa"/>
            <w:shd w:val="clear" w:color="auto" w:fill="auto"/>
          </w:tcPr>
          <w:p w14:paraId="324128C4" w14:textId="77777777" w:rsidR="00877034" w:rsidRPr="0053369F" w:rsidRDefault="00877034" w:rsidP="00991F3F">
            <w:pPr>
              <w:pStyle w:val="TAC"/>
            </w:pPr>
            <w:r w:rsidRPr="0053369F">
              <w:t>135@0</w:t>
            </w:r>
          </w:p>
        </w:tc>
        <w:tc>
          <w:tcPr>
            <w:tcW w:w="904" w:type="dxa"/>
            <w:vAlign w:val="center"/>
          </w:tcPr>
          <w:p w14:paraId="08C5C0F9" w14:textId="77777777" w:rsidR="00877034" w:rsidRPr="0053369F" w:rsidRDefault="00877034" w:rsidP="00991F3F">
            <w:pPr>
              <w:pStyle w:val="TAC"/>
            </w:pPr>
            <w:r w:rsidRPr="0053369F">
              <w:t>67@33</w:t>
            </w:r>
            <w:r w:rsidRPr="0053369F">
              <w:rPr>
                <w:vertAlign w:val="superscript"/>
              </w:rPr>
              <w:t>1</w:t>
            </w:r>
          </w:p>
        </w:tc>
        <w:tc>
          <w:tcPr>
            <w:tcW w:w="772" w:type="dxa"/>
            <w:vAlign w:val="center"/>
          </w:tcPr>
          <w:p w14:paraId="2588B4CD" w14:textId="77777777" w:rsidR="00877034" w:rsidRPr="0053369F" w:rsidRDefault="00877034" w:rsidP="00991F3F">
            <w:pPr>
              <w:pStyle w:val="TAC"/>
            </w:pPr>
            <w:r w:rsidRPr="0053369F">
              <w:t>1@1</w:t>
            </w:r>
          </w:p>
        </w:tc>
        <w:tc>
          <w:tcPr>
            <w:tcW w:w="860" w:type="dxa"/>
            <w:vAlign w:val="center"/>
          </w:tcPr>
          <w:p w14:paraId="088CD3A0" w14:textId="77777777" w:rsidR="00877034" w:rsidRPr="0053369F" w:rsidRDefault="00877034" w:rsidP="00991F3F">
            <w:pPr>
              <w:pStyle w:val="TAC"/>
            </w:pPr>
            <w:r w:rsidRPr="0053369F">
              <w:t>1@133</w:t>
            </w:r>
          </w:p>
        </w:tc>
      </w:tr>
      <w:tr w:rsidR="00877034" w:rsidRPr="0053369F" w14:paraId="479E122B" w14:textId="77777777" w:rsidTr="00991F3F">
        <w:trPr>
          <w:trHeight w:val="150"/>
          <w:jc w:val="center"/>
        </w:trPr>
        <w:tc>
          <w:tcPr>
            <w:tcW w:w="9628" w:type="dxa"/>
            <w:gridSpan w:val="11"/>
            <w:shd w:val="clear" w:color="auto" w:fill="auto"/>
            <w:vAlign w:val="center"/>
          </w:tcPr>
          <w:p w14:paraId="02B17E50" w14:textId="77777777" w:rsidR="00877034" w:rsidRPr="0053369F" w:rsidRDefault="00877034" w:rsidP="00991F3F">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[2].</w:t>
            </w:r>
          </w:p>
          <w:p w14:paraId="6E477D47" w14:textId="77777777" w:rsidR="00877034" w:rsidRPr="0053369F" w:rsidRDefault="00877034" w:rsidP="00991F3F">
            <w:pPr>
              <w:pStyle w:val="TAN"/>
            </w:pPr>
            <w:r w:rsidRPr="0053369F">
              <w:t>Note 2:</w:t>
            </w:r>
            <w:r w:rsidRPr="0053369F">
              <w:tab/>
              <w:t>For power class 1.5, Edge_Full_Left</w:t>
            </w:r>
            <w:r w:rsidRPr="0053369F">
              <w:rPr>
                <w:lang w:eastAsia="ja-JP"/>
              </w:rPr>
              <w:t xml:space="preserve"> is defined as 4 RBs allocated at the left edge of the transmission bandwidth (4@0)</w:t>
            </w:r>
            <w:r w:rsidRPr="0053369F">
              <w:rPr>
                <w:lang w:eastAsia="zh-CN"/>
              </w:rPr>
              <w:t xml:space="preserve">, and </w:t>
            </w:r>
            <w:r w:rsidRPr="0053369F">
              <w:t xml:space="preserve">Edge_Full_Right is defined as 4 RBs </w:t>
            </w:r>
            <w:r w:rsidRPr="0053369F">
              <w:rPr>
                <w:lang w:eastAsia="ja-JP"/>
              </w:rPr>
              <w:t>allocated at the right edge of the transmission bandwidth (4@N</w:t>
            </w:r>
            <w:r w:rsidRPr="0053369F">
              <w:rPr>
                <w:vertAlign w:val="subscript"/>
                <w:lang w:eastAsia="ja-JP"/>
              </w:rPr>
              <w:t>RB</w:t>
            </w:r>
            <w:r w:rsidRPr="0053369F">
              <w:rPr>
                <w:lang w:eastAsia="zh-CN"/>
              </w:rPr>
              <w:t>-</w:t>
            </w:r>
            <w:r w:rsidRPr="0053369F">
              <w:rPr>
                <w:lang w:eastAsia="ja-JP"/>
              </w:rPr>
              <w:t>4)</w:t>
            </w:r>
            <w:r w:rsidRPr="0053369F">
              <w:rPr>
                <w:lang w:eastAsia="zh-CN"/>
              </w:rPr>
              <w:t>.</w:t>
            </w:r>
          </w:p>
        </w:tc>
      </w:tr>
    </w:tbl>
    <w:p w14:paraId="162BD277" w14:textId="77777777" w:rsidR="00877034" w:rsidRPr="0053369F" w:rsidRDefault="00877034" w:rsidP="00877034"/>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B73" w14:textId="77777777" w:rsidR="00A31F0C" w:rsidRDefault="00A31F0C">
      <w:r>
        <w:separator/>
      </w:r>
    </w:p>
  </w:endnote>
  <w:endnote w:type="continuationSeparator" w:id="0">
    <w:p w14:paraId="07C7B3A5" w14:textId="77777777" w:rsidR="00A31F0C" w:rsidRDefault="00A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charset w:val="80"/>
    <w:family w:val="swiss"/>
    <w:pitch w:val="default"/>
    <w:sig w:usb0="00000000" w:usb1="00000000" w:usb2="00000000" w:usb3="00000000" w:csb0="0016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00" w:usb3="00000000" w:csb0="003E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6CA4B" w14:textId="77777777" w:rsidR="00A31F0C" w:rsidRDefault="00A31F0C">
      <w:r>
        <w:separator/>
      </w:r>
    </w:p>
  </w:footnote>
  <w:footnote w:type="continuationSeparator" w:id="0">
    <w:p w14:paraId="46207B54" w14:textId="77777777" w:rsidR="00A31F0C" w:rsidRDefault="00A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05E8"/>
    <w:rsid w:val="000811F1"/>
    <w:rsid w:val="000A4F26"/>
    <w:rsid w:val="000A6394"/>
    <w:rsid w:val="000B7FED"/>
    <w:rsid w:val="000C038A"/>
    <w:rsid w:val="000C4603"/>
    <w:rsid w:val="000C6598"/>
    <w:rsid w:val="000D44B3"/>
    <w:rsid w:val="000F0919"/>
    <w:rsid w:val="00145D43"/>
    <w:rsid w:val="00184F59"/>
    <w:rsid w:val="00192C46"/>
    <w:rsid w:val="001A08B3"/>
    <w:rsid w:val="001A7B60"/>
    <w:rsid w:val="001B52F0"/>
    <w:rsid w:val="001B7A65"/>
    <w:rsid w:val="001C05E7"/>
    <w:rsid w:val="001E41F3"/>
    <w:rsid w:val="00221D90"/>
    <w:rsid w:val="00223108"/>
    <w:rsid w:val="0026004D"/>
    <w:rsid w:val="002640DD"/>
    <w:rsid w:val="00275D12"/>
    <w:rsid w:val="00284FEB"/>
    <w:rsid w:val="002860C4"/>
    <w:rsid w:val="002B5741"/>
    <w:rsid w:val="002D643F"/>
    <w:rsid w:val="002E472E"/>
    <w:rsid w:val="00305409"/>
    <w:rsid w:val="003609EF"/>
    <w:rsid w:val="0036231A"/>
    <w:rsid w:val="00374DD4"/>
    <w:rsid w:val="0037712D"/>
    <w:rsid w:val="003A4765"/>
    <w:rsid w:val="003E1A36"/>
    <w:rsid w:val="00404A32"/>
    <w:rsid w:val="00410371"/>
    <w:rsid w:val="004242F1"/>
    <w:rsid w:val="004B75B7"/>
    <w:rsid w:val="00510047"/>
    <w:rsid w:val="005141D9"/>
    <w:rsid w:val="0051580D"/>
    <w:rsid w:val="00547111"/>
    <w:rsid w:val="00592D74"/>
    <w:rsid w:val="005E2C44"/>
    <w:rsid w:val="006129DC"/>
    <w:rsid w:val="00621188"/>
    <w:rsid w:val="006257ED"/>
    <w:rsid w:val="006274EF"/>
    <w:rsid w:val="00653DE4"/>
    <w:rsid w:val="00665C47"/>
    <w:rsid w:val="00695808"/>
    <w:rsid w:val="006B46FB"/>
    <w:rsid w:val="006E21FB"/>
    <w:rsid w:val="00751247"/>
    <w:rsid w:val="00792342"/>
    <w:rsid w:val="007977A8"/>
    <w:rsid w:val="007B4A21"/>
    <w:rsid w:val="007B512A"/>
    <w:rsid w:val="007C2097"/>
    <w:rsid w:val="007D6A07"/>
    <w:rsid w:val="007F7259"/>
    <w:rsid w:val="008040A8"/>
    <w:rsid w:val="008279FA"/>
    <w:rsid w:val="008626E7"/>
    <w:rsid w:val="00867007"/>
    <w:rsid w:val="00870EE7"/>
    <w:rsid w:val="00877034"/>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D2090"/>
    <w:rsid w:val="009E3297"/>
    <w:rsid w:val="009F734F"/>
    <w:rsid w:val="00A14E9B"/>
    <w:rsid w:val="00A246B6"/>
    <w:rsid w:val="00A31F0C"/>
    <w:rsid w:val="00A47E70"/>
    <w:rsid w:val="00A50CF0"/>
    <w:rsid w:val="00A613E5"/>
    <w:rsid w:val="00A7671C"/>
    <w:rsid w:val="00AA2CBC"/>
    <w:rsid w:val="00AA5A6C"/>
    <w:rsid w:val="00AB3AD4"/>
    <w:rsid w:val="00AC46A0"/>
    <w:rsid w:val="00AC5820"/>
    <w:rsid w:val="00AD1CD8"/>
    <w:rsid w:val="00AD22BE"/>
    <w:rsid w:val="00B258BB"/>
    <w:rsid w:val="00B679C2"/>
    <w:rsid w:val="00B67B97"/>
    <w:rsid w:val="00B86390"/>
    <w:rsid w:val="00B968C8"/>
    <w:rsid w:val="00BA3EC5"/>
    <w:rsid w:val="00BA51D9"/>
    <w:rsid w:val="00BB5DFC"/>
    <w:rsid w:val="00BD279D"/>
    <w:rsid w:val="00BD6BB8"/>
    <w:rsid w:val="00C66BA2"/>
    <w:rsid w:val="00C70A94"/>
    <w:rsid w:val="00C870F6"/>
    <w:rsid w:val="00C95985"/>
    <w:rsid w:val="00CB1A5A"/>
    <w:rsid w:val="00CC5026"/>
    <w:rsid w:val="00CC68D0"/>
    <w:rsid w:val="00D03F9A"/>
    <w:rsid w:val="00D06D51"/>
    <w:rsid w:val="00D24991"/>
    <w:rsid w:val="00D50255"/>
    <w:rsid w:val="00D66520"/>
    <w:rsid w:val="00D84AE9"/>
    <w:rsid w:val="00DC25E4"/>
    <w:rsid w:val="00DE0ABE"/>
    <w:rsid w:val="00DE34CF"/>
    <w:rsid w:val="00E13F3D"/>
    <w:rsid w:val="00E34898"/>
    <w:rsid w:val="00EB09B7"/>
    <w:rsid w:val="00ED40C2"/>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locked/>
    <w:rsid w:val="00877034"/>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7703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7703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87703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7703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77034"/>
    <w:rPr>
      <w:rFonts w:ascii="Arial" w:hAnsi="Arial"/>
      <w:sz w:val="22"/>
      <w:lang w:val="en-GB" w:eastAsia="en-US"/>
    </w:rPr>
  </w:style>
  <w:style w:type="character" w:customStyle="1" w:styleId="60">
    <w:name w:val="見出し 6 (文字)"/>
    <w:aliases w:val="T1 (文字)1,Header 6 (文字)"/>
    <w:basedOn w:val="a2"/>
    <w:link w:val="6"/>
    <w:qFormat/>
    <w:rsid w:val="00877034"/>
    <w:rPr>
      <w:rFonts w:ascii="Arial" w:hAnsi="Arial"/>
      <w:lang w:val="en-GB" w:eastAsia="en-US"/>
    </w:rPr>
  </w:style>
  <w:style w:type="character" w:customStyle="1" w:styleId="70">
    <w:name w:val="見出し 7 (文字)"/>
    <w:aliases w:val="L7 (文字),Header 7 (文字)"/>
    <w:basedOn w:val="a2"/>
    <w:link w:val="7"/>
    <w:qFormat/>
    <w:rsid w:val="00877034"/>
    <w:rPr>
      <w:rFonts w:ascii="Arial" w:hAnsi="Arial"/>
      <w:lang w:val="en-GB" w:eastAsia="en-US"/>
    </w:rPr>
  </w:style>
  <w:style w:type="character" w:customStyle="1" w:styleId="80">
    <w:name w:val="見出し 8 (文字)"/>
    <w:basedOn w:val="a2"/>
    <w:link w:val="8"/>
    <w:qFormat/>
    <w:rsid w:val="00877034"/>
    <w:rPr>
      <w:rFonts w:ascii="Arial" w:hAnsi="Arial"/>
      <w:sz w:val="36"/>
      <w:lang w:val="en-GB" w:eastAsia="en-US"/>
    </w:rPr>
  </w:style>
  <w:style w:type="character" w:customStyle="1" w:styleId="90">
    <w:name w:val="見出し 9 (文字)"/>
    <w:aliases w:val="Figure Heading (文字),FH (文字)"/>
    <w:basedOn w:val="a2"/>
    <w:link w:val="9"/>
    <w:qFormat/>
    <w:rsid w:val="0087703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7703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7703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77034"/>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877034"/>
    <w:rPr>
      <w:rFonts w:ascii="Arial" w:eastAsia="Times New Roman" w:hAnsi="Arial" w:cs="Times New Roman"/>
      <w:b/>
      <w:i/>
      <w:noProof/>
      <w:sz w:val="18"/>
      <w:szCs w:val="20"/>
      <w:lang w:eastAsia="ja-JP"/>
    </w:rPr>
  </w:style>
  <w:style w:type="character" w:customStyle="1" w:styleId="THChar">
    <w:name w:val="TH Char"/>
    <w:link w:val="TH"/>
    <w:qFormat/>
    <w:rsid w:val="00877034"/>
    <w:rPr>
      <w:rFonts w:ascii="Arial" w:hAnsi="Arial"/>
      <w:b/>
      <w:lang w:val="en-GB" w:eastAsia="en-US"/>
    </w:rPr>
  </w:style>
  <w:style w:type="character" w:styleId="afb">
    <w:name w:val="page number"/>
    <w:basedOn w:val="a2"/>
    <w:qFormat/>
    <w:rsid w:val="00877034"/>
  </w:style>
  <w:style w:type="paragraph" w:customStyle="1" w:styleId="TAJ">
    <w:name w:val="TAJ"/>
    <w:basedOn w:val="TH"/>
    <w:qFormat/>
    <w:rsid w:val="0087703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7703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77034"/>
    <w:rPr>
      <w:rFonts w:ascii="Tahoma" w:hAnsi="Tahoma" w:cs="Tahoma"/>
      <w:shd w:val="clear" w:color="auto" w:fill="000080"/>
      <w:lang w:val="en-GB" w:eastAsia="en-US"/>
    </w:rPr>
  </w:style>
  <w:style w:type="character" w:customStyle="1" w:styleId="26">
    <w:name w:val="箇条書き 2 (文字)"/>
    <w:aliases w:val="lb2 (文字)"/>
    <w:link w:val="25"/>
    <w:qFormat/>
    <w:rsid w:val="00877034"/>
    <w:rPr>
      <w:rFonts w:ascii="Times New Roman" w:hAnsi="Times New Roman"/>
      <w:lang w:val="en-GB" w:eastAsia="en-US"/>
    </w:rPr>
  </w:style>
  <w:style w:type="character" w:customStyle="1" w:styleId="EXChar">
    <w:name w:val="EX Char"/>
    <w:link w:val="EX"/>
    <w:qFormat/>
    <w:rsid w:val="00877034"/>
    <w:rPr>
      <w:rFonts w:ascii="Times New Roman" w:hAnsi="Times New Roman"/>
      <w:lang w:val="en-GB" w:eastAsia="en-US"/>
    </w:rPr>
  </w:style>
  <w:style w:type="character" w:customStyle="1" w:styleId="EditorsNoteCarCar">
    <w:name w:val="Editor's Note Car Car"/>
    <w:link w:val="EditorsNote"/>
    <w:qFormat/>
    <w:rsid w:val="00877034"/>
    <w:rPr>
      <w:rFonts w:ascii="Times New Roman" w:hAnsi="Times New Roman"/>
      <w:color w:val="FF0000"/>
      <w:lang w:val="en-GB" w:eastAsia="en-US"/>
    </w:rPr>
  </w:style>
  <w:style w:type="character" w:customStyle="1" w:styleId="NOChar">
    <w:name w:val="NO Char"/>
    <w:link w:val="NO"/>
    <w:qFormat/>
    <w:rsid w:val="00877034"/>
    <w:rPr>
      <w:rFonts w:ascii="Times New Roman" w:hAnsi="Times New Roman"/>
      <w:lang w:val="en-GB" w:eastAsia="en-US"/>
    </w:rPr>
  </w:style>
  <w:style w:type="character" w:customStyle="1" w:styleId="H6Char">
    <w:name w:val="H6 Char"/>
    <w:link w:val="H6"/>
    <w:qFormat/>
    <w:rsid w:val="00877034"/>
    <w:rPr>
      <w:rFonts w:ascii="Arial" w:hAnsi="Arial"/>
      <w:lang w:val="en-GB" w:eastAsia="en-US"/>
    </w:rPr>
  </w:style>
  <w:style w:type="character" w:customStyle="1" w:styleId="TACChar">
    <w:name w:val="TAC Char"/>
    <w:link w:val="TAC"/>
    <w:qFormat/>
    <w:rsid w:val="00877034"/>
    <w:rPr>
      <w:rFonts w:ascii="Arial" w:hAnsi="Arial"/>
      <w:sz w:val="18"/>
      <w:lang w:val="en-GB" w:eastAsia="en-US"/>
    </w:rPr>
  </w:style>
  <w:style w:type="character" w:customStyle="1" w:styleId="TALCar">
    <w:name w:val="TAL Car"/>
    <w:link w:val="TAL"/>
    <w:qFormat/>
    <w:rsid w:val="00877034"/>
    <w:rPr>
      <w:rFonts w:ascii="Arial" w:hAnsi="Arial"/>
      <w:sz w:val="18"/>
      <w:lang w:val="en-GB" w:eastAsia="en-US"/>
    </w:rPr>
  </w:style>
  <w:style w:type="character" w:customStyle="1" w:styleId="TAHCar">
    <w:name w:val="TAH Car"/>
    <w:link w:val="TAH"/>
    <w:qFormat/>
    <w:rsid w:val="00877034"/>
    <w:rPr>
      <w:rFonts w:ascii="Arial" w:hAnsi="Arial"/>
      <w:b/>
      <w:sz w:val="18"/>
      <w:lang w:val="en-GB" w:eastAsia="en-US"/>
    </w:rPr>
  </w:style>
  <w:style w:type="character" w:customStyle="1" w:styleId="TANChar">
    <w:name w:val="TAN Char"/>
    <w:link w:val="TAN"/>
    <w:qFormat/>
    <w:rsid w:val="00877034"/>
    <w:rPr>
      <w:rFonts w:ascii="Arial" w:hAnsi="Arial"/>
      <w:sz w:val="18"/>
      <w:lang w:val="en-GB" w:eastAsia="en-US"/>
    </w:rPr>
  </w:style>
  <w:style w:type="character" w:customStyle="1" w:styleId="af7">
    <w:name w:val="吹き出し (文字)"/>
    <w:basedOn w:val="a2"/>
    <w:link w:val="af6"/>
    <w:qFormat/>
    <w:rsid w:val="00877034"/>
    <w:rPr>
      <w:rFonts w:ascii="Tahoma" w:hAnsi="Tahoma" w:cs="Tahoma"/>
      <w:sz w:val="16"/>
      <w:szCs w:val="16"/>
      <w:lang w:val="en-GB" w:eastAsia="en-US"/>
    </w:rPr>
  </w:style>
  <w:style w:type="character" w:customStyle="1" w:styleId="B1Zchn">
    <w:name w:val="B1 Zchn"/>
    <w:qFormat/>
    <w:rsid w:val="00877034"/>
    <w:rPr>
      <w:noProof/>
      <w:lang w:val="x-none" w:eastAsia="en-US"/>
    </w:rPr>
  </w:style>
  <w:style w:type="character" w:customStyle="1" w:styleId="EditorsNoteChar">
    <w:name w:val="Editor's Note Char"/>
    <w:qFormat/>
    <w:rsid w:val="00877034"/>
    <w:rPr>
      <w:color w:val="FF0000"/>
      <w:lang w:val="en-GB" w:eastAsia="en-US"/>
    </w:rPr>
  </w:style>
  <w:style w:type="character" w:customStyle="1" w:styleId="TALChar">
    <w:name w:val="TAL Char"/>
    <w:qFormat/>
    <w:rsid w:val="00877034"/>
    <w:rPr>
      <w:rFonts w:ascii="Arial" w:hAnsi="Arial"/>
      <w:sz w:val="18"/>
      <w:lang w:val="en-GB" w:eastAsia="en-US"/>
    </w:rPr>
  </w:style>
  <w:style w:type="character" w:customStyle="1" w:styleId="TACCar">
    <w:name w:val="TAC Car"/>
    <w:qFormat/>
    <w:rsid w:val="00877034"/>
    <w:rPr>
      <w:rFonts w:ascii="Arial" w:hAnsi="Arial"/>
      <w:sz w:val="18"/>
      <w:lang w:val="en-GB" w:eastAsia="en-US"/>
    </w:rPr>
  </w:style>
  <w:style w:type="character" w:customStyle="1" w:styleId="B2Char">
    <w:name w:val="B2 Char"/>
    <w:link w:val="B2"/>
    <w:qFormat/>
    <w:rsid w:val="00877034"/>
    <w:rPr>
      <w:rFonts w:ascii="Times New Roman" w:hAnsi="Times New Roman"/>
      <w:lang w:val="en-GB" w:eastAsia="en-US"/>
    </w:rPr>
  </w:style>
  <w:style w:type="character" w:customStyle="1" w:styleId="B2Car">
    <w:name w:val="B2 Car"/>
    <w:rsid w:val="00877034"/>
    <w:rPr>
      <w:lang w:val="en-GB" w:eastAsia="en-US"/>
    </w:rPr>
  </w:style>
  <w:style w:type="character" w:customStyle="1" w:styleId="af4">
    <w:name w:val="コメント文字列 (文字)"/>
    <w:basedOn w:val="a2"/>
    <w:link w:val="af3"/>
    <w:qFormat/>
    <w:rsid w:val="00877034"/>
    <w:rPr>
      <w:rFonts w:ascii="Times New Roman" w:hAnsi="Times New Roman"/>
      <w:lang w:val="en-GB" w:eastAsia="en-US"/>
    </w:rPr>
  </w:style>
  <w:style w:type="character" w:customStyle="1" w:styleId="29">
    <w:name w:val="コメント内容 (文字)2"/>
    <w:basedOn w:val="af4"/>
    <w:link w:val="af8"/>
    <w:qFormat/>
    <w:rsid w:val="00877034"/>
    <w:rPr>
      <w:rFonts w:ascii="Times New Roman" w:hAnsi="Times New Roman"/>
      <w:b/>
      <w:bCs/>
      <w:lang w:val="en-GB" w:eastAsia="en-US"/>
    </w:rPr>
  </w:style>
  <w:style w:type="paragraph" w:customStyle="1" w:styleId="-31">
    <w:name w:val="深色列表 - 着色 31"/>
    <w:hidden/>
    <w:uiPriority w:val="99"/>
    <w:semiHidden/>
    <w:qFormat/>
    <w:rsid w:val="00877034"/>
    <w:rPr>
      <w:rFonts w:ascii="Times New Roman" w:eastAsia="ＭＳ 明朝" w:hAnsi="Times New Roman"/>
      <w:lang w:val="en-GB" w:eastAsia="en-US"/>
    </w:rPr>
  </w:style>
  <w:style w:type="character" w:customStyle="1" w:styleId="TAL0">
    <w:name w:val="TAL (文字)"/>
    <w:qFormat/>
    <w:rsid w:val="00877034"/>
    <w:rPr>
      <w:rFonts w:ascii="Arial" w:hAnsi="Arial"/>
      <w:sz w:val="18"/>
      <w:lang w:val="en-GB" w:eastAsia="en-US"/>
    </w:rPr>
  </w:style>
  <w:style w:type="character" w:customStyle="1" w:styleId="B2Char1">
    <w:name w:val="B2 Char1"/>
    <w:rsid w:val="00877034"/>
    <w:rPr>
      <w:rFonts w:ascii="Times New Roman" w:hAnsi="Times New Roman"/>
      <w:lang w:val="en-GB" w:eastAsia="en-US"/>
    </w:rPr>
  </w:style>
  <w:style w:type="character" w:customStyle="1" w:styleId="msoins0">
    <w:name w:val="msoins0"/>
    <w:qFormat/>
    <w:rsid w:val="00877034"/>
  </w:style>
  <w:style w:type="character" w:customStyle="1" w:styleId="Heading6Char3">
    <w:name w:val="Heading 6 Char3"/>
    <w:aliases w:val="T1 Char10,Header 6 Char1"/>
    <w:rsid w:val="00877034"/>
    <w:rPr>
      <w:rFonts w:ascii="Arial" w:hAnsi="Arial"/>
      <w:lang w:val="en-GB"/>
    </w:rPr>
  </w:style>
  <w:style w:type="character" w:customStyle="1" w:styleId="TF0">
    <w:name w:val="TF字符"/>
    <w:aliases w:val="left字符"/>
    <w:link w:val="TF"/>
    <w:rsid w:val="0087703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7703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77034"/>
    <w:rPr>
      <w:rFonts w:ascii="Times New Roman" w:eastAsia="Times New Roman" w:hAnsi="Times New Roman" w:cs="Times New Roman"/>
      <w:sz w:val="20"/>
      <w:szCs w:val="20"/>
      <w:lang w:eastAsia="en-GB"/>
    </w:rPr>
  </w:style>
  <w:style w:type="paragraph" w:customStyle="1" w:styleId="TableText">
    <w:name w:val="TableText"/>
    <w:basedOn w:val="afc"/>
    <w:qFormat/>
    <w:rsid w:val="00877034"/>
    <w:pPr>
      <w:keepNext/>
      <w:keepLines/>
      <w:snapToGrid w:val="0"/>
      <w:spacing w:after="180"/>
      <w:ind w:leftChars="0" w:left="0"/>
      <w:jc w:val="center"/>
    </w:pPr>
    <w:rPr>
      <w:rFonts w:eastAsia="SimSun"/>
      <w:kern w:val="2"/>
    </w:rPr>
  </w:style>
  <w:style w:type="paragraph" w:styleId="afc">
    <w:name w:val="Body Text Indent"/>
    <w:basedOn w:val="a1"/>
    <w:link w:val="afd"/>
    <w:qFormat/>
    <w:rsid w:val="0087703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87703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77034"/>
    <w:rPr>
      <w:rFonts w:ascii="Arial" w:hAnsi="Arial"/>
      <w:sz w:val="36"/>
      <w:lang w:val="en-GB" w:eastAsia="en-US"/>
    </w:rPr>
  </w:style>
  <w:style w:type="character" w:customStyle="1" w:styleId="1-11">
    <w:name w:val="网格表 1 浅色 - 着色 11"/>
    <w:uiPriority w:val="31"/>
    <w:qFormat/>
    <w:rsid w:val="00877034"/>
    <w:rPr>
      <w:smallCaps/>
      <w:color w:val="5A5A5A"/>
    </w:rPr>
  </w:style>
  <w:style w:type="paragraph" w:customStyle="1" w:styleId="B10">
    <w:name w:val="B1+"/>
    <w:basedOn w:val="B1"/>
    <w:link w:val="B1Car"/>
    <w:qFormat/>
    <w:rsid w:val="0087703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7703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7703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87703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87703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877034"/>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77034"/>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77034"/>
    <w:rPr>
      <w:color w:val="808080"/>
      <w:shd w:val="clear" w:color="auto" w:fill="E6E6E6"/>
    </w:rPr>
  </w:style>
  <w:style w:type="character" w:customStyle="1" w:styleId="TFChar">
    <w:name w:val="TF Char"/>
    <w:qFormat/>
    <w:rsid w:val="00877034"/>
    <w:rPr>
      <w:rFonts w:ascii="Arial" w:hAnsi="Arial"/>
      <w:b/>
      <w:lang w:val="en-GB" w:eastAsia="en-US"/>
    </w:rPr>
  </w:style>
  <w:style w:type="table" w:styleId="afe">
    <w:name w:val="Table Grid"/>
    <w:aliases w:val="SGS Table Basic 1"/>
    <w:basedOn w:val="a3"/>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77034"/>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77034"/>
    <w:rPr>
      <w:rFonts w:ascii="Arial" w:eastAsia="Arial" w:hAnsi="Arial"/>
      <w:b/>
      <w:bCs/>
      <w:noProof/>
      <w:sz w:val="22"/>
      <w:lang w:val="en-GB" w:eastAsia="en-US"/>
    </w:rPr>
  </w:style>
  <w:style w:type="character" w:customStyle="1" w:styleId="CRCoverPageChar">
    <w:name w:val="CR Cover Page Char"/>
    <w:link w:val="CRCoverPage"/>
    <w:qFormat/>
    <w:rsid w:val="00877034"/>
    <w:rPr>
      <w:rFonts w:ascii="Arial" w:hAnsi="Arial"/>
      <w:lang w:val="en-GB" w:eastAsia="en-US"/>
    </w:rPr>
  </w:style>
  <w:style w:type="character" w:customStyle="1" w:styleId="B1Char1">
    <w:name w:val="B1 Char1"/>
    <w:qFormat/>
    <w:rsid w:val="00877034"/>
    <w:rPr>
      <w:lang w:val="en-GB"/>
    </w:rPr>
  </w:style>
  <w:style w:type="paragraph" w:styleId="aff0">
    <w:name w:val="index heading"/>
    <w:basedOn w:val="a1"/>
    <w:next w:val="a1"/>
    <w:qFormat/>
    <w:rsid w:val="008770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87703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qFormat/>
    <w:rsid w:val="00877034"/>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877034"/>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87703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87703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87703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877034"/>
    <w:rPr>
      <w:rFonts w:ascii="Times New Roman" w:eastAsia="Times New Roman" w:hAnsi="Times New Roman"/>
      <w:i/>
      <w:lang w:val="en-GB" w:eastAsia="x-none"/>
    </w:rPr>
  </w:style>
  <w:style w:type="paragraph" w:styleId="37">
    <w:name w:val="Body Text 3"/>
    <w:basedOn w:val="a1"/>
    <w:link w:val="38"/>
    <w:qFormat/>
    <w:rsid w:val="0087703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877034"/>
    <w:rPr>
      <w:rFonts w:ascii="Times New Roman" w:eastAsia="Osaka" w:hAnsi="Times New Roman"/>
      <w:lang w:val="en-GB" w:eastAsia="x-none"/>
    </w:rPr>
  </w:style>
  <w:style w:type="table" w:customStyle="1" w:styleId="TableGrid1">
    <w:name w:val="Table Grid1"/>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703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77034"/>
  </w:style>
  <w:style w:type="paragraph" w:customStyle="1" w:styleId="CharChar">
    <w:name w:val="Char Char"/>
    <w:semiHidden/>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77034"/>
    <w:rPr>
      <w:lang w:val="en-GB" w:eastAsia="ja-JP" w:bidi="ar-SA"/>
    </w:rPr>
  </w:style>
  <w:style w:type="paragraph" w:customStyle="1" w:styleId="1Char">
    <w:name w:val="(文字) (文字)1 Char (文字) (文字)"/>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77034"/>
    <w:rPr>
      <w:rFonts w:eastAsia="ＭＳ 明朝"/>
      <w:lang w:val="en-GB" w:eastAsia="en-US" w:bidi="ar-SA"/>
    </w:rPr>
  </w:style>
  <w:style w:type="paragraph" w:customStyle="1" w:styleId="1CharChar">
    <w:name w:val="(文字) (文字)1 Char (文字) (文字) Ch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770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77034"/>
    <w:rPr>
      <w:lang w:val="en-GB" w:eastAsia="ja-JP" w:bidi="ar-SA"/>
    </w:rPr>
  </w:style>
  <w:style w:type="paragraph" w:customStyle="1" w:styleId="-310">
    <w:name w:val="彩色底纹 - 着色 31"/>
    <w:basedOn w:val="a1"/>
    <w:uiPriority w:val="34"/>
    <w:qFormat/>
    <w:rsid w:val="008770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77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7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7034"/>
    <w:rPr>
      <w:rFonts w:ascii="Arial" w:hAnsi="Arial"/>
      <w:sz w:val="32"/>
      <w:lang w:val="en-GB" w:eastAsia="ja-JP" w:bidi="ar-SA"/>
    </w:rPr>
  </w:style>
  <w:style w:type="character" w:customStyle="1" w:styleId="CharChar4">
    <w:name w:val="Char Char4"/>
    <w:qFormat/>
    <w:rsid w:val="00877034"/>
    <w:rPr>
      <w:rFonts w:ascii="Courier New" w:hAnsi="Courier New"/>
      <w:lang w:val="nb-NO" w:eastAsia="ja-JP" w:bidi="ar-SA"/>
    </w:rPr>
  </w:style>
  <w:style w:type="paragraph" w:customStyle="1" w:styleId="FL">
    <w:name w:val="FL"/>
    <w:basedOn w:val="a1"/>
    <w:qFormat/>
    <w:rsid w:val="0087703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77034"/>
    <w:rPr>
      <w:lang w:val="en-GB" w:eastAsia="en-US" w:bidi="ar-SA"/>
    </w:rPr>
  </w:style>
  <w:style w:type="paragraph" w:styleId="Web">
    <w:name w:val="Normal (Web)"/>
    <w:basedOn w:val="a1"/>
    <w:qFormat/>
    <w:rsid w:val="008770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77034"/>
    <w:rPr>
      <w:lang w:val="en-GB" w:eastAsia="en-US" w:bidi="ar-SA"/>
    </w:rPr>
  </w:style>
  <w:style w:type="paragraph" w:customStyle="1" w:styleId="CharCharCharCharCharChar">
    <w:name w:val="Char Char Char Char Char Char"/>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7703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77034"/>
    <w:rPr>
      <w:rFonts w:ascii="Arial" w:hAnsi="Arial" w:cs="Arial"/>
      <w:lang w:val="en-GB" w:eastAsia="en-US"/>
    </w:rPr>
  </w:style>
  <w:style w:type="character" w:customStyle="1" w:styleId="T1Char1">
    <w:name w:val="T1 Char1"/>
    <w:aliases w:val="Header 6 Char Char1,Heading 6 Char1"/>
    <w:qFormat/>
    <w:rsid w:val="008770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7034"/>
    <w:rPr>
      <w:rFonts w:ascii="Arial" w:eastAsia="ＭＳ 明朝" w:hAnsi="Arial"/>
      <w:sz w:val="24"/>
      <w:lang w:val="en-GB" w:eastAsia="en-US" w:bidi="ar-SA"/>
    </w:rPr>
  </w:style>
  <w:style w:type="character" w:customStyle="1" w:styleId="Underrubrik2Char">
    <w:name w:val="Underrubrik2 Char"/>
    <w:aliases w:val="3 Char,33 Char,311 Ch"/>
    <w:rsid w:val="0087703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77034"/>
    <w:rPr>
      <w:rFonts w:ascii="Arial" w:eastAsia="ＭＳ 明朝" w:hAnsi="Arial"/>
      <w:sz w:val="22"/>
      <w:lang w:val="en-GB" w:eastAsia="en-US" w:bidi="ar-SA"/>
    </w:rPr>
  </w:style>
  <w:style w:type="paragraph" w:customStyle="1" w:styleId="CarCar">
    <w:name w:val="Car C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7034"/>
    <w:rPr>
      <w:rFonts w:ascii="Arial" w:hAnsi="Arial"/>
      <w:sz w:val="32"/>
      <w:lang w:val="en-GB" w:eastAsia="en-US" w:bidi="ar-SA"/>
    </w:rPr>
  </w:style>
  <w:style w:type="character" w:customStyle="1" w:styleId="NMPHeading1Char">
    <w:name w:val="NMP Heading 1 Char"/>
    <w:aliases w:val="Huvudrubrik Char,heading 1 Char,1 Char"/>
    <w:rsid w:val="00877034"/>
    <w:rPr>
      <w:rFonts w:ascii="Arial" w:hAnsi="Arial"/>
      <w:sz w:val="36"/>
      <w:lang w:val="en-GB" w:eastAsia="en-US" w:bidi="ar-SA"/>
    </w:rPr>
  </w:style>
  <w:style w:type="paragraph" w:customStyle="1" w:styleId="ZchnZchn1">
    <w:name w:val="Zchn Zchn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7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7034"/>
    <w:rPr>
      <w:rFonts w:ascii="Arial" w:hAnsi="Arial"/>
      <w:sz w:val="32"/>
      <w:lang w:val="en-GB" w:eastAsia="en-US" w:bidi="ar-SA"/>
    </w:rPr>
  </w:style>
  <w:style w:type="paragraph" w:customStyle="1" w:styleId="Default">
    <w:name w:val="Default"/>
    <w:qFormat/>
    <w:rsid w:val="0087703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70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703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7703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7034"/>
    <w:rPr>
      <w:rFonts w:ascii="Arial" w:eastAsia="Batang" w:hAnsi="Arial" w:cs="Times New Roman"/>
      <w:b/>
      <w:bCs/>
      <w:i/>
      <w:iCs/>
      <w:sz w:val="28"/>
      <w:szCs w:val="28"/>
      <w:lang w:val="en-GB" w:eastAsia="en-US" w:bidi="ar-SA"/>
    </w:rPr>
  </w:style>
  <w:style w:type="paragraph" w:customStyle="1" w:styleId="Char2">
    <w:name w:val="Char2"/>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77034"/>
    <w:rPr>
      <w:rFonts w:ascii="Arial" w:hAnsi="Arial" w:cs="Arial"/>
      <w:color w:val="auto"/>
      <w:sz w:val="20"/>
      <w:szCs w:val="20"/>
    </w:rPr>
  </w:style>
  <w:style w:type="character" w:customStyle="1" w:styleId="T1Char2">
    <w:name w:val="T1 Char2"/>
    <w:aliases w:val="Header 6 Char Char2"/>
    <w:qFormat/>
    <w:rsid w:val="00877034"/>
    <w:rPr>
      <w:rFonts w:ascii="Arial" w:hAnsi="Arial" w:cs="Arial"/>
      <w:lang w:val="en-GB" w:eastAsia="en-US"/>
    </w:rPr>
  </w:style>
  <w:style w:type="paragraph" w:customStyle="1" w:styleId="aff5">
    <w:name w:val="(文字) (文字)"/>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87703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877034"/>
    <w:rPr>
      <w:rFonts w:ascii="Times New Roman" w:eastAsia="ＭＳ 明朝" w:hAnsi="Times New Roman"/>
      <w:lang w:val="en-GB" w:eastAsia="en-GB"/>
    </w:rPr>
  </w:style>
  <w:style w:type="paragraph" w:styleId="aff6">
    <w:name w:val="Normal Indent"/>
    <w:aliases w:val="d"/>
    <w:basedOn w:val="a1"/>
    <w:qFormat/>
    <w:rsid w:val="0087703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87703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77034"/>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77034"/>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877034"/>
    <w:rPr>
      <w:b/>
      <w:bCs/>
    </w:rPr>
  </w:style>
  <w:style w:type="character" w:customStyle="1" w:styleId="CharChar7">
    <w:name w:val="Char Char7"/>
    <w:qFormat/>
    <w:rsid w:val="00877034"/>
    <w:rPr>
      <w:rFonts w:ascii="Tahoma" w:hAnsi="Tahoma" w:cs="Tahoma"/>
      <w:shd w:val="clear" w:color="auto" w:fill="000080"/>
      <w:lang w:val="en-GB" w:eastAsia="en-US"/>
    </w:rPr>
  </w:style>
  <w:style w:type="character" w:customStyle="1" w:styleId="ZchnZchn5">
    <w:name w:val="Zchn Zchn5"/>
    <w:qFormat/>
    <w:rsid w:val="00877034"/>
    <w:rPr>
      <w:rFonts w:ascii="Courier New" w:eastAsia="Batang" w:hAnsi="Courier New"/>
      <w:lang w:val="nb-NO" w:eastAsia="en-US" w:bidi="ar-SA"/>
    </w:rPr>
  </w:style>
  <w:style w:type="character" w:customStyle="1" w:styleId="CharChar10">
    <w:name w:val="Char Char10"/>
    <w:qFormat/>
    <w:rsid w:val="00877034"/>
    <w:rPr>
      <w:rFonts w:ascii="Times New Roman" w:hAnsi="Times New Roman"/>
      <w:lang w:val="en-GB" w:eastAsia="en-US"/>
    </w:rPr>
  </w:style>
  <w:style w:type="character" w:customStyle="1" w:styleId="CharChar9">
    <w:name w:val="Char Char9"/>
    <w:qFormat/>
    <w:rsid w:val="00877034"/>
    <w:rPr>
      <w:rFonts w:ascii="Tahoma" w:hAnsi="Tahoma" w:cs="Tahoma"/>
      <w:sz w:val="16"/>
      <w:szCs w:val="16"/>
      <w:lang w:val="en-GB" w:eastAsia="en-US"/>
    </w:rPr>
  </w:style>
  <w:style w:type="character" w:customStyle="1" w:styleId="CharChar8">
    <w:name w:val="Char Char8"/>
    <w:semiHidden/>
    <w:qFormat/>
    <w:rsid w:val="00877034"/>
    <w:rPr>
      <w:rFonts w:ascii="Times New Roman" w:hAnsi="Times New Roman"/>
      <w:b/>
      <w:bCs/>
      <w:lang w:val="en-GB" w:eastAsia="en-US"/>
    </w:rPr>
  </w:style>
  <w:style w:type="paragraph" w:customStyle="1" w:styleId="14">
    <w:name w:val="修订1"/>
    <w:hidden/>
    <w:semiHidden/>
    <w:qFormat/>
    <w:rsid w:val="00877034"/>
    <w:rPr>
      <w:rFonts w:ascii="Times New Roman" w:eastAsia="Batang" w:hAnsi="Times New Roman"/>
      <w:lang w:val="en-GB" w:eastAsia="en-US"/>
    </w:rPr>
  </w:style>
  <w:style w:type="paragraph" w:customStyle="1" w:styleId="2e">
    <w:name w:val="(文字) (文字)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文末脚注文字列 (文字)"/>
    <w:basedOn w:val="a2"/>
    <w:link w:val="aff9"/>
    <w:qFormat/>
    <w:rsid w:val="00877034"/>
    <w:rPr>
      <w:rFonts w:ascii="Times New Roman" w:eastAsia="Times New Roman" w:hAnsi="Times New Roman"/>
      <w:color w:val="000000"/>
      <w:lang w:eastAsia="x-none"/>
    </w:rPr>
  </w:style>
  <w:style w:type="paragraph" w:customStyle="1" w:styleId="39">
    <w:name w:val="(文字) (文字)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77034"/>
    <w:rPr>
      <w:lang w:val="en-GB" w:eastAsia="ja-JP" w:bidi="ar-SA"/>
    </w:rPr>
  </w:style>
  <w:style w:type="paragraph" w:styleId="affa">
    <w:name w:val="Title"/>
    <w:aliases w:val="Section Header"/>
    <w:basedOn w:val="a1"/>
    <w:next w:val="a1"/>
    <w:link w:val="affb"/>
    <w:qFormat/>
    <w:rsid w:val="0087703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2"/>
    <w:link w:val="affa"/>
    <w:qFormat/>
    <w:rsid w:val="0087703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77034"/>
    <w:rPr>
      <w:rFonts w:ascii="Arial" w:hAnsi="Arial"/>
      <w:sz w:val="22"/>
      <w:lang w:val="en-GB" w:eastAsia="ja-JP" w:bidi="ar-SA"/>
    </w:rPr>
  </w:style>
  <w:style w:type="paragraph" w:styleId="affc">
    <w:name w:val="Date"/>
    <w:basedOn w:val="a1"/>
    <w:next w:val="a1"/>
    <w:link w:val="affd"/>
    <w:qFormat/>
    <w:rsid w:val="00877034"/>
    <w:pPr>
      <w:overflowPunct w:val="0"/>
      <w:autoSpaceDE w:val="0"/>
      <w:autoSpaceDN w:val="0"/>
      <w:adjustRightInd w:val="0"/>
      <w:textAlignment w:val="baseline"/>
    </w:pPr>
    <w:rPr>
      <w:rFonts w:eastAsia="Times New Roman"/>
      <w:lang w:eastAsia="x-none"/>
    </w:rPr>
  </w:style>
  <w:style w:type="character" w:customStyle="1" w:styleId="affd">
    <w:name w:val="日付 (文字)"/>
    <w:basedOn w:val="a2"/>
    <w:link w:val="affc"/>
    <w:qFormat/>
    <w:rsid w:val="00877034"/>
    <w:rPr>
      <w:rFonts w:ascii="Times New Roman" w:eastAsia="Times New Roman" w:hAnsi="Times New Roman"/>
      <w:lang w:val="en-GB" w:eastAsia="x-none"/>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
    <w:qFormat/>
    <w:rsid w:val="00877034"/>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qFormat/>
    <w:rsid w:val="0087703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7034"/>
    <w:rPr>
      <w:rFonts w:ascii="Arial" w:hAnsi="Arial"/>
      <w:sz w:val="24"/>
      <w:lang w:val="en-GB"/>
    </w:rPr>
  </w:style>
  <w:style w:type="paragraph" w:customStyle="1" w:styleId="45">
    <w:name w:val="(文字) (文字)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77034"/>
    <w:rPr>
      <w:rFonts w:ascii="Times New Roman" w:eastAsia="SimSun" w:hAnsi="Times New Roman"/>
      <w:sz w:val="24"/>
      <w:szCs w:val="24"/>
      <w:lang w:val="en-GB" w:eastAsia="ko-KR"/>
    </w:rPr>
  </w:style>
  <w:style w:type="paragraph" w:styleId="aff9">
    <w:name w:val="endnote text"/>
    <w:basedOn w:val="a1"/>
    <w:link w:val="aff8"/>
    <w:qFormat/>
    <w:rsid w:val="00877034"/>
    <w:pPr>
      <w:snapToGrid w:val="0"/>
    </w:pPr>
    <w:rPr>
      <w:rFonts w:eastAsia="Times New Roman"/>
      <w:color w:val="000000"/>
      <w:lang w:val="fr-FR" w:eastAsia="x-none"/>
    </w:rPr>
  </w:style>
  <w:style w:type="character" w:customStyle="1" w:styleId="16">
    <w:name w:val="文末脚注文字列 (文字)1"/>
    <w:basedOn w:val="a2"/>
    <w:rsid w:val="00877034"/>
    <w:rPr>
      <w:rFonts w:ascii="Times New Roman" w:hAnsi="Times New Roman"/>
      <w:lang w:val="en-GB" w:eastAsia="en-US"/>
    </w:rPr>
  </w:style>
  <w:style w:type="character" w:customStyle="1" w:styleId="EndnoteTextChar2">
    <w:name w:val="Endnote Text Char2"/>
    <w:basedOn w:val="a2"/>
    <w:semiHidden/>
    <w:rsid w:val="00877034"/>
    <w:rPr>
      <w:rFonts w:ascii="Times New Roman" w:eastAsia="Times New Roman" w:hAnsi="Times New Roman" w:cs="Times New Roman"/>
      <w:sz w:val="20"/>
      <w:szCs w:val="20"/>
      <w:lang w:eastAsia="en-GB"/>
    </w:rPr>
  </w:style>
  <w:style w:type="paragraph" w:customStyle="1" w:styleId="Lastprinted">
    <w:name w:val="Last printed"/>
    <w:qFormat/>
    <w:rsid w:val="00877034"/>
    <w:rPr>
      <w:rFonts w:ascii="Times New Roman" w:eastAsia="SimSun" w:hAnsi="Times New Roman"/>
      <w:sz w:val="24"/>
      <w:szCs w:val="24"/>
      <w:lang w:val="en-GB" w:eastAsia="ko-KR"/>
    </w:rPr>
  </w:style>
  <w:style w:type="paragraph" w:customStyle="1" w:styleId="Lastsavedby">
    <w:name w:val="Last saved by"/>
    <w:qFormat/>
    <w:rsid w:val="00877034"/>
    <w:rPr>
      <w:rFonts w:ascii="Times New Roman" w:eastAsia="SimSun" w:hAnsi="Times New Roman"/>
      <w:sz w:val="24"/>
      <w:szCs w:val="24"/>
      <w:lang w:val="en-GB" w:eastAsia="ko-KR"/>
    </w:rPr>
  </w:style>
  <w:style w:type="character" w:styleId="afff0">
    <w:name w:val="endnote reference"/>
    <w:qFormat/>
    <w:rsid w:val="0087703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77034"/>
    <w:rPr>
      <w:rFonts w:ascii="Times New Roman" w:eastAsia="游明朝" w:hAnsi="Times New Roman"/>
      <w:b/>
      <w:bCs/>
      <w:lang w:val="en-GB" w:eastAsia="en-US"/>
    </w:rPr>
  </w:style>
  <w:style w:type="paragraph" w:customStyle="1" w:styleId="AutoCorrect">
    <w:name w:val="AutoCorrect"/>
    <w:qFormat/>
    <w:rsid w:val="00877034"/>
    <w:rPr>
      <w:rFonts w:ascii="Times New Roman" w:eastAsia="ＭＳ 明朝" w:hAnsi="Times New Roman"/>
      <w:sz w:val="24"/>
      <w:szCs w:val="24"/>
      <w:lang w:val="en-GB" w:eastAsia="ko-KR"/>
    </w:rPr>
  </w:style>
  <w:style w:type="paragraph" w:customStyle="1" w:styleId="-PAGE-">
    <w:name w:val="- PAGE -"/>
    <w:qFormat/>
    <w:rsid w:val="00877034"/>
    <w:rPr>
      <w:rFonts w:ascii="Times New Roman" w:eastAsia="ＭＳ 明朝" w:hAnsi="Times New Roman"/>
      <w:sz w:val="24"/>
      <w:szCs w:val="24"/>
      <w:lang w:val="en-GB" w:eastAsia="ko-KR"/>
    </w:rPr>
  </w:style>
  <w:style w:type="paragraph" w:customStyle="1" w:styleId="INDENT1">
    <w:name w:val="INDENT1"/>
    <w:basedOn w:val="a1"/>
    <w:qFormat/>
    <w:rsid w:val="008770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770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7703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77034"/>
    <w:rPr>
      <w:rFonts w:ascii="Times New Roman" w:eastAsia="ＭＳ 明朝" w:hAnsi="Times New Roman"/>
      <w:sz w:val="24"/>
      <w:szCs w:val="24"/>
      <w:lang w:val="en-GB" w:eastAsia="ko-KR"/>
    </w:rPr>
  </w:style>
  <w:style w:type="paragraph" w:customStyle="1" w:styleId="RecCCITT">
    <w:name w:val="Rec_CCITT_#"/>
    <w:basedOn w:val="a1"/>
    <w:qFormat/>
    <w:rsid w:val="0087703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77034"/>
    <w:rPr>
      <w:rFonts w:ascii="Times New Roman" w:eastAsia="ＭＳ 明朝" w:hAnsi="Times New Roman"/>
      <w:sz w:val="24"/>
      <w:szCs w:val="24"/>
      <w:lang w:val="en-GB" w:eastAsia="ko-KR"/>
    </w:rPr>
  </w:style>
  <w:style w:type="paragraph" w:customStyle="1" w:styleId="Filename">
    <w:name w:val="Filename"/>
    <w:qFormat/>
    <w:rsid w:val="00877034"/>
    <w:rPr>
      <w:rFonts w:ascii="Times New Roman" w:eastAsia="ＭＳ 明朝" w:hAnsi="Times New Roman"/>
      <w:sz w:val="24"/>
      <w:szCs w:val="24"/>
      <w:lang w:val="en-GB" w:eastAsia="ko-KR"/>
    </w:rPr>
  </w:style>
  <w:style w:type="paragraph" w:customStyle="1" w:styleId="Filenameandpath">
    <w:name w:val="Filename and path"/>
    <w:qFormat/>
    <w:rsid w:val="0087703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87703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qFormat/>
    <w:rsid w:val="0087703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77034"/>
    <w:rPr>
      <w:rFonts w:ascii="Times New Roman" w:eastAsia="ＭＳ 明朝" w:hAnsi="Times New Roman"/>
      <w:sz w:val="24"/>
      <w:szCs w:val="24"/>
      <w:lang w:val="en-GB" w:eastAsia="ko-KR"/>
    </w:rPr>
  </w:style>
  <w:style w:type="paragraph" w:customStyle="1" w:styleId="p20">
    <w:name w:val="p20"/>
    <w:basedOn w:val="a1"/>
    <w:qFormat/>
    <w:rsid w:val="008770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77034"/>
    <w:rPr>
      <w:rFonts w:ascii="Times New Roman" w:eastAsia="ＭＳ 明朝" w:hAnsi="Times New Roman"/>
      <w:sz w:val="24"/>
      <w:szCs w:val="24"/>
      <w:lang w:val="en-GB" w:eastAsia="ko-KR"/>
    </w:rPr>
  </w:style>
  <w:style w:type="paragraph" w:customStyle="1" w:styleId="TaOC">
    <w:name w:val="TaOC"/>
    <w:basedOn w:val="TAC"/>
    <w:qFormat/>
    <w:rsid w:val="0087703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77034"/>
    <w:rPr>
      <w:rFonts w:ascii="Arial" w:hAnsi="Arial"/>
      <w:sz w:val="32"/>
      <w:lang w:val="en-GB" w:eastAsia="en-US" w:bidi="ar-SA"/>
    </w:rPr>
  </w:style>
  <w:style w:type="paragraph" w:customStyle="1" w:styleId="xl40">
    <w:name w:val="xl40"/>
    <w:basedOn w:val="a1"/>
    <w:qFormat/>
    <w:rsid w:val="008770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87703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0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7034"/>
    <w:rPr>
      <w:rFonts w:ascii="Arial" w:hAnsi="Arial"/>
      <w:sz w:val="28"/>
      <w:lang w:val="en-GB" w:eastAsia="en-US" w:bidi="ar-SA"/>
    </w:rPr>
  </w:style>
  <w:style w:type="character" w:customStyle="1" w:styleId="T1Char3">
    <w:name w:val="T1 Char3"/>
    <w:aliases w:val="Header 6 Char Char3"/>
    <w:qFormat/>
    <w:rsid w:val="00877034"/>
    <w:rPr>
      <w:rFonts w:ascii="Arial" w:hAnsi="Arial"/>
      <w:lang w:val="en-GB" w:eastAsia="en-US" w:bidi="ar-SA"/>
    </w:rPr>
  </w:style>
  <w:style w:type="table" w:customStyle="1" w:styleId="Tabellengitternetz1">
    <w:name w:val="Tabellengitternetz1"/>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877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7703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7703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7703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8770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qFormat/>
    <w:rsid w:val="0087703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877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77034"/>
    <w:rPr>
      <w:rFonts w:ascii="Arial" w:hAnsi="Arial"/>
      <w:b/>
      <w:noProof/>
      <w:sz w:val="18"/>
      <w:lang w:val="en-GB" w:eastAsia="en-US" w:bidi="ar-SA"/>
    </w:rPr>
  </w:style>
  <w:style w:type="paragraph" w:customStyle="1" w:styleId="2f">
    <w:name w:val="吹き出し2"/>
    <w:basedOn w:val="a1"/>
    <w:semiHidden/>
    <w:qFormat/>
    <w:rsid w:val="008770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87703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7703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7703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7703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7703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7703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7703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7703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87703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7703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877034"/>
    <w:pPr>
      <w:tabs>
        <w:tab w:val="left" w:pos="360"/>
      </w:tabs>
      <w:ind w:left="360" w:hanging="360"/>
    </w:pPr>
  </w:style>
  <w:style w:type="paragraph" w:customStyle="1" w:styleId="Para1">
    <w:name w:val="Para1"/>
    <w:basedOn w:val="a1"/>
    <w:qFormat/>
    <w:rsid w:val="0087703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7703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87703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7703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7703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87703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87703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877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77034"/>
    <w:pPr>
      <w:spacing w:before="120"/>
      <w:outlineLvl w:val="2"/>
    </w:pPr>
    <w:rPr>
      <w:sz w:val="28"/>
    </w:rPr>
  </w:style>
  <w:style w:type="paragraph" w:customStyle="1" w:styleId="Heading2Head2A2">
    <w:name w:val="Heading 2.Head2A.2"/>
    <w:basedOn w:val="10"/>
    <w:next w:val="a1"/>
    <w:qFormat/>
    <w:rsid w:val="008770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7703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87703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87703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87703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877034"/>
    <w:pPr>
      <w:tabs>
        <w:tab w:val="num" w:pos="928"/>
      </w:tabs>
      <w:ind w:left="928" w:hanging="360"/>
    </w:pPr>
    <w:rPr>
      <w:rFonts w:eastAsia="Batang"/>
    </w:rPr>
  </w:style>
  <w:style w:type="paragraph" w:customStyle="1" w:styleId="b11">
    <w:name w:val="b1"/>
    <w:basedOn w:val="a1"/>
    <w:qFormat/>
    <w:rsid w:val="00877034"/>
    <w:pPr>
      <w:spacing w:before="100" w:beforeAutospacing="1" w:after="100" w:afterAutospacing="1"/>
    </w:pPr>
    <w:rPr>
      <w:rFonts w:eastAsia="ＭＳ 明朝"/>
      <w:sz w:val="24"/>
      <w:szCs w:val="24"/>
      <w:lang w:val="en-US"/>
    </w:rPr>
  </w:style>
  <w:style w:type="numbering" w:customStyle="1" w:styleId="18">
    <w:name w:val="无列表1"/>
    <w:next w:val="a4"/>
    <w:semiHidden/>
    <w:rsid w:val="00877034"/>
  </w:style>
  <w:style w:type="paragraph" w:customStyle="1" w:styleId="1030302">
    <w:name w:val="样式 样式 标题 1 + 两端对齐 段前: 0.3 行 段后: 0.3 行 行距: 单倍行距 + 段前: 0.2 行 段后: ..."/>
    <w:basedOn w:val="a1"/>
    <w:autoRedefine/>
    <w:qFormat/>
    <w:rsid w:val="008770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770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7703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77034"/>
    <w:rPr>
      <w:rFonts w:ascii="Arial" w:eastAsia="Times New Roman" w:hAnsi="Arial"/>
      <w:kern w:val="2"/>
      <w:sz w:val="18"/>
      <w:lang w:val="en-GB" w:eastAsia="x-none"/>
    </w:rPr>
  </w:style>
  <w:style w:type="character" w:customStyle="1" w:styleId="CharChar29">
    <w:name w:val="Char Char29"/>
    <w:qFormat/>
    <w:rsid w:val="00877034"/>
    <w:rPr>
      <w:rFonts w:ascii="Arial" w:hAnsi="Arial"/>
      <w:sz w:val="36"/>
      <w:lang w:val="en-GB" w:eastAsia="en-US" w:bidi="ar-SA"/>
    </w:rPr>
  </w:style>
  <w:style w:type="character" w:customStyle="1" w:styleId="CharChar28">
    <w:name w:val="Char Char28"/>
    <w:qFormat/>
    <w:rsid w:val="008770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77034"/>
    <w:rPr>
      <w:rFonts w:ascii="Arial" w:hAnsi="Arial"/>
      <w:sz w:val="22"/>
      <w:lang w:val="en-GB" w:eastAsia="en-GB" w:bidi="ar-SA"/>
    </w:rPr>
  </w:style>
  <w:style w:type="character" w:customStyle="1" w:styleId="B3Char">
    <w:name w:val="B3 Char"/>
    <w:link w:val="B3"/>
    <w:qFormat/>
    <w:rsid w:val="00877034"/>
    <w:rPr>
      <w:rFonts w:ascii="Times New Roman" w:hAnsi="Times New Roman"/>
      <w:lang w:val="en-GB" w:eastAsia="en-US"/>
    </w:rPr>
  </w:style>
  <w:style w:type="paragraph" w:customStyle="1" w:styleId="CharChar24">
    <w:name w:val="Char Char24"/>
    <w:basedOn w:val="a1"/>
    <w:semiHidden/>
    <w:qFormat/>
    <w:rsid w:val="008770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87703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1">
    <w:name w:val="table of figures"/>
    <w:basedOn w:val="a1"/>
    <w:next w:val="a1"/>
    <w:qFormat/>
    <w:rsid w:val="0087703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87703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877034"/>
    <w:rPr>
      <w:rFonts w:ascii="Times New Roman" w:eastAsia="Times New Roman" w:hAnsi="Times New Roman"/>
      <w:lang w:val="en-GB" w:eastAsia="en-GB"/>
    </w:rPr>
  </w:style>
  <w:style w:type="paragraph" w:customStyle="1" w:styleId="MotorolaResponse1">
    <w:name w:val="Motorola Response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77034"/>
    <w:rPr>
      <w:rFonts w:ascii="Times New Roman" w:eastAsia="Times New Roman" w:hAnsi="Times New Roman"/>
      <w:i/>
      <w:color w:val="0000FF"/>
      <w:lang w:val="en-GB" w:eastAsia="en-GB"/>
    </w:rPr>
  </w:style>
  <w:style w:type="paragraph" w:customStyle="1" w:styleId="Char0">
    <w:name w:val="(文字) (文字) Ch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87703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87703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7703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7703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7703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770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77034"/>
    <w:rPr>
      <w:rFonts w:ascii="Arial" w:eastAsia="Arial" w:hAnsi="Arial"/>
      <w:sz w:val="28"/>
      <w:lang w:val="en-GB" w:eastAsia="en-GB"/>
    </w:rPr>
  </w:style>
  <w:style w:type="paragraph" w:customStyle="1" w:styleId="a">
    <w:name w:val="表格题注"/>
    <w:next w:val="a1"/>
    <w:qFormat/>
    <w:rsid w:val="00877034"/>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77034"/>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87703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770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77034"/>
    <w:rPr>
      <w:vanish w:val="0"/>
      <w:color w:val="FF0000"/>
      <w:lang w:eastAsia="en-US"/>
    </w:rPr>
  </w:style>
  <w:style w:type="character" w:customStyle="1" w:styleId="ad">
    <w:name w:val="一覧 (文字)"/>
    <w:link w:val="ac"/>
    <w:qFormat/>
    <w:rsid w:val="00877034"/>
    <w:rPr>
      <w:rFonts w:ascii="Times New Roman" w:hAnsi="Times New Roman"/>
      <w:lang w:val="en-GB" w:eastAsia="en-US"/>
    </w:rPr>
  </w:style>
  <w:style w:type="character" w:customStyle="1" w:styleId="28">
    <w:name w:val="一覧 2 (文字)"/>
    <w:link w:val="27"/>
    <w:qFormat/>
    <w:rsid w:val="00877034"/>
    <w:rPr>
      <w:rFonts w:ascii="Times New Roman" w:hAnsi="Times New Roman"/>
      <w:lang w:val="en-GB" w:eastAsia="en-US"/>
    </w:rPr>
  </w:style>
  <w:style w:type="character" w:customStyle="1" w:styleId="34">
    <w:name w:val="箇条書き 3 (文字)"/>
    <w:link w:val="33"/>
    <w:qFormat/>
    <w:rsid w:val="00877034"/>
    <w:rPr>
      <w:rFonts w:ascii="Times New Roman" w:hAnsi="Times New Roman"/>
      <w:lang w:val="en-GB" w:eastAsia="en-US"/>
    </w:rPr>
  </w:style>
  <w:style w:type="character" w:customStyle="1" w:styleId="ae">
    <w:name w:val="箇条書き (文字)"/>
    <w:aliases w:val="UL (文字)"/>
    <w:link w:val="ab"/>
    <w:qFormat/>
    <w:rsid w:val="00877034"/>
    <w:rPr>
      <w:rFonts w:ascii="Times New Roman" w:hAnsi="Times New Roman"/>
      <w:lang w:val="en-GB" w:eastAsia="en-US"/>
    </w:rPr>
  </w:style>
  <w:style w:type="character" w:customStyle="1" w:styleId="1Char0">
    <w:name w:val="样式1 Char"/>
    <w:link w:val="1"/>
    <w:qFormat/>
    <w:rsid w:val="00877034"/>
    <w:rPr>
      <w:rFonts w:ascii="Arial" w:eastAsia="Times New Roman" w:hAnsi="Arial"/>
      <w:sz w:val="18"/>
      <w:lang w:val="x-none" w:eastAsia="en-GB"/>
    </w:rPr>
  </w:style>
  <w:style w:type="character" w:customStyle="1" w:styleId="superscript">
    <w:name w:val="superscript"/>
    <w:aliases w:val="+"/>
    <w:qFormat/>
    <w:rsid w:val="00877034"/>
    <w:rPr>
      <w:rFonts w:ascii="Bookman" w:hAnsi="Bookman"/>
      <w:position w:val="6"/>
      <w:sz w:val="18"/>
    </w:rPr>
  </w:style>
  <w:style w:type="character" w:customStyle="1" w:styleId="NOChar1">
    <w:name w:val="NO Char1"/>
    <w:qFormat/>
    <w:rsid w:val="00877034"/>
    <w:rPr>
      <w:rFonts w:eastAsia="ＭＳ 明朝"/>
      <w:lang w:val="en-GB" w:eastAsia="en-US" w:bidi="ar-SA"/>
    </w:rPr>
  </w:style>
  <w:style w:type="paragraph" w:customStyle="1" w:styleId="textintend1">
    <w:name w:val="text intend 1"/>
    <w:basedOn w:val="text"/>
    <w:qFormat/>
    <w:rsid w:val="00877034"/>
    <w:pPr>
      <w:widowControl/>
      <w:tabs>
        <w:tab w:val="left" w:pos="992"/>
      </w:tabs>
      <w:spacing w:after="120"/>
      <w:ind w:left="992" w:hanging="425"/>
    </w:pPr>
    <w:rPr>
      <w:rFonts w:eastAsia="ＭＳ 明朝"/>
      <w:lang w:val="en-US"/>
    </w:rPr>
  </w:style>
  <w:style w:type="paragraph" w:customStyle="1" w:styleId="TabList">
    <w:name w:val="TabList"/>
    <w:basedOn w:val="a1"/>
    <w:qFormat/>
    <w:rsid w:val="0087703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77034"/>
    <w:rPr>
      <w:lang w:val="en-GB"/>
    </w:rPr>
  </w:style>
  <w:style w:type="character" w:customStyle="1" w:styleId="EndnoteTextChar1">
    <w:name w:val="Endnote Text Char1"/>
    <w:uiPriority w:val="99"/>
    <w:qFormat/>
    <w:rsid w:val="00877034"/>
    <w:rPr>
      <w:lang w:val="en-GB"/>
    </w:rPr>
  </w:style>
  <w:style w:type="character" w:customStyle="1" w:styleId="TitleChar1">
    <w:name w:val="Title Char1"/>
    <w:qFormat/>
    <w:rsid w:val="00877034"/>
    <w:rPr>
      <w:rFonts w:ascii="Cambria" w:eastAsia="Times New Roman" w:hAnsi="Cambria" w:cs="Times New Roman"/>
      <w:b/>
      <w:bCs/>
      <w:kern w:val="28"/>
      <w:sz w:val="32"/>
      <w:szCs w:val="32"/>
      <w:lang w:val="en-GB"/>
    </w:rPr>
  </w:style>
  <w:style w:type="paragraph" w:customStyle="1" w:styleId="textintend2">
    <w:name w:val="text intend 2"/>
    <w:basedOn w:val="text"/>
    <w:qFormat/>
    <w:rsid w:val="0087703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77034"/>
    <w:rPr>
      <w:lang w:val="en-GB"/>
    </w:rPr>
  </w:style>
  <w:style w:type="character" w:customStyle="1" w:styleId="BodyTextIndentChar1">
    <w:name w:val="Body Text Indent Char1"/>
    <w:qFormat/>
    <w:rsid w:val="00877034"/>
    <w:rPr>
      <w:lang w:val="en-GB"/>
    </w:rPr>
  </w:style>
  <w:style w:type="character" w:customStyle="1" w:styleId="BodyText3Char1">
    <w:name w:val="Body Text 3 Char1"/>
    <w:qFormat/>
    <w:rsid w:val="00877034"/>
    <w:rPr>
      <w:sz w:val="16"/>
      <w:szCs w:val="16"/>
      <w:lang w:val="en-GB"/>
    </w:rPr>
  </w:style>
  <w:style w:type="paragraph" w:customStyle="1" w:styleId="text">
    <w:name w:val="text"/>
    <w:basedOn w:val="a1"/>
    <w:qFormat/>
    <w:rsid w:val="008770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8770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7703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7703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8770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8770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77034"/>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7703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87703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87703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8770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77034"/>
    <w:rPr>
      <w:rFonts w:ascii="Times New Roman" w:eastAsia="Batang" w:hAnsi="Times New Roman"/>
      <w:lang w:val="en-GB" w:eastAsia="en-US"/>
    </w:rPr>
  </w:style>
  <w:style w:type="numbering" w:customStyle="1" w:styleId="19">
    <w:name w:val="リストなし1"/>
    <w:next w:val="a4"/>
    <w:uiPriority w:val="99"/>
    <w:semiHidden/>
    <w:unhideWhenUsed/>
    <w:rsid w:val="00877034"/>
  </w:style>
  <w:style w:type="paragraph" w:customStyle="1" w:styleId="810">
    <w:name w:val="表 (赤)  81"/>
    <w:basedOn w:val="a1"/>
    <w:uiPriority w:val="34"/>
    <w:qFormat/>
    <w:rsid w:val="00877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770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7034"/>
    <w:rPr>
      <w:rFonts w:ascii="Times New Roman" w:eastAsia="SimSun" w:hAnsi="Times New Roman"/>
      <w:lang w:val="en-GB" w:eastAsia="en-US"/>
    </w:rPr>
  </w:style>
  <w:style w:type="character" w:customStyle="1" w:styleId="-21">
    <w:name w:val="浅色网格 - 着色 21"/>
    <w:uiPriority w:val="99"/>
    <w:unhideWhenUsed/>
    <w:rsid w:val="00877034"/>
    <w:rPr>
      <w:color w:val="808080"/>
    </w:rPr>
  </w:style>
  <w:style w:type="paragraph" w:customStyle="1" w:styleId="LGTdoc">
    <w:name w:val="LGTdoc_본문"/>
    <w:basedOn w:val="a1"/>
    <w:qFormat/>
    <w:rsid w:val="0087703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7703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3"/>
    <w:qFormat/>
    <w:rsid w:val="0087703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877034"/>
    <w:rPr>
      <w:rFonts w:ascii="Arial" w:eastAsia="Times New Roman" w:hAnsi="Arial"/>
      <w:color w:val="000000"/>
      <w:szCs w:val="24"/>
      <w:lang w:eastAsia="ja-JP"/>
    </w:rPr>
  </w:style>
  <w:style w:type="paragraph" w:customStyle="1" w:styleId="Text1">
    <w:name w:val="Text 1"/>
    <w:basedOn w:val="a1"/>
    <w:qFormat/>
    <w:rsid w:val="008770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7703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77034"/>
  </w:style>
  <w:style w:type="paragraph" w:customStyle="1" w:styleId="11BodyText">
    <w:name w:val="11 BodyText"/>
    <w:basedOn w:val="a1"/>
    <w:link w:val="11BodyTextChar"/>
    <w:qFormat/>
    <w:rsid w:val="00877034"/>
    <w:pPr>
      <w:spacing w:after="220"/>
      <w:ind w:left="1298"/>
    </w:pPr>
    <w:rPr>
      <w:rFonts w:ascii="Arial" w:eastAsia="Times New Roman" w:hAnsi="Arial"/>
      <w:color w:val="000000"/>
      <w:lang w:val="x-none" w:eastAsia="ja-JP"/>
    </w:rPr>
  </w:style>
  <w:style w:type="paragraph" w:customStyle="1" w:styleId="62">
    <w:name w:val="(文字) (文字)6"/>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87703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7703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87703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877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77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77034"/>
    <w:rPr>
      <w:vanish w:val="0"/>
      <w:webHidden w:val="0"/>
      <w:color w:val="000000"/>
      <w:specVanish w:val="0"/>
    </w:rPr>
  </w:style>
  <w:style w:type="paragraph" w:customStyle="1" w:styleId="320">
    <w:name w:val="(文字) (文字)3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77034"/>
    <w:rPr>
      <w:rFonts w:ascii="Times New Roman" w:eastAsia="Times New Roman" w:hAnsi="Times New Roman"/>
      <w:color w:val="000000"/>
      <w:lang w:val="x-none" w:eastAsia="x-none"/>
    </w:rPr>
  </w:style>
  <w:style w:type="character" w:customStyle="1" w:styleId="shorttext">
    <w:name w:val="short_text"/>
    <w:qFormat/>
    <w:rsid w:val="00877034"/>
  </w:style>
  <w:style w:type="character" w:customStyle="1" w:styleId="Char1">
    <w:name w:val="脚注文本 Char1"/>
    <w:aliases w:val="footnote text41 Char1"/>
    <w:semiHidden/>
    <w:qFormat/>
    <w:rsid w:val="00877034"/>
    <w:rPr>
      <w:sz w:val="18"/>
      <w:szCs w:val="18"/>
      <w:lang w:val="en-GB" w:eastAsia="en-US"/>
    </w:rPr>
  </w:style>
  <w:style w:type="character" w:customStyle="1" w:styleId="Char10">
    <w:name w:val="页脚 Char1"/>
    <w:rsid w:val="00877034"/>
    <w:rPr>
      <w:sz w:val="18"/>
      <w:szCs w:val="18"/>
      <w:lang w:val="en-GB" w:eastAsia="en-US"/>
    </w:rPr>
  </w:style>
  <w:style w:type="paragraph" w:customStyle="1" w:styleId="2-21">
    <w:name w:val="中等深浅列表 2 - 着色 21"/>
    <w:uiPriority w:val="99"/>
    <w:semiHidden/>
    <w:qFormat/>
    <w:rsid w:val="00877034"/>
    <w:rPr>
      <w:rFonts w:ascii="Times New Roman" w:eastAsia="SimSun" w:hAnsi="Times New Roman"/>
      <w:lang w:val="en-GB" w:eastAsia="en-US"/>
    </w:rPr>
  </w:style>
  <w:style w:type="paragraph" w:customStyle="1" w:styleId="1-21">
    <w:name w:val="中等深浅网格 1 - 着色 21"/>
    <w:basedOn w:val="a1"/>
    <w:uiPriority w:val="34"/>
    <w:qFormat/>
    <w:rsid w:val="0087703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77034"/>
    <w:rPr>
      <w:color w:val="808080"/>
    </w:rPr>
  </w:style>
  <w:style w:type="character" w:customStyle="1" w:styleId="UnresolvedMention2">
    <w:name w:val="Unresolved Mention2"/>
    <w:uiPriority w:val="99"/>
    <w:qFormat/>
    <w:rsid w:val="00877034"/>
    <w:rPr>
      <w:color w:val="808080"/>
      <w:shd w:val="clear" w:color="auto" w:fill="E6E6E6"/>
    </w:rPr>
  </w:style>
  <w:style w:type="paragraph" w:customStyle="1" w:styleId="-110">
    <w:name w:val="彩色底纹 - 着色 11"/>
    <w:hidden/>
    <w:uiPriority w:val="99"/>
    <w:semiHidden/>
    <w:qFormat/>
    <w:rsid w:val="00877034"/>
    <w:rPr>
      <w:rFonts w:ascii="Times New Roman" w:eastAsia="SimSun" w:hAnsi="Times New Roman"/>
      <w:lang w:val="en-GB" w:eastAsia="en-US"/>
    </w:rPr>
  </w:style>
  <w:style w:type="character" w:customStyle="1" w:styleId="EQChar">
    <w:name w:val="EQ Char"/>
    <w:link w:val="EQ"/>
    <w:qFormat/>
    <w:rsid w:val="00877034"/>
    <w:rPr>
      <w:rFonts w:ascii="Times New Roman" w:hAnsi="Times New Roman"/>
      <w:noProof/>
      <w:lang w:val="en-GB" w:eastAsia="en-US"/>
    </w:rPr>
  </w:style>
  <w:style w:type="character" w:styleId="HTML">
    <w:name w:val="HTML Acronym"/>
    <w:uiPriority w:val="99"/>
    <w:unhideWhenUsed/>
    <w:rsid w:val="00877034"/>
  </w:style>
  <w:style w:type="character" w:customStyle="1" w:styleId="UnresolvedMention3">
    <w:name w:val="Unresolved Mention3"/>
    <w:uiPriority w:val="99"/>
    <w:unhideWhenUsed/>
    <w:rsid w:val="00877034"/>
    <w:rPr>
      <w:color w:val="808080"/>
      <w:shd w:val="clear" w:color="auto" w:fill="E6E6E6"/>
    </w:rPr>
  </w:style>
  <w:style w:type="paragraph" w:customStyle="1" w:styleId="LightShading-Accent51">
    <w:name w:val="Light Shading - Accent 51"/>
    <w:hidden/>
    <w:uiPriority w:val="99"/>
    <w:semiHidden/>
    <w:qFormat/>
    <w:rsid w:val="00877034"/>
    <w:rPr>
      <w:rFonts w:ascii="Times New Roman" w:eastAsia="SimSun" w:hAnsi="Times New Roman"/>
      <w:lang w:val="en-GB" w:eastAsia="en-US"/>
    </w:rPr>
  </w:style>
  <w:style w:type="character" w:customStyle="1" w:styleId="EXCar">
    <w:name w:val="EX Car"/>
    <w:qFormat/>
    <w:rsid w:val="00877034"/>
    <w:rPr>
      <w:rFonts w:ascii="Times New Roman" w:hAnsi="Times New Roman"/>
      <w:lang w:val="en-GB" w:eastAsia="en-US"/>
    </w:rPr>
  </w:style>
  <w:style w:type="paragraph" w:customStyle="1" w:styleId="LightList-Accent51">
    <w:name w:val="Light List - Accent 51"/>
    <w:basedOn w:val="a1"/>
    <w:uiPriority w:val="34"/>
    <w:qFormat/>
    <w:rsid w:val="00877034"/>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877034"/>
    <w:rPr>
      <w:color w:val="808080"/>
      <w:shd w:val="clear" w:color="auto" w:fill="E6E6E6"/>
    </w:rPr>
  </w:style>
  <w:style w:type="paragraph" w:customStyle="1" w:styleId="MediumList1-Accent41">
    <w:name w:val="Medium List 1 - Accent 41"/>
    <w:hidden/>
    <w:uiPriority w:val="99"/>
    <w:semiHidden/>
    <w:qFormat/>
    <w:rsid w:val="00877034"/>
    <w:rPr>
      <w:rFonts w:ascii="Times New Roman" w:eastAsia="SimSun" w:hAnsi="Times New Roman"/>
      <w:lang w:val="en-GB" w:eastAsia="en-US"/>
    </w:rPr>
  </w:style>
  <w:style w:type="character" w:customStyle="1" w:styleId="63">
    <w:name w:val="未处理的提及6"/>
    <w:uiPriority w:val="52"/>
    <w:rsid w:val="00877034"/>
    <w:rPr>
      <w:color w:val="808080"/>
      <w:shd w:val="clear" w:color="auto" w:fill="E6E6E6"/>
    </w:rPr>
  </w:style>
  <w:style w:type="paragraph" w:customStyle="1" w:styleId="LightList-Accent32">
    <w:name w:val="Light List - Accent 32"/>
    <w:hidden/>
    <w:uiPriority w:val="99"/>
    <w:semiHidden/>
    <w:qFormat/>
    <w:rsid w:val="0087703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77034"/>
    <w:rPr>
      <w:rFonts w:ascii="Times New Roman" w:eastAsia="SimSun" w:hAnsi="Times New Roman"/>
      <w:lang w:val="en-GB" w:eastAsia="en-US"/>
    </w:rPr>
  </w:style>
  <w:style w:type="paragraph" w:styleId="afff3">
    <w:name w:val="Revision"/>
    <w:hidden/>
    <w:unhideWhenUsed/>
    <w:qFormat/>
    <w:rsid w:val="00877034"/>
    <w:rPr>
      <w:rFonts w:ascii="Times New Roman" w:eastAsia="SimSun" w:hAnsi="Times New Roman"/>
      <w:lang w:val="en-GB" w:eastAsia="en-US"/>
    </w:rPr>
  </w:style>
  <w:style w:type="paragraph" w:customStyle="1" w:styleId="420">
    <w:name w:val="(文字) (文字)4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ubtle Reference"/>
    <w:uiPriority w:val="31"/>
    <w:qFormat/>
    <w:rsid w:val="00877034"/>
    <w:rPr>
      <w:smallCaps/>
      <w:color w:val="5A5A5A"/>
    </w:rPr>
  </w:style>
  <w:style w:type="paragraph" w:styleId="afff5">
    <w:name w:val="List Paragraph"/>
    <w:aliases w:val="- Bullets,목록 단락,?? ??,?????,????,Lista1,?? ?목록 단락 Char,¥ê¥¹¥È¶ÎÂä Char"/>
    <w:basedOn w:val="a1"/>
    <w:link w:val="afff6"/>
    <w:uiPriority w:val="34"/>
    <w:qFormat/>
    <w:rsid w:val="008770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77034"/>
    <w:rPr>
      <w:rFonts w:ascii="Courier New" w:hAnsi="Courier New"/>
      <w:noProof/>
      <w:sz w:val="16"/>
      <w:lang w:val="en-GB" w:eastAsia="en-US"/>
    </w:rPr>
  </w:style>
  <w:style w:type="paragraph" w:customStyle="1" w:styleId="2f1">
    <w:name w:val="修订2"/>
    <w:hidden/>
    <w:semiHidden/>
    <w:qFormat/>
    <w:rsid w:val="00877034"/>
    <w:rPr>
      <w:rFonts w:ascii="Times New Roman" w:eastAsia="Batang" w:hAnsi="Times New Roman"/>
      <w:lang w:val="en-GB" w:eastAsia="en-US"/>
    </w:rPr>
  </w:style>
  <w:style w:type="character" w:customStyle="1" w:styleId="CharChar44">
    <w:name w:val="Char Char44"/>
    <w:rsid w:val="00877034"/>
    <w:rPr>
      <w:rFonts w:ascii="Arial" w:hAnsi="Arial"/>
      <w:sz w:val="24"/>
      <w:lang w:val="en-GB" w:eastAsia="en-US" w:bidi="ar-SA"/>
    </w:rPr>
  </w:style>
  <w:style w:type="character" w:customStyle="1" w:styleId="CharChar3">
    <w:name w:val="Char Char3"/>
    <w:rsid w:val="00877034"/>
    <w:rPr>
      <w:rFonts w:ascii="Arial" w:hAnsi="Arial"/>
      <w:sz w:val="22"/>
      <w:lang w:val="en-GB" w:eastAsia="en-US" w:bidi="ar-SA"/>
    </w:rPr>
  </w:style>
  <w:style w:type="character" w:customStyle="1" w:styleId="CharChar2">
    <w:name w:val="Char Char2"/>
    <w:qFormat/>
    <w:rsid w:val="00877034"/>
    <w:rPr>
      <w:rFonts w:ascii="Arial" w:hAnsi="Arial"/>
      <w:lang w:val="en-GB" w:eastAsia="en-US" w:bidi="ar-SA"/>
    </w:rPr>
  </w:style>
  <w:style w:type="character" w:customStyle="1" w:styleId="CharChar5">
    <w:name w:val="Char Char5"/>
    <w:rsid w:val="00877034"/>
    <w:rPr>
      <w:rFonts w:ascii="Arial" w:hAnsi="Arial"/>
      <w:sz w:val="28"/>
      <w:lang w:val="en-GB" w:eastAsia="en-US" w:bidi="ar-SA"/>
    </w:rPr>
  </w:style>
  <w:style w:type="paragraph" w:customStyle="1" w:styleId="120">
    <w:name w:val="(文字) (文字)1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87703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77034"/>
    <w:rPr>
      <w:lang w:val="en-GB" w:eastAsia="ja-JP" w:bidi="ar-SA"/>
    </w:rPr>
  </w:style>
  <w:style w:type="paragraph" w:customStyle="1" w:styleId="1Char4">
    <w:name w:val="(文字) (文字)1 Char (文字) (文字)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8770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77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87703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87703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877034"/>
    <w:pPr>
      <w:spacing w:after="0"/>
      <w:ind w:left="454" w:hanging="454"/>
    </w:pPr>
    <w:rPr>
      <w:rFonts w:ascii="Arial" w:eastAsia="SimSun" w:hAnsi="Arial"/>
      <w:sz w:val="16"/>
      <w:szCs w:val="24"/>
      <w:lang w:val="en-US"/>
    </w:rPr>
  </w:style>
  <w:style w:type="character" w:customStyle="1" w:styleId="CharChar74">
    <w:name w:val="Char Char74"/>
    <w:rsid w:val="00877034"/>
    <w:rPr>
      <w:rFonts w:ascii="Tahoma" w:hAnsi="Tahoma" w:cs="Tahoma"/>
      <w:shd w:val="clear" w:color="auto" w:fill="000080"/>
      <w:lang w:val="en-GB" w:eastAsia="en-US"/>
    </w:rPr>
  </w:style>
  <w:style w:type="character" w:customStyle="1" w:styleId="ZchnZchn54">
    <w:name w:val="Zchn Zchn54"/>
    <w:rsid w:val="00877034"/>
    <w:rPr>
      <w:rFonts w:ascii="Courier New" w:eastAsia="Batang" w:hAnsi="Courier New"/>
      <w:lang w:val="nb-NO" w:eastAsia="en-US" w:bidi="ar-SA"/>
    </w:rPr>
  </w:style>
  <w:style w:type="character" w:customStyle="1" w:styleId="CharChar104">
    <w:name w:val="Char Char104"/>
    <w:semiHidden/>
    <w:rsid w:val="00877034"/>
    <w:rPr>
      <w:rFonts w:ascii="Times New Roman" w:hAnsi="Times New Roman"/>
      <w:lang w:val="en-GB" w:eastAsia="en-US"/>
    </w:rPr>
  </w:style>
  <w:style w:type="character" w:customStyle="1" w:styleId="CharChar94">
    <w:name w:val="Char Char94"/>
    <w:rsid w:val="00877034"/>
    <w:rPr>
      <w:rFonts w:ascii="Tahoma" w:hAnsi="Tahoma" w:cs="Tahoma"/>
      <w:sz w:val="16"/>
      <w:szCs w:val="16"/>
      <w:lang w:val="en-GB" w:eastAsia="en-US"/>
    </w:rPr>
  </w:style>
  <w:style w:type="character" w:customStyle="1" w:styleId="CharChar84">
    <w:name w:val="Char Char84"/>
    <w:semiHidden/>
    <w:rsid w:val="0087703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7703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877034"/>
    <w:rPr>
      <w:rFonts w:ascii="Arial" w:hAnsi="Arial"/>
      <w:sz w:val="36"/>
      <w:lang w:val="en-GB" w:eastAsia="en-US" w:bidi="ar-SA"/>
    </w:rPr>
  </w:style>
  <w:style w:type="character" w:customStyle="1" w:styleId="CharChar284">
    <w:name w:val="Char Char284"/>
    <w:rsid w:val="00877034"/>
    <w:rPr>
      <w:rFonts w:ascii="Arial" w:hAnsi="Arial"/>
      <w:sz w:val="32"/>
      <w:lang w:val="en-GB"/>
    </w:rPr>
  </w:style>
  <w:style w:type="character" w:customStyle="1" w:styleId="B4Char">
    <w:name w:val="B4 Char"/>
    <w:link w:val="B4"/>
    <w:qFormat/>
    <w:rsid w:val="00877034"/>
    <w:rPr>
      <w:rFonts w:ascii="Times New Roman" w:hAnsi="Times New Roman"/>
      <w:lang w:val="en-GB" w:eastAsia="en-US"/>
    </w:rPr>
  </w:style>
  <w:style w:type="character" w:customStyle="1" w:styleId="B5Char">
    <w:name w:val="B5 Char"/>
    <w:link w:val="B5"/>
    <w:qFormat/>
    <w:rsid w:val="00877034"/>
    <w:rPr>
      <w:rFonts w:ascii="Times New Roman" w:hAnsi="Times New Roman"/>
      <w:lang w:val="en-GB" w:eastAsia="en-US"/>
    </w:rPr>
  </w:style>
  <w:style w:type="character" w:customStyle="1" w:styleId="CharChar21">
    <w:name w:val="Char Char21"/>
    <w:rsid w:val="00877034"/>
    <w:rPr>
      <w:rFonts w:ascii="Times New Roman" w:hAnsi="Times New Roman"/>
      <w:lang w:val="en-GB" w:eastAsia="en-US"/>
    </w:rPr>
  </w:style>
  <w:style w:type="character" w:customStyle="1" w:styleId="HeadingChar">
    <w:name w:val="Heading Char"/>
    <w:link w:val="Heading"/>
    <w:qFormat/>
    <w:rsid w:val="00877034"/>
    <w:rPr>
      <w:rFonts w:ascii="Arial" w:hAnsi="Arial"/>
      <w:b/>
      <w:lang w:val="en-US"/>
    </w:rPr>
  </w:style>
  <w:style w:type="paragraph" w:customStyle="1" w:styleId="cita">
    <w:name w:val="cita"/>
    <w:basedOn w:val="a1"/>
    <w:qFormat/>
    <w:rsid w:val="0087703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7703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7034"/>
    <w:rPr>
      <w:rFonts w:ascii="Arial" w:eastAsia="SimSun" w:hAnsi="Arial"/>
      <w:sz w:val="32"/>
      <w:lang w:val="en-GB" w:eastAsia="en-US" w:bidi="ar-SA"/>
    </w:rPr>
  </w:style>
  <w:style w:type="character" w:customStyle="1" w:styleId="CharChar16">
    <w:name w:val="Char Char16"/>
    <w:rsid w:val="00877034"/>
    <w:rPr>
      <w:rFonts w:ascii="Arial" w:eastAsia="SimSun" w:hAnsi="Arial"/>
      <w:lang w:val="en-GB" w:eastAsia="en-US" w:bidi="ar-SA"/>
    </w:rPr>
  </w:style>
  <w:style w:type="character" w:customStyle="1" w:styleId="CharChar14">
    <w:name w:val="Char Char14"/>
    <w:rsid w:val="00877034"/>
    <w:rPr>
      <w:rFonts w:ascii="Arial" w:eastAsia="SimSun" w:hAnsi="Arial"/>
      <w:sz w:val="36"/>
      <w:lang w:val="en-GB" w:eastAsia="en-US" w:bidi="ar-SA"/>
    </w:rPr>
  </w:style>
  <w:style w:type="paragraph" w:customStyle="1" w:styleId="1a">
    <w:name w:val="変更箇所1"/>
    <w:hidden/>
    <w:semiHidden/>
    <w:qFormat/>
    <w:rsid w:val="00877034"/>
    <w:rPr>
      <w:rFonts w:ascii="Times New Roman" w:eastAsia="ＭＳ 明朝" w:hAnsi="Times New Roman"/>
      <w:lang w:val="en-GB" w:eastAsia="en-US"/>
    </w:rPr>
  </w:style>
  <w:style w:type="paragraph" w:customStyle="1" w:styleId="CarCar1CharCharCarCar">
    <w:name w:val="Car Car1 Char Char Car Car"/>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877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77034"/>
    <w:pPr>
      <w:overflowPunct w:val="0"/>
      <w:autoSpaceDE w:val="0"/>
      <w:autoSpaceDN w:val="0"/>
      <w:adjustRightInd w:val="0"/>
      <w:textAlignment w:val="baseline"/>
    </w:pPr>
    <w:rPr>
      <w:rFonts w:eastAsia="ＭＳ 明朝" w:cs="v4.2.0"/>
      <w:lang w:eastAsia="zh-CN"/>
    </w:rPr>
  </w:style>
  <w:style w:type="paragraph" w:styleId="afff7">
    <w:name w:val="Note Heading"/>
    <w:basedOn w:val="a1"/>
    <w:next w:val="a1"/>
    <w:link w:val="afff8"/>
    <w:qFormat/>
    <w:rsid w:val="00877034"/>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877034"/>
    <w:rPr>
      <w:rFonts w:ascii="Times New Roman" w:eastAsia="ＭＳ 明朝" w:hAnsi="Times New Roman"/>
      <w:lang w:val="x-none" w:eastAsia="en-GB"/>
    </w:rPr>
  </w:style>
  <w:style w:type="character" w:customStyle="1" w:styleId="CharChar25">
    <w:name w:val="Char Char25"/>
    <w:rsid w:val="00877034"/>
    <w:rPr>
      <w:rFonts w:ascii="Arial" w:hAnsi="Arial"/>
      <w:lang w:val="en-GB" w:eastAsia="en-US"/>
    </w:rPr>
  </w:style>
  <w:style w:type="character" w:customStyle="1" w:styleId="CharChar243">
    <w:name w:val="Char Char243"/>
    <w:rsid w:val="00877034"/>
    <w:rPr>
      <w:rFonts w:ascii="Arial" w:hAnsi="Arial"/>
      <w:sz w:val="36"/>
      <w:lang w:val="en-GB" w:eastAsia="en-US"/>
    </w:rPr>
  </w:style>
  <w:style w:type="character" w:customStyle="1" w:styleId="CharChar17">
    <w:name w:val="Char Char17"/>
    <w:rsid w:val="00877034"/>
    <w:rPr>
      <w:rFonts w:ascii="Tahoma" w:hAnsi="Tahoma" w:cs="Tahoma"/>
      <w:shd w:val="clear" w:color="auto" w:fill="000080"/>
      <w:lang w:val="en-GB" w:eastAsia="en-US"/>
    </w:rPr>
  </w:style>
  <w:style w:type="character" w:customStyle="1" w:styleId="CharChar19">
    <w:name w:val="Char Char19"/>
    <w:rsid w:val="00877034"/>
    <w:rPr>
      <w:rFonts w:ascii="Times New Roman" w:hAnsi="Times New Roman"/>
      <w:lang w:val="en-GB"/>
    </w:rPr>
  </w:style>
  <w:style w:type="character" w:customStyle="1" w:styleId="CharChar20">
    <w:name w:val="Char Char20"/>
    <w:rsid w:val="00877034"/>
    <w:rPr>
      <w:rFonts w:ascii="Tahoma" w:hAnsi="Tahoma" w:cs="Tahoma"/>
      <w:sz w:val="16"/>
      <w:szCs w:val="16"/>
      <w:lang w:val="en-GB" w:eastAsia="en-US"/>
    </w:rPr>
  </w:style>
  <w:style w:type="paragraph" w:customStyle="1" w:styleId="afff9">
    <w:name w:val="수정"/>
    <w:hidden/>
    <w:semiHidden/>
    <w:qFormat/>
    <w:rsid w:val="00877034"/>
    <w:rPr>
      <w:rFonts w:ascii="Times New Roman" w:eastAsia="Batang" w:hAnsi="Times New Roman"/>
      <w:lang w:val="en-GB" w:eastAsia="en-US"/>
    </w:rPr>
  </w:style>
  <w:style w:type="character" w:customStyle="1" w:styleId="CharChar30">
    <w:name w:val="Char Char30"/>
    <w:rsid w:val="00877034"/>
    <w:rPr>
      <w:rFonts w:ascii="Arial" w:hAnsi="Arial"/>
      <w:lang w:val="en-GB" w:eastAsia="en-US"/>
    </w:rPr>
  </w:style>
  <w:style w:type="character" w:customStyle="1" w:styleId="CharChar26">
    <w:name w:val="Char Char26"/>
    <w:rsid w:val="00877034"/>
    <w:rPr>
      <w:rFonts w:ascii="Times New Roman" w:hAnsi="Times New Roman"/>
      <w:lang w:val="en-GB" w:eastAsia="en-US"/>
    </w:rPr>
  </w:style>
  <w:style w:type="character" w:customStyle="1" w:styleId="CharChar27">
    <w:name w:val="Char Char27"/>
    <w:rsid w:val="00877034"/>
    <w:rPr>
      <w:rFonts w:ascii="Arial" w:hAnsi="Arial"/>
      <w:b/>
      <w:i/>
      <w:noProof/>
      <w:sz w:val="18"/>
      <w:lang w:val="en-GB" w:eastAsia="en-US"/>
    </w:rPr>
  </w:style>
  <w:style w:type="paragraph" w:customStyle="1" w:styleId="Objetducommentaire">
    <w:name w:val="Objet du commentaire"/>
    <w:basedOn w:val="af3"/>
    <w:next w:val="af3"/>
    <w:semiHidden/>
    <w:qFormat/>
    <w:rsid w:val="008770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770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77034"/>
    <w:rPr>
      <w:rFonts w:ascii="Arial" w:hAnsi="Arial" w:cs="Arial"/>
      <w:color w:val="auto"/>
      <w:sz w:val="20"/>
      <w:szCs w:val="20"/>
    </w:rPr>
  </w:style>
  <w:style w:type="paragraph" w:customStyle="1" w:styleId="TALCharChar">
    <w:name w:val="TAL Char Char"/>
    <w:basedOn w:val="a1"/>
    <w:link w:val="TALCharCharChar"/>
    <w:qFormat/>
    <w:rsid w:val="0087703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877034"/>
    <w:rPr>
      <w:rFonts w:ascii="Arial" w:eastAsia="ＭＳ 明朝" w:hAnsi="Arial"/>
      <w:sz w:val="18"/>
      <w:lang w:val="x-none" w:eastAsia="x-none"/>
    </w:rPr>
  </w:style>
  <w:style w:type="paragraph" w:customStyle="1" w:styleId="Arial">
    <w:name w:val="正文 + Arial"/>
    <w:aliases w:val="8 磅,加粗,段后: 0 磅"/>
    <w:basedOn w:val="TAL"/>
    <w:qFormat/>
    <w:rsid w:val="0087703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877034"/>
  </w:style>
  <w:style w:type="paragraph" w:customStyle="1" w:styleId="xl22">
    <w:name w:val="xl22"/>
    <w:basedOn w:val="a1"/>
    <w:qFormat/>
    <w:rsid w:val="008770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770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770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77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770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770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77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770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77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770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77034"/>
    <w:rPr>
      <w:rFonts w:ascii="Times New Roman" w:eastAsia="PMingLiU" w:hAnsi="Times New Roman"/>
      <w:lang w:val="en-GB" w:eastAsia="en-GB"/>
    </w:rPr>
    <w:tblPr/>
  </w:style>
  <w:style w:type="character" w:customStyle="1" w:styleId="MTDisplayEquationZchn">
    <w:name w:val="MTDisplayEquation Zchn"/>
    <w:link w:val="MTDisplayEquation"/>
    <w:rsid w:val="00877034"/>
    <w:rPr>
      <w:rFonts w:ascii="Times New Roman" w:eastAsia="Times New Roman" w:hAnsi="Times New Roman"/>
      <w:lang w:val="x-none" w:eastAsia="en-GB"/>
    </w:rPr>
  </w:style>
  <w:style w:type="character" w:customStyle="1" w:styleId="ENChar">
    <w:name w:val="EN Char"/>
    <w:rsid w:val="00877034"/>
    <w:rPr>
      <w:rFonts w:ascii="Times New Roman" w:hAnsi="Times New Roman"/>
      <w:color w:val="FF0000"/>
      <w:lang w:val="en-US" w:eastAsia="en-US"/>
    </w:rPr>
  </w:style>
  <w:style w:type="character" w:customStyle="1" w:styleId="ListChar3">
    <w:name w:val="List Char3"/>
    <w:rsid w:val="00877034"/>
    <w:rPr>
      <w:rFonts w:ascii="Times New Roman" w:hAnsi="Times New Roman"/>
      <w:lang w:val="en-GB" w:eastAsia="en-US"/>
    </w:rPr>
  </w:style>
  <w:style w:type="paragraph" w:customStyle="1" w:styleId="Revision1">
    <w:name w:val="Revision1"/>
    <w:hidden/>
    <w:semiHidden/>
    <w:qFormat/>
    <w:rsid w:val="00877034"/>
    <w:rPr>
      <w:rFonts w:ascii="Times New Roman" w:eastAsia="Batang" w:hAnsi="Times New Roman"/>
      <w:lang w:val="en-GB" w:eastAsia="en-US"/>
    </w:rPr>
  </w:style>
  <w:style w:type="paragraph" w:customStyle="1" w:styleId="72">
    <w:name w:val="修订7"/>
    <w:hidden/>
    <w:semiHidden/>
    <w:qFormat/>
    <w:rsid w:val="00877034"/>
    <w:rPr>
      <w:rFonts w:ascii="Times New Roman" w:eastAsia="Batang" w:hAnsi="Times New Roman"/>
      <w:lang w:val="en-GB" w:eastAsia="en-US"/>
    </w:rPr>
  </w:style>
  <w:style w:type="character" w:customStyle="1" w:styleId="Heading1Char2">
    <w:name w:val="Heading 1 Char2"/>
    <w:rsid w:val="00877034"/>
    <w:rPr>
      <w:rFonts w:ascii="Arial" w:hAnsi="Arial"/>
      <w:sz w:val="36"/>
      <w:lang w:val="en-GB" w:eastAsia="en-US"/>
    </w:rPr>
  </w:style>
  <w:style w:type="character" w:customStyle="1" w:styleId="Char11">
    <w:name w:val="批注主题 Char1"/>
    <w:rsid w:val="00877034"/>
    <w:rPr>
      <w:rFonts w:eastAsia="ＭＳ 明朝"/>
      <w:b/>
      <w:bCs/>
      <w:lang w:val="en-GB"/>
    </w:rPr>
  </w:style>
  <w:style w:type="character" w:customStyle="1" w:styleId="EditorsNoteChar1">
    <w:name w:val="Editor's Note Char1"/>
    <w:rsid w:val="00877034"/>
    <w:rPr>
      <w:rFonts w:ascii="Times New Roman" w:hAnsi="Times New Roman"/>
      <w:color w:val="FF0000"/>
      <w:lang w:val="en-GB" w:eastAsia="en-US"/>
    </w:rPr>
  </w:style>
  <w:style w:type="character" w:customStyle="1" w:styleId="Char12">
    <w:name w:val="日期 Char1"/>
    <w:rsid w:val="00877034"/>
    <w:rPr>
      <w:rFonts w:eastAsia="ＭＳ 明朝"/>
      <w:lang w:val="en-GB" w:eastAsia="x-none"/>
    </w:rPr>
  </w:style>
  <w:style w:type="paragraph" w:customStyle="1" w:styleId="3d">
    <w:name w:val="吹き出し3"/>
    <w:basedOn w:val="a1"/>
    <w:semiHidden/>
    <w:qFormat/>
    <w:rsid w:val="008770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877034"/>
    <w:rPr>
      <w:rFonts w:ascii="Times New Roman" w:eastAsia="SimSun" w:hAnsi="Times New Roman"/>
      <w:lang w:val="en-GB" w:eastAsia="en-US"/>
    </w:rPr>
  </w:style>
  <w:style w:type="paragraph" w:customStyle="1" w:styleId="Equation">
    <w:name w:val="Equation"/>
    <w:basedOn w:val="a1"/>
    <w:next w:val="a1"/>
    <w:link w:val="EquationChar"/>
    <w:qFormat/>
    <w:rsid w:val="0087703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877034"/>
    <w:rPr>
      <w:rFonts w:ascii="Times New Roman" w:eastAsia="SimSun" w:hAnsi="Times New Roman"/>
      <w:lang w:val="en-GB" w:eastAsia="en-US"/>
    </w:rPr>
  </w:style>
  <w:style w:type="character" w:customStyle="1" w:styleId="CharChar36">
    <w:name w:val="Char Char36"/>
    <w:rsid w:val="00877034"/>
    <w:rPr>
      <w:rFonts w:ascii="Arial" w:hAnsi="Arial" w:cs="Arial" w:hint="default"/>
      <w:sz w:val="22"/>
      <w:lang w:val="en-GB" w:eastAsia="en-US" w:bidi="ar-SA"/>
    </w:rPr>
  </w:style>
  <w:style w:type="paragraph" w:customStyle="1" w:styleId="MO">
    <w:name w:val="MO"/>
    <w:basedOn w:val="a1"/>
    <w:qFormat/>
    <w:rsid w:val="00877034"/>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77034"/>
    <w:rPr>
      <w:sz w:val="18"/>
      <w:szCs w:val="18"/>
    </w:rPr>
  </w:style>
  <w:style w:type="character" w:customStyle="1" w:styleId="Heading7Char3">
    <w:name w:val="Heading 7 Char3"/>
    <w:rsid w:val="00877034"/>
    <w:rPr>
      <w:rFonts w:ascii="Arial" w:eastAsia="SimSun" w:hAnsi="Arial" w:cs="Times New Roman"/>
      <w:kern w:val="0"/>
      <w:sz w:val="20"/>
      <w:szCs w:val="20"/>
      <w:lang w:val="en-GB" w:eastAsia="en-US"/>
    </w:rPr>
  </w:style>
  <w:style w:type="character" w:customStyle="1" w:styleId="Heading8Char3">
    <w:name w:val="Heading 8 Char3"/>
    <w:rsid w:val="00877034"/>
    <w:rPr>
      <w:rFonts w:ascii="Arial" w:eastAsia="SimSun" w:hAnsi="Arial" w:cs="Times New Roman"/>
      <w:kern w:val="0"/>
      <w:sz w:val="36"/>
      <w:szCs w:val="20"/>
      <w:lang w:val="en-GB" w:eastAsia="en-US"/>
    </w:rPr>
  </w:style>
  <w:style w:type="character" w:customStyle="1" w:styleId="Heading9Char2">
    <w:name w:val="Heading 9 Char2"/>
    <w:rsid w:val="00877034"/>
    <w:rPr>
      <w:rFonts w:ascii="Arial" w:eastAsia="SimSun" w:hAnsi="Arial" w:cs="Times New Roman"/>
      <w:kern w:val="0"/>
      <w:sz w:val="36"/>
      <w:szCs w:val="20"/>
      <w:lang w:val="en-GB" w:eastAsia="en-US"/>
    </w:rPr>
  </w:style>
  <w:style w:type="character" w:customStyle="1" w:styleId="BalloonTextChar1">
    <w:name w:val="Balloon Text Char1"/>
    <w:uiPriority w:val="99"/>
    <w:rsid w:val="008770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77034"/>
    <w:rPr>
      <w:rFonts w:ascii="Times New Roman" w:eastAsia="ＭＳ 明朝" w:hAnsi="Times New Roman"/>
      <w:lang w:val="en-GB" w:eastAsia="en-US"/>
    </w:rPr>
  </w:style>
  <w:style w:type="character" w:customStyle="1" w:styleId="CharChar215">
    <w:name w:val="Char Char215"/>
    <w:rsid w:val="00877034"/>
    <w:rPr>
      <w:rFonts w:ascii="Times New Roman" w:hAnsi="Times New Roman"/>
      <w:lang w:val="en-GB" w:eastAsia="en-US"/>
    </w:rPr>
  </w:style>
  <w:style w:type="character" w:customStyle="1" w:styleId="DocumentMapChar1">
    <w:name w:val="Document Map Char1"/>
    <w:uiPriority w:val="99"/>
    <w:semiHidden/>
    <w:rsid w:val="0087703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77034"/>
    <w:pPr>
      <w:spacing w:before="360"/>
      <w:ind w:left="2552"/>
    </w:pPr>
    <w:rPr>
      <w:rFonts w:ascii="Arial" w:hAnsi="Arial"/>
      <w:b/>
      <w:lang w:val="en-US"/>
    </w:rPr>
  </w:style>
  <w:style w:type="character" w:customStyle="1" w:styleId="CharChar63">
    <w:name w:val="Char Char63"/>
    <w:rsid w:val="00877034"/>
    <w:rPr>
      <w:rFonts w:ascii="Arial" w:eastAsia="SimSun" w:hAnsi="Arial"/>
      <w:sz w:val="32"/>
      <w:lang w:val="en-GB" w:eastAsia="en-US" w:bidi="ar-SA"/>
    </w:rPr>
  </w:style>
  <w:style w:type="character" w:customStyle="1" w:styleId="CharChar53">
    <w:name w:val="Char Char53"/>
    <w:rsid w:val="00877034"/>
    <w:rPr>
      <w:rFonts w:ascii="Arial" w:eastAsia="SimSun" w:hAnsi="Arial"/>
      <w:sz w:val="28"/>
      <w:lang w:val="en-GB" w:eastAsia="en-US" w:bidi="ar-SA"/>
    </w:rPr>
  </w:style>
  <w:style w:type="character" w:customStyle="1" w:styleId="CharChar163">
    <w:name w:val="Char Char163"/>
    <w:rsid w:val="00877034"/>
    <w:rPr>
      <w:rFonts w:ascii="Arial" w:eastAsia="SimSun" w:hAnsi="Arial"/>
      <w:lang w:val="en-GB" w:eastAsia="en-US" w:bidi="ar-SA"/>
    </w:rPr>
  </w:style>
  <w:style w:type="character" w:customStyle="1" w:styleId="CharChar143">
    <w:name w:val="Char Char143"/>
    <w:rsid w:val="00877034"/>
    <w:rPr>
      <w:rFonts w:ascii="Arial" w:eastAsia="SimSun" w:hAnsi="Arial"/>
      <w:sz w:val="36"/>
      <w:lang w:val="en-GB" w:eastAsia="en-US" w:bidi="ar-SA"/>
    </w:rPr>
  </w:style>
  <w:style w:type="paragraph" w:customStyle="1" w:styleId="CarCar1CharCharCarCar3">
    <w:name w:val="Car Car1 Char Char Car Car3"/>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77034"/>
    <w:rPr>
      <w:rFonts w:ascii="Courier New" w:eastAsia="SimSun" w:hAnsi="Courier New" w:cs="Times New Roman"/>
      <w:kern w:val="0"/>
      <w:sz w:val="20"/>
      <w:szCs w:val="20"/>
      <w:lang w:val="nb-NO" w:eastAsia="ja-JP"/>
    </w:rPr>
  </w:style>
  <w:style w:type="character" w:customStyle="1" w:styleId="CharChar253">
    <w:name w:val="Char Char253"/>
    <w:rsid w:val="00877034"/>
    <w:rPr>
      <w:rFonts w:ascii="Arial" w:hAnsi="Arial"/>
      <w:lang w:val="en-GB" w:eastAsia="en-US"/>
    </w:rPr>
  </w:style>
  <w:style w:type="character" w:customStyle="1" w:styleId="CharChar173">
    <w:name w:val="Char Char173"/>
    <w:rsid w:val="00877034"/>
    <w:rPr>
      <w:rFonts w:ascii="Tahoma" w:hAnsi="Tahoma" w:cs="Tahoma"/>
      <w:shd w:val="clear" w:color="auto" w:fill="000080"/>
      <w:lang w:val="en-GB" w:eastAsia="en-US"/>
    </w:rPr>
  </w:style>
  <w:style w:type="character" w:customStyle="1" w:styleId="CharChar193">
    <w:name w:val="Char Char193"/>
    <w:rsid w:val="00877034"/>
    <w:rPr>
      <w:rFonts w:ascii="Times New Roman" w:hAnsi="Times New Roman"/>
      <w:lang w:val="en-GB"/>
    </w:rPr>
  </w:style>
  <w:style w:type="character" w:customStyle="1" w:styleId="CharChar203">
    <w:name w:val="Char Char203"/>
    <w:rsid w:val="00877034"/>
    <w:rPr>
      <w:rFonts w:ascii="Tahoma" w:hAnsi="Tahoma" w:cs="Tahoma"/>
      <w:sz w:val="16"/>
      <w:szCs w:val="16"/>
      <w:lang w:val="en-GB" w:eastAsia="en-US"/>
    </w:rPr>
  </w:style>
  <w:style w:type="paragraph" w:customStyle="1" w:styleId="1c">
    <w:name w:val="수정1"/>
    <w:hidden/>
    <w:semiHidden/>
    <w:qFormat/>
    <w:rsid w:val="00877034"/>
    <w:rPr>
      <w:rFonts w:ascii="Times New Roman" w:eastAsia="Batang" w:hAnsi="Times New Roman"/>
      <w:lang w:val="en-GB" w:eastAsia="en-US"/>
    </w:rPr>
  </w:style>
  <w:style w:type="character" w:customStyle="1" w:styleId="CharChar303">
    <w:name w:val="Char Char303"/>
    <w:rsid w:val="00877034"/>
    <w:rPr>
      <w:rFonts w:ascii="Arial" w:hAnsi="Arial"/>
      <w:lang w:val="en-GB" w:eastAsia="en-US"/>
    </w:rPr>
  </w:style>
  <w:style w:type="character" w:customStyle="1" w:styleId="CharChar263">
    <w:name w:val="Char Char263"/>
    <w:rsid w:val="00877034"/>
    <w:rPr>
      <w:rFonts w:ascii="Times New Roman" w:hAnsi="Times New Roman"/>
      <w:lang w:val="en-GB" w:eastAsia="en-US"/>
    </w:rPr>
  </w:style>
  <w:style w:type="character" w:customStyle="1" w:styleId="CharChar273">
    <w:name w:val="Char Char273"/>
    <w:rsid w:val="00877034"/>
    <w:rPr>
      <w:rFonts w:ascii="Arial" w:hAnsi="Arial"/>
      <w:b/>
      <w:i/>
      <w:noProof/>
      <w:sz w:val="18"/>
      <w:lang w:val="en-GB" w:eastAsia="en-US"/>
    </w:rPr>
  </w:style>
  <w:style w:type="character" w:customStyle="1" w:styleId="Titre3Car">
    <w:name w:val="Titre 3 Car"/>
    <w:rsid w:val="00877034"/>
    <w:rPr>
      <w:rFonts w:ascii="Arial" w:hAnsi="Arial"/>
      <w:sz w:val="28"/>
      <w:szCs w:val="28"/>
      <w:lang w:val="en-GB" w:eastAsia="en-GB"/>
    </w:rPr>
  </w:style>
  <w:style w:type="character" w:styleId="afffa">
    <w:name w:val="Emphasis"/>
    <w:qFormat/>
    <w:rsid w:val="00877034"/>
    <w:rPr>
      <w:i/>
      <w:iCs/>
    </w:rPr>
  </w:style>
  <w:style w:type="paragraph" w:customStyle="1" w:styleId="IBN">
    <w:name w:val="IBN"/>
    <w:basedOn w:val="a1"/>
    <w:qFormat/>
    <w:rsid w:val="0087703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77034"/>
  </w:style>
  <w:style w:type="character" w:customStyle="1" w:styleId="1e9ptCar">
    <w:name w:val="1e) 9 pt Car"/>
    <w:link w:val="1e9pt"/>
    <w:rsid w:val="00877034"/>
    <w:rPr>
      <w:rFonts w:ascii="Times New Roman" w:eastAsia="Times New Roman" w:hAnsi="Times New Roman"/>
      <w:noProof/>
      <w:szCs w:val="18"/>
      <w:lang w:eastAsia="x-none"/>
    </w:rPr>
  </w:style>
  <w:style w:type="paragraph" w:customStyle="1" w:styleId="Npr">
    <w:name w:val="Npr"/>
    <w:basedOn w:val="a1"/>
    <w:qFormat/>
    <w:rsid w:val="0087703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7703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77034"/>
    <w:rPr>
      <w:lang w:val="en-GB" w:eastAsia="en-GB"/>
    </w:rPr>
  </w:style>
  <w:style w:type="paragraph" w:customStyle="1" w:styleId="NormalLatinItalique">
    <w:name w:val="Normal + (Latin) Italique"/>
    <w:basedOn w:val="a1"/>
    <w:link w:val="NormalLatinItaliqueCar"/>
    <w:qFormat/>
    <w:rsid w:val="0087703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77034"/>
    <w:rPr>
      <w:rFonts w:ascii="Times New Roman" w:eastAsia="Times New Roman" w:hAnsi="Times New Roman"/>
      <w:lang w:val="en-GB" w:eastAsia="x-none"/>
    </w:rPr>
  </w:style>
  <w:style w:type="character" w:customStyle="1" w:styleId="H6Car">
    <w:name w:val="H6 Car"/>
    <w:rsid w:val="00877034"/>
    <w:rPr>
      <w:rFonts w:ascii="Arial" w:hAnsi="Arial"/>
      <w:sz w:val="22"/>
      <w:lang w:val="en-GB"/>
    </w:rPr>
  </w:style>
  <w:style w:type="paragraph" w:customStyle="1" w:styleId="Char13">
    <w:name w:val="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7703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770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034"/>
    <w:rPr>
      <w:rFonts w:ascii="Arial" w:eastAsia="SimSun" w:hAnsi="Arial" w:cs="Arial"/>
      <w:color w:val="0000FF"/>
      <w:kern w:val="2"/>
      <w:sz w:val="24"/>
      <w:szCs w:val="28"/>
      <w:lang w:val="en-GB" w:eastAsia="en-GB"/>
    </w:rPr>
  </w:style>
  <w:style w:type="character" w:customStyle="1" w:styleId="BodyText2Char3">
    <w:name w:val="Body Text 2 Char3"/>
    <w:rsid w:val="00877034"/>
    <w:rPr>
      <w:rFonts w:ascii="Times New Roman" w:eastAsia="SimSun" w:hAnsi="Times New Roman" w:cs="Times New Roman"/>
      <w:kern w:val="0"/>
      <w:sz w:val="20"/>
      <w:szCs w:val="20"/>
      <w:lang w:val="en-GB" w:eastAsia="ja-JP"/>
    </w:rPr>
  </w:style>
  <w:style w:type="character" w:customStyle="1" w:styleId="BodyText3Char3">
    <w:name w:val="Body Text 3 Char3"/>
    <w:rsid w:val="0087703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7703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034"/>
    <w:rPr>
      <w:rFonts w:ascii="Arial" w:hAnsi="Arial"/>
      <w:sz w:val="28"/>
      <w:lang w:val="en-GB"/>
    </w:rPr>
  </w:style>
  <w:style w:type="paragraph" w:customStyle="1" w:styleId="H60">
    <w:name w:val="样式 H6"/>
    <w:basedOn w:val="H6"/>
    <w:qFormat/>
    <w:rsid w:val="0087703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7703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034"/>
    <w:rPr>
      <w:rFonts w:ascii="Arial" w:hAnsi="Arial"/>
      <w:sz w:val="28"/>
      <w:lang w:val="en-GB" w:eastAsia="en-US" w:bidi="ar-SA"/>
    </w:rPr>
  </w:style>
  <w:style w:type="paragraph" w:customStyle="1" w:styleId="55">
    <w:name w:val="(文字) (文字)5"/>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034"/>
    <w:rPr>
      <w:sz w:val="28"/>
      <w:lang w:val="en-GB" w:eastAsia="en-US"/>
    </w:rPr>
  </w:style>
  <w:style w:type="paragraph" w:customStyle="1" w:styleId="310">
    <w:name w:val="(文字) (文字)3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87703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77034"/>
    <w:rPr>
      <w:rFonts w:ascii="Times New Roman" w:eastAsia="SimSun" w:hAnsi="Times New Roman" w:cs="Times New Roman"/>
      <w:kern w:val="0"/>
      <w:sz w:val="20"/>
      <w:szCs w:val="20"/>
      <w:lang w:val="en-GB" w:eastAsia="ja-JP"/>
    </w:rPr>
  </w:style>
  <w:style w:type="paragraph" w:customStyle="1" w:styleId="tac0">
    <w:name w:val="tac0"/>
    <w:basedOn w:val="a1"/>
    <w:qFormat/>
    <w:rsid w:val="0087703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7703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77034"/>
    <w:rPr>
      <w:lang w:val="en-GB" w:eastAsia="en-US" w:bidi="ar-SA"/>
    </w:rPr>
  </w:style>
  <w:style w:type="paragraph" w:customStyle="1" w:styleId="910">
    <w:name w:val="目录 91"/>
    <w:basedOn w:val="81"/>
    <w:qFormat/>
    <w:rsid w:val="0087703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77034"/>
    <w:rPr>
      <w:rFonts w:ascii="Arial" w:eastAsia="ＭＳ 明朝" w:hAnsi="Arial" w:cs="Times New Roman"/>
      <w:kern w:val="0"/>
      <w:sz w:val="20"/>
      <w:szCs w:val="20"/>
      <w:lang w:val="en-GB" w:eastAsia="ja-JP"/>
    </w:rPr>
  </w:style>
  <w:style w:type="character" w:customStyle="1" w:styleId="EditorsNoteCharCharChar">
    <w:name w:val="Editor's Note Char Char Char"/>
    <w:rsid w:val="00877034"/>
    <w:rPr>
      <w:color w:val="FF0000"/>
      <w:lang w:val="en-GB" w:eastAsia="en-US" w:bidi="ar-SA"/>
    </w:rPr>
  </w:style>
  <w:style w:type="paragraph" w:styleId="HTML0">
    <w:name w:val="HTML Preformatted"/>
    <w:basedOn w:val="a1"/>
    <w:link w:val="HTML1"/>
    <w:rsid w:val="0087703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877034"/>
    <w:rPr>
      <w:rFonts w:ascii="Courier New" w:eastAsia="ＭＳ 明朝" w:hAnsi="Courier New"/>
      <w:lang w:val="en-GB" w:eastAsia="en-GB"/>
    </w:rPr>
  </w:style>
  <w:style w:type="paragraph" w:customStyle="1" w:styleId="msolistparagraph0">
    <w:name w:val="msolistparagraph"/>
    <w:basedOn w:val="a1"/>
    <w:qFormat/>
    <w:rsid w:val="0087703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7703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770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770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77034"/>
    <w:rPr>
      <w:rFonts w:ascii="Arial" w:hAnsi="Arial"/>
      <w:sz w:val="24"/>
      <w:lang w:val="en-GB" w:eastAsia="en-US" w:bidi="ar-SA"/>
    </w:rPr>
  </w:style>
  <w:style w:type="character" w:customStyle="1" w:styleId="CharChar15">
    <w:name w:val="Char Char15"/>
    <w:rsid w:val="00877034"/>
    <w:rPr>
      <w:rFonts w:ascii="Arial" w:hAnsi="Arial"/>
      <w:sz w:val="36"/>
      <w:lang w:val="en-GB" w:eastAsia="en-US" w:bidi="ar-SA"/>
    </w:rPr>
  </w:style>
  <w:style w:type="paragraph" w:customStyle="1" w:styleId="410">
    <w:name w:val="(文字) (文字)4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7703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7703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77034"/>
    <w:rPr>
      <w:sz w:val="18"/>
      <w:szCs w:val="18"/>
    </w:rPr>
  </w:style>
  <w:style w:type="character" w:customStyle="1" w:styleId="shorttext1">
    <w:name w:val="short_text1"/>
    <w:rsid w:val="008770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0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034"/>
    <w:rPr>
      <w:rFonts w:ascii="Arial" w:hAnsi="Arial"/>
      <w:sz w:val="24"/>
      <w:szCs w:val="28"/>
      <w:lang w:val="en-GB" w:eastAsia="en-US"/>
    </w:rPr>
  </w:style>
  <w:style w:type="character" w:customStyle="1" w:styleId="CharChar18">
    <w:name w:val="Char Char18"/>
    <w:rsid w:val="008770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034"/>
    <w:rPr>
      <w:rFonts w:eastAsia="ＭＳ 明朝"/>
      <w:sz w:val="32"/>
      <w:lang w:val="en-GB" w:eastAsia="en-US"/>
    </w:rPr>
  </w:style>
  <w:style w:type="numbering" w:customStyle="1" w:styleId="NoList2">
    <w:name w:val="No List2"/>
    <w:next w:val="a4"/>
    <w:semiHidden/>
    <w:rsid w:val="00877034"/>
  </w:style>
  <w:style w:type="character" w:customStyle="1" w:styleId="B1LatinItaliqueCar">
    <w:name w:val="B1 + (Latin) Italique Car"/>
    <w:link w:val="B1LatinItalique"/>
    <w:rsid w:val="00877034"/>
    <w:rPr>
      <w:rFonts w:eastAsia="SimSun"/>
      <w:i/>
      <w:iCs/>
      <w:lang w:val="en-GB" w:eastAsia="x-none"/>
    </w:rPr>
  </w:style>
  <w:style w:type="paragraph" w:customStyle="1" w:styleId="CarCar2">
    <w:name w:val="Car Car2"/>
    <w:semiHidden/>
    <w:qFormat/>
    <w:rsid w:val="008770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877034"/>
  </w:style>
  <w:style w:type="numbering" w:customStyle="1" w:styleId="NoList4">
    <w:name w:val="No List4"/>
    <w:next w:val="a4"/>
    <w:semiHidden/>
    <w:rsid w:val="00877034"/>
  </w:style>
  <w:style w:type="numbering" w:customStyle="1" w:styleId="NoList5">
    <w:name w:val="No List5"/>
    <w:next w:val="a4"/>
    <w:semiHidden/>
    <w:rsid w:val="00877034"/>
  </w:style>
  <w:style w:type="numbering" w:customStyle="1" w:styleId="NoList6">
    <w:name w:val="No List6"/>
    <w:next w:val="a4"/>
    <w:semiHidden/>
    <w:rsid w:val="00877034"/>
  </w:style>
  <w:style w:type="numbering" w:customStyle="1" w:styleId="NoList7">
    <w:name w:val="No List7"/>
    <w:next w:val="a4"/>
    <w:semiHidden/>
    <w:rsid w:val="0087703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0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7034"/>
    <w:rPr>
      <w:rFonts w:ascii="Arial" w:hAnsi="Arial"/>
      <w:sz w:val="24"/>
      <w:szCs w:val="28"/>
      <w:lang w:val="en-GB" w:eastAsia="en-GB" w:bidi="ar-SA"/>
    </w:rPr>
  </w:style>
  <w:style w:type="character" w:customStyle="1" w:styleId="Heading7Char2">
    <w:name w:val="Heading 7 Char2"/>
    <w:rsid w:val="00877034"/>
    <w:rPr>
      <w:rFonts w:ascii="Arial" w:hAnsi="Arial"/>
      <w:lang w:val="en-GB" w:eastAsia="en-GB" w:bidi="ar-SA"/>
    </w:rPr>
  </w:style>
  <w:style w:type="character" w:customStyle="1" w:styleId="Heading8Char2">
    <w:name w:val="Heading 8 Char2"/>
    <w:rsid w:val="00877034"/>
    <w:rPr>
      <w:rFonts w:ascii="Arial" w:hAnsi="Arial"/>
      <w:sz w:val="36"/>
      <w:lang w:val="en-GB" w:eastAsia="en-GB" w:bidi="ar-SA"/>
    </w:rPr>
  </w:style>
  <w:style w:type="character" w:customStyle="1" w:styleId="ListChar2">
    <w:name w:val="List Char2"/>
    <w:rsid w:val="00877034"/>
    <w:rPr>
      <w:lang w:val="en-GB" w:eastAsia="en-GB" w:bidi="ar-SA"/>
    </w:rPr>
  </w:style>
  <w:style w:type="character" w:customStyle="1" w:styleId="PlainTextChar2">
    <w:name w:val="Plain Text Char2"/>
    <w:rsid w:val="00877034"/>
    <w:rPr>
      <w:rFonts w:ascii="Courier New" w:hAnsi="Courier New"/>
      <w:lang w:val="nb-NO" w:eastAsia="en-US" w:bidi="ar-SA"/>
    </w:rPr>
  </w:style>
  <w:style w:type="character" w:customStyle="1" w:styleId="CommentTextChar2">
    <w:name w:val="Comment Text Char2"/>
    <w:semiHidden/>
    <w:rsid w:val="00877034"/>
    <w:rPr>
      <w:lang w:val="en-GB" w:eastAsia="en-US" w:bidi="ar-SA"/>
    </w:rPr>
  </w:style>
  <w:style w:type="character" w:customStyle="1" w:styleId="BodyText2Char2">
    <w:name w:val="Body Text 2 Char2"/>
    <w:rsid w:val="00877034"/>
    <w:rPr>
      <w:lang w:val="en-GB" w:eastAsia="ja-JP" w:bidi="ar-SA"/>
    </w:rPr>
  </w:style>
  <w:style w:type="character" w:customStyle="1" w:styleId="BodyText3Char2">
    <w:name w:val="Body Text 3 Char2"/>
    <w:rsid w:val="008770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034"/>
    <w:rPr>
      <w:rFonts w:ascii="Arial" w:eastAsia="SimSun" w:hAnsi="Arial"/>
      <w:sz w:val="32"/>
      <w:lang w:val="en-GB" w:eastAsia="en-US" w:bidi="ar-SA"/>
    </w:rPr>
  </w:style>
  <w:style w:type="character" w:customStyle="1" w:styleId="BodyTextIndentChar2">
    <w:name w:val="Body Text Indent Char2"/>
    <w:rsid w:val="00877034"/>
    <w:rPr>
      <w:lang w:val="en-GB" w:eastAsia="en-US" w:bidi="ar-SA"/>
    </w:rPr>
  </w:style>
  <w:style w:type="character" w:customStyle="1" w:styleId="BodyTextIndent2Char2">
    <w:name w:val="Body Text Indent 2 Char2"/>
    <w:rsid w:val="0087703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0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7034"/>
    <w:rPr>
      <w:rFonts w:ascii="Arial" w:hAnsi="Arial"/>
      <w:sz w:val="28"/>
      <w:lang w:val="en-GB" w:eastAsia="en-GB" w:bidi="ar-SA"/>
    </w:rPr>
  </w:style>
  <w:style w:type="character" w:customStyle="1" w:styleId="CarCar9">
    <w:name w:val="Car Car9"/>
    <w:rsid w:val="00877034"/>
    <w:rPr>
      <w:rFonts w:ascii="Arial" w:hAnsi="Arial"/>
      <w:lang w:val="en-GB" w:eastAsia="ja-JP" w:bidi="ar-SA"/>
    </w:rPr>
  </w:style>
  <w:style w:type="numbering" w:customStyle="1" w:styleId="NoList11">
    <w:name w:val="No List11"/>
    <w:next w:val="a4"/>
    <w:semiHidden/>
    <w:rsid w:val="00877034"/>
  </w:style>
  <w:style w:type="numbering" w:customStyle="1" w:styleId="NoList21">
    <w:name w:val="No List21"/>
    <w:next w:val="a4"/>
    <w:semiHidden/>
    <w:rsid w:val="00877034"/>
  </w:style>
  <w:style w:type="character" w:customStyle="1" w:styleId="Heading9Char1">
    <w:name w:val="Heading 9 Char1"/>
    <w:aliases w:val="Figure Heading Char,FH Char"/>
    <w:rsid w:val="00877034"/>
    <w:rPr>
      <w:rFonts w:ascii="Arial" w:hAnsi="Arial"/>
      <w:sz w:val="36"/>
      <w:lang w:val="en-GB" w:eastAsia="en-GB" w:bidi="ar-SA"/>
    </w:rPr>
  </w:style>
  <w:style w:type="character" w:customStyle="1" w:styleId="FooterChar1">
    <w:name w:val="Footer Char1"/>
    <w:aliases w:val="footer odd Char1,footer Char1,fo Char1,pie de página Char1"/>
    <w:rsid w:val="008770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770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77034"/>
    <w:rPr>
      <w:rFonts w:ascii="Arial" w:hAnsi="Arial"/>
      <w:sz w:val="28"/>
      <w:lang w:val="en-GB" w:eastAsia="ja-JP" w:bidi="ar-SA"/>
    </w:rPr>
  </w:style>
  <w:style w:type="character" w:customStyle="1" w:styleId="Heading7Char1">
    <w:name w:val="Heading 7 Char1"/>
    <w:rsid w:val="00877034"/>
    <w:rPr>
      <w:rFonts w:ascii="Arial" w:hAnsi="Arial"/>
      <w:lang w:val="en-GB" w:eastAsia="ja-JP" w:bidi="ar-SA"/>
    </w:rPr>
  </w:style>
  <w:style w:type="character" w:customStyle="1" w:styleId="Heading8Char1">
    <w:name w:val="Heading 8 Char1"/>
    <w:rsid w:val="00877034"/>
    <w:rPr>
      <w:rFonts w:ascii="Arial" w:hAnsi="Arial"/>
      <w:sz w:val="36"/>
      <w:lang w:val="en-GB" w:eastAsia="ja-JP" w:bidi="ar-SA"/>
    </w:rPr>
  </w:style>
  <w:style w:type="character" w:customStyle="1" w:styleId="ListChar1">
    <w:name w:val="List Char1"/>
    <w:rsid w:val="00877034"/>
    <w:rPr>
      <w:lang w:val="en-GB" w:eastAsia="ja-JP" w:bidi="ar-SA"/>
    </w:rPr>
  </w:style>
  <w:style w:type="character" w:customStyle="1" w:styleId="PlainTextChar1">
    <w:name w:val="Plain Text Char1"/>
    <w:rsid w:val="00877034"/>
    <w:rPr>
      <w:rFonts w:ascii="Courier New" w:hAnsi="Courier New"/>
      <w:lang w:val="nb-NO" w:eastAsia="en-US" w:bidi="ar-SA"/>
    </w:rPr>
  </w:style>
  <w:style w:type="character" w:customStyle="1" w:styleId="CommentTextChar1">
    <w:name w:val="Comment Text Char1"/>
    <w:rsid w:val="00877034"/>
    <w:rPr>
      <w:lang w:val="en-GB" w:eastAsia="en-US" w:bidi="ar-SA"/>
    </w:rPr>
  </w:style>
  <w:style w:type="paragraph" w:customStyle="1" w:styleId="30mm">
    <w:name w:val="段落フォント + 左 :  30 mm"/>
    <w:aliases w:val="ぶら下げインデント :  2.81 字"/>
    <w:basedOn w:val="B2"/>
    <w:qFormat/>
    <w:rsid w:val="0087703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77034"/>
    <w:rPr>
      <w:rFonts w:ascii="Arial" w:eastAsia="ＭＳ 明朝" w:hAnsi="Arial"/>
      <w:b/>
      <w:bCs/>
      <w:lang w:eastAsia="en-GB"/>
    </w:rPr>
  </w:style>
  <w:style w:type="paragraph" w:customStyle="1" w:styleId="afffb">
    <w:name w:val="標準番号"/>
    <w:basedOn w:val="a1"/>
    <w:qFormat/>
    <w:rsid w:val="008770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87703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87703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877034"/>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87703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77034"/>
    <w:rPr>
      <w:rFonts w:ascii="Courier New" w:eastAsia="Times New Roman" w:hAnsi="Courier New" w:cs="Courier New"/>
      <w:sz w:val="20"/>
      <w:szCs w:val="20"/>
    </w:rPr>
  </w:style>
  <w:style w:type="paragraph" w:customStyle="1" w:styleId="Arial1">
    <w:name w:val="Arial"/>
    <w:basedOn w:val="a1"/>
    <w:qFormat/>
    <w:rsid w:val="0087703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7703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877034"/>
    <w:rPr>
      <w:rFonts w:ascii="Courier New" w:eastAsia="ＭＳ ゴシック" w:hAnsi="Courier New"/>
      <w:b/>
      <w:bCs/>
      <w:noProof/>
      <w:sz w:val="16"/>
      <w:lang w:val="en-US" w:eastAsia="ja-JP"/>
    </w:rPr>
  </w:style>
  <w:style w:type="paragraph" w:customStyle="1" w:styleId="PLBold0">
    <w:name w:val="PL + Bold"/>
    <w:basedOn w:val="PL"/>
    <w:link w:val="PLBoldChar0"/>
    <w:qFormat/>
    <w:rsid w:val="0087703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77034"/>
  </w:style>
  <w:style w:type="character" w:customStyle="1" w:styleId="WW8Num1z0">
    <w:name w:val="WW8Num1z0"/>
    <w:rsid w:val="00877034"/>
    <w:rPr>
      <w:rFonts w:ascii="Symbol" w:hAnsi="Symbol"/>
    </w:rPr>
  </w:style>
  <w:style w:type="character" w:customStyle="1" w:styleId="WW8Num5z0">
    <w:name w:val="WW8Num5z0"/>
    <w:rsid w:val="00877034"/>
    <w:rPr>
      <w:rFonts w:ascii="Times New Roman" w:eastAsia="ＭＳ 明朝" w:hAnsi="Times New Roman" w:cs="Times New Roman"/>
    </w:rPr>
  </w:style>
  <w:style w:type="character" w:customStyle="1" w:styleId="WW8Num5z1">
    <w:name w:val="WW8Num5z1"/>
    <w:rsid w:val="00877034"/>
    <w:rPr>
      <w:rFonts w:ascii="Courier New" w:hAnsi="Courier New" w:cs="Courier New"/>
    </w:rPr>
  </w:style>
  <w:style w:type="character" w:customStyle="1" w:styleId="WW8Num5z2">
    <w:name w:val="WW8Num5z2"/>
    <w:rsid w:val="00877034"/>
    <w:rPr>
      <w:rFonts w:ascii="Wingdings" w:hAnsi="Wingdings"/>
    </w:rPr>
  </w:style>
  <w:style w:type="character" w:customStyle="1" w:styleId="WW8Num5z3">
    <w:name w:val="WW8Num5z3"/>
    <w:rsid w:val="00877034"/>
    <w:rPr>
      <w:rFonts w:ascii="Symbol" w:hAnsi="Symbol"/>
    </w:rPr>
  </w:style>
  <w:style w:type="character" w:customStyle="1" w:styleId="WW8Num6z0">
    <w:name w:val="WW8Num6z0"/>
    <w:rsid w:val="00877034"/>
    <w:rPr>
      <w:rFonts w:ascii="Arial" w:eastAsia="ＭＳ 明朝" w:hAnsi="Arial" w:cs="Arial"/>
    </w:rPr>
  </w:style>
  <w:style w:type="character" w:customStyle="1" w:styleId="WW8Num6z1">
    <w:name w:val="WW8Num6z1"/>
    <w:rsid w:val="00877034"/>
    <w:rPr>
      <w:rFonts w:ascii="Courier New" w:hAnsi="Courier New" w:cs="Courier New"/>
    </w:rPr>
  </w:style>
  <w:style w:type="character" w:customStyle="1" w:styleId="WW8Num6z2">
    <w:name w:val="WW8Num6z2"/>
    <w:rsid w:val="00877034"/>
    <w:rPr>
      <w:rFonts w:ascii="Wingdings" w:hAnsi="Wingdings"/>
    </w:rPr>
  </w:style>
  <w:style w:type="character" w:customStyle="1" w:styleId="WW8Num6z3">
    <w:name w:val="WW8Num6z3"/>
    <w:rsid w:val="00877034"/>
    <w:rPr>
      <w:rFonts w:ascii="Symbol" w:hAnsi="Symbol"/>
    </w:rPr>
  </w:style>
  <w:style w:type="character" w:customStyle="1" w:styleId="WW8Num9z0">
    <w:name w:val="WW8Num9z0"/>
    <w:rsid w:val="00877034"/>
    <w:rPr>
      <w:rFonts w:ascii="Times New Roman" w:eastAsia="ＭＳ 明朝" w:hAnsi="Times New Roman" w:cs="Times New Roman"/>
    </w:rPr>
  </w:style>
  <w:style w:type="character" w:customStyle="1" w:styleId="WW8Num9z1">
    <w:name w:val="WW8Num9z1"/>
    <w:rsid w:val="00877034"/>
    <w:rPr>
      <w:rFonts w:ascii="Courier New" w:hAnsi="Courier New" w:cs="Courier New"/>
    </w:rPr>
  </w:style>
  <w:style w:type="character" w:customStyle="1" w:styleId="WW8Num9z2">
    <w:name w:val="WW8Num9z2"/>
    <w:rsid w:val="00877034"/>
    <w:rPr>
      <w:rFonts w:ascii="Wingdings" w:hAnsi="Wingdings"/>
    </w:rPr>
  </w:style>
  <w:style w:type="character" w:customStyle="1" w:styleId="WW8Num9z3">
    <w:name w:val="WW8Num9z3"/>
    <w:rsid w:val="00877034"/>
    <w:rPr>
      <w:rFonts w:ascii="Symbol" w:hAnsi="Symbol"/>
    </w:rPr>
  </w:style>
  <w:style w:type="character" w:customStyle="1" w:styleId="WW8Num11z0">
    <w:name w:val="WW8Num11z0"/>
    <w:rsid w:val="00877034"/>
    <w:rPr>
      <w:rFonts w:ascii="Times New Roman" w:eastAsia="ＭＳ 明朝" w:hAnsi="Times New Roman" w:cs="Times New Roman"/>
    </w:rPr>
  </w:style>
  <w:style w:type="character" w:customStyle="1" w:styleId="WW8Num11z1">
    <w:name w:val="WW8Num11z1"/>
    <w:rsid w:val="00877034"/>
    <w:rPr>
      <w:rFonts w:ascii="Courier New" w:hAnsi="Courier New" w:cs="Courier New"/>
    </w:rPr>
  </w:style>
  <w:style w:type="character" w:customStyle="1" w:styleId="WW8Num11z2">
    <w:name w:val="WW8Num11z2"/>
    <w:rsid w:val="00877034"/>
    <w:rPr>
      <w:rFonts w:ascii="Wingdings" w:hAnsi="Wingdings"/>
    </w:rPr>
  </w:style>
  <w:style w:type="character" w:customStyle="1" w:styleId="WW8Num11z3">
    <w:name w:val="WW8Num11z3"/>
    <w:rsid w:val="00877034"/>
    <w:rPr>
      <w:rFonts w:ascii="Symbol" w:hAnsi="Symbol"/>
    </w:rPr>
  </w:style>
  <w:style w:type="character" w:customStyle="1" w:styleId="WW8Num15z0">
    <w:name w:val="WW8Num15z0"/>
    <w:rsid w:val="00877034"/>
    <w:rPr>
      <w:rFonts w:ascii="Times New Roman" w:eastAsia="Times New Roman" w:hAnsi="Times New Roman" w:cs="Times New Roman"/>
    </w:rPr>
  </w:style>
  <w:style w:type="character" w:customStyle="1" w:styleId="WW8Num15z1">
    <w:name w:val="WW8Num15z1"/>
    <w:rsid w:val="00877034"/>
    <w:rPr>
      <w:rFonts w:ascii="Courier New" w:hAnsi="Courier New" w:cs="Courier New"/>
    </w:rPr>
  </w:style>
  <w:style w:type="character" w:customStyle="1" w:styleId="WW8Num15z2">
    <w:name w:val="WW8Num15z2"/>
    <w:rsid w:val="00877034"/>
    <w:rPr>
      <w:rFonts w:ascii="Wingdings" w:hAnsi="Wingdings"/>
    </w:rPr>
  </w:style>
  <w:style w:type="character" w:customStyle="1" w:styleId="WW8Num15z3">
    <w:name w:val="WW8Num15z3"/>
    <w:rsid w:val="00877034"/>
    <w:rPr>
      <w:rFonts w:ascii="Symbol" w:hAnsi="Symbol"/>
    </w:rPr>
  </w:style>
  <w:style w:type="character" w:customStyle="1" w:styleId="WW8Num16z0">
    <w:name w:val="WW8Num16z0"/>
    <w:rsid w:val="00877034"/>
    <w:rPr>
      <w:rFonts w:ascii="Times New Roman" w:eastAsia="ＭＳ 明朝" w:hAnsi="Times New Roman" w:cs="Times New Roman"/>
    </w:rPr>
  </w:style>
  <w:style w:type="character" w:customStyle="1" w:styleId="WW8Num16z1">
    <w:name w:val="WW8Num16z1"/>
    <w:rsid w:val="00877034"/>
    <w:rPr>
      <w:rFonts w:ascii="Courier New" w:hAnsi="Courier New" w:cs="Courier New"/>
    </w:rPr>
  </w:style>
  <w:style w:type="character" w:customStyle="1" w:styleId="WW8Num16z2">
    <w:name w:val="WW8Num16z2"/>
    <w:rsid w:val="00877034"/>
    <w:rPr>
      <w:rFonts w:ascii="Wingdings" w:hAnsi="Wingdings"/>
    </w:rPr>
  </w:style>
  <w:style w:type="character" w:customStyle="1" w:styleId="WW8Num16z3">
    <w:name w:val="WW8Num16z3"/>
    <w:rsid w:val="00877034"/>
    <w:rPr>
      <w:rFonts w:ascii="Symbol" w:hAnsi="Symbol"/>
    </w:rPr>
  </w:style>
  <w:style w:type="character" w:customStyle="1" w:styleId="WW8Num18z0">
    <w:name w:val="WW8Num18z0"/>
    <w:rsid w:val="00877034"/>
    <w:rPr>
      <w:rFonts w:ascii="Times New Roman" w:eastAsia="Times New Roman" w:hAnsi="Times New Roman" w:cs="Times New Roman"/>
    </w:rPr>
  </w:style>
  <w:style w:type="character" w:customStyle="1" w:styleId="WW8Num18z1">
    <w:name w:val="WW8Num18z1"/>
    <w:rsid w:val="00877034"/>
    <w:rPr>
      <w:rFonts w:ascii="Courier New" w:hAnsi="Courier New" w:cs="Courier New"/>
    </w:rPr>
  </w:style>
  <w:style w:type="character" w:customStyle="1" w:styleId="WW8Num18z2">
    <w:name w:val="WW8Num18z2"/>
    <w:rsid w:val="00877034"/>
    <w:rPr>
      <w:rFonts w:ascii="Wingdings" w:hAnsi="Wingdings"/>
    </w:rPr>
  </w:style>
  <w:style w:type="character" w:customStyle="1" w:styleId="WW8Num18z3">
    <w:name w:val="WW8Num18z3"/>
    <w:rsid w:val="00877034"/>
    <w:rPr>
      <w:rFonts w:ascii="Symbol" w:hAnsi="Symbol"/>
    </w:rPr>
  </w:style>
  <w:style w:type="character" w:customStyle="1" w:styleId="WW8Num19z0">
    <w:name w:val="WW8Num19z0"/>
    <w:rsid w:val="00877034"/>
    <w:rPr>
      <w:rFonts w:ascii="Times New Roman" w:eastAsia="ＭＳ 明朝" w:hAnsi="Times New Roman" w:cs="Times New Roman"/>
    </w:rPr>
  </w:style>
  <w:style w:type="character" w:customStyle="1" w:styleId="WW8Num19z1">
    <w:name w:val="WW8Num19z1"/>
    <w:rsid w:val="00877034"/>
    <w:rPr>
      <w:rFonts w:ascii="Wingdings" w:hAnsi="Wingdings"/>
    </w:rPr>
  </w:style>
  <w:style w:type="character" w:customStyle="1" w:styleId="WW8Num25z0">
    <w:name w:val="WW8Num25z0"/>
    <w:rsid w:val="00877034"/>
    <w:rPr>
      <w:rFonts w:ascii="Arial" w:eastAsia="SimSun" w:hAnsi="Arial" w:cs="Arial"/>
    </w:rPr>
  </w:style>
  <w:style w:type="character" w:customStyle="1" w:styleId="WW8Num25z1">
    <w:name w:val="WW8Num25z1"/>
    <w:rsid w:val="00877034"/>
    <w:rPr>
      <w:rFonts w:ascii="Wingdings" w:hAnsi="Wingdings"/>
    </w:rPr>
  </w:style>
  <w:style w:type="character" w:customStyle="1" w:styleId="WW8Num28z0">
    <w:name w:val="WW8Num28z0"/>
    <w:rsid w:val="00877034"/>
    <w:rPr>
      <w:rFonts w:ascii="Times New Roman" w:eastAsia="ＭＳ 明朝" w:hAnsi="Times New Roman" w:cs="Times New Roman"/>
    </w:rPr>
  </w:style>
  <w:style w:type="character" w:customStyle="1" w:styleId="WW8Num28z1">
    <w:name w:val="WW8Num28z1"/>
    <w:rsid w:val="00877034"/>
    <w:rPr>
      <w:rFonts w:ascii="Courier New" w:hAnsi="Courier New" w:cs="Courier New"/>
    </w:rPr>
  </w:style>
  <w:style w:type="character" w:customStyle="1" w:styleId="WW8Num28z2">
    <w:name w:val="WW8Num28z2"/>
    <w:rsid w:val="00877034"/>
    <w:rPr>
      <w:rFonts w:ascii="Wingdings" w:hAnsi="Wingdings"/>
    </w:rPr>
  </w:style>
  <w:style w:type="character" w:customStyle="1" w:styleId="WW8Num28z3">
    <w:name w:val="WW8Num28z3"/>
    <w:rsid w:val="00877034"/>
    <w:rPr>
      <w:rFonts w:ascii="Symbol" w:hAnsi="Symbol"/>
    </w:rPr>
  </w:style>
  <w:style w:type="character" w:customStyle="1" w:styleId="WW8Num32z0">
    <w:name w:val="WW8Num32z0"/>
    <w:rsid w:val="00877034"/>
    <w:rPr>
      <w:rFonts w:ascii="Times New Roman" w:eastAsia="Times New Roman" w:hAnsi="Times New Roman" w:cs="Times New Roman"/>
    </w:rPr>
  </w:style>
  <w:style w:type="character" w:customStyle="1" w:styleId="WW8Num32z1">
    <w:name w:val="WW8Num32z1"/>
    <w:rsid w:val="00877034"/>
    <w:rPr>
      <w:rFonts w:ascii="Courier New" w:hAnsi="Courier New" w:cs="Courier New"/>
    </w:rPr>
  </w:style>
  <w:style w:type="character" w:customStyle="1" w:styleId="WW8Num32z2">
    <w:name w:val="WW8Num32z2"/>
    <w:rsid w:val="00877034"/>
    <w:rPr>
      <w:rFonts w:ascii="Wingdings" w:hAnsi="Wingdings"/>
    </w:rPr>
  </w:style>
  <w:style w:type="character" w:customStyle="1" w:styleId="WW8Num32z3">
    <w:name w:val="WW8Num32z3"/>
    <w:rsid w:val="00877034"/>
    <w:rPr>
      <w:rFonts w:ascii="Symbol" w:hAnsi="Symbol"/>
    </w:rPr>
  </w:style>
  <w:style w:type="character" w:customStyle="1" w:styleId="WW8Num34z0">
    <w:name w:val="WW8Num34z0"/>
    <w:rsid w:val="00877034"/>
    <w:rPr>
      <w:rFonts w:ascii="Times New Roman" w:eastAsia="SimSun" w:hAnsi="Times New Roman" w:cs="Times New Roman"/>
    </w:rPr>
  </w:style>
  <w:style w:type="character" w:customStyle="1" w:styleId="WW8Num34z1">
    <w:name w:val="WW8Num34z1"/>
    <w:rsid w:val="00877034"/>
    <w:rPr>
      <w:rFonts w:ascii="Wingdings" w:hAnsi="Wingdings"/>
    </w:rPr>
  </w:style>
  <w:style w:type="character" w:customStyle="1" w:styleId="WW8Num35z0">
    <w:name w:val="WW8Num35z0"/>
    <w:rsid w:val="00877034"/>
    <w:rPr>
      <w:rFonts w:ascii="Times New Roman" w:eastAsia="SimSun" w:hAnsi="Times New Roman" w:cs="Times New Roman"/>
    </w:rPr>
  </w:style>
  <w:style w:type="character" w:customStyle="1" w:styleId="WW8Num35z1">
    <w:name w:val="WW8Num35z1"/>
    <w:rsid w:val="00877034"/>
    <w:rPr>
      <w:rFonts w:ascii="Wingdings" w:hAnsi="Wingdings"/>
    </w:rPr>
  </w:style>
  <w:style w:type="character" w:customStyle="1" w:styleId="WW8Num36z0">
    <w:name w:val="WW8Num36z0"/>
    <w:rsid w:val="00877034"/>
    <w:rPr>
      <w:rFonts w:ascii="Times New Roman" w:eastAsia="SimSun" w:hAnsi="Times New Roman" w:cs="Times New Roman"/>
    </w:rPr>
  </w:style>
  <w:style w:type="character" w:customStyle="1" w:styleId="WW8Num36z1">
    <w:name w:val="WW8Num36z1"/>
    <w:rsid w:val="00877034"/>
    <w:rPr>
      <w:rFonts w:ascii="Wingdings" w:hAnsi="Wingdings"/>
    </w:rPr>
  </w:style>
  <w:style w:type="character" w:customStyle="1" w:styleId="WW8Num39z0">
    <w:name w:val="WW8Num39z0"/>
    <w:rsid w:val="00877034"/>
    <w:rPr>
      <w:rFonts w:ascii="Times New Roman" w:eastAsia="SimSun" w:hAnsi="Times New Roman" w:cs="Times New Roman"/>
    </w:rPr>
  </w:style>
  <w:style w:type="character" w:customStyle="1" w:styleId="WW8Num39z1">
    <w:name w:val="WW8Num39z1"/>
    <w:rsid w:val="00877034"/>
    <w:rPr>
      <w:rFonts w:ascii="Wingdings" w:hAnsi="Wingdings"/>
    </w:rPr>
  </w:style>
  <w:style w:type="character" w:customStyle="1" w:styleId="WW8NumSt1z0">
    <w:name w:val="WW8NumSt1z0"/>
    <w:rsid w:val="00877034"/>
    <w:rPr>
      <w:rFonts w:ascii="Symbol" w:hAnsi="Symbol"/>
    </w:rPr>
  </w:style>
  <w:style w:type="character" w:customStyle="1" w:styleId="WW8NumSt18z0">
    <w:name w:val="WW8NumSt18z0"/>
    <w:rsid w:val="00877034"/>
    <w:rPr>
      <w:rFonts w:ascii="Geneva" w:hAnsi="Geneva"/>
    </w:rPr>
  </w:style>
  <w:style w:type="character" w:customStyle="1" w:styleId="1e">
    <w:name w:val="段落フォント1"/>
    <w:rsid w:val="00877034"/>
  </w:style>
  <w:style w:type="character" w:customStyle="1" w:styleId="afffc">
    <w:name w:val="脚注番号"/>
    <w:rsid w:val="00877034"/>
    <w:rPr>
      <w:b/>
      <w:position w:val="3"/>
      <w:sz w:val="16"/>
    </w:rPr>
  </w:style>
  <w:style w:type="character" w:customStyle="1" w:styleId="1f">
    <w:name w:val="コメント参照1"/>
    <w:rsid w:val="00877034"/>
    <w:rPr>
      <w:sz w:val="16"/>
    </w:rPr>
  </w:style>
  <w:style w:type="character" w:customStyle="1" w:styleId="H1">
    <w:name w:val="H1 (文字)"/>
    <w:rsid w:val="00877034"/>
    <w:rPr>
      <w:rFonts w:ascii="Arial" w:eastAsia="ＭＳ 明朝" w:hAnsi="Arial"/>
      <w:sz w:val="36"/>
      <w:lang w:val="en-GB" w:eastAsia="ar-SA" w:bidi="ar-SA"/>
    </w:rPr>
  </w:style>
  <w:style w:type="character" w:customStyle="1" w:styleId="Head2A">
    <w:name w:val="Head2A (文字)"/>
    <w:rsid w:val="00877034"/>
    <w:rPr>
      <w:rFonts w:ascii="Arial" w:eastAsia="ＭＳ 明朝" w:hAnsi="Arial"/>
      <w:sz w:val="32"/>
      <w:lang w:val="en-GB" w:eastAsia="ar-SA" w:bidi="ar-SA"/>
    </w:rPr>
  </w:style>
  <w:style w:type="character" w:customStyle="1" w:styleId="Underrubrik2">
    <w:name w:val="Underrubrik2 (文字)"/>
    <w:rsid w:val="00877034"/>
    <w:rPr>
      <w:rFonts w:ascii="Arial" w:eastAsia="ＭＳ 明朝" w:hAnsi="Arial"/>
      <w:sz w:val="28"/>
      <w:lang w:val="en-GB" w:eastAsia="ar-SA" w:bidi="ar-SA"/>
    </w:rPr>
  </w:style>
  <w:style w:type="character" w:customStyle="1" w:styleId="h4">
    <w:name w:val="h4 (文字)"/>
    <w:rsid w:val="00877034"/>
    <w:rPr>
      <w:rFonts w:ascii="Arial" w:eastAsia="ＭＳ 明朝" w:hAnsi="Arial" w:cs="Arial"/>
      <w:color w:val="0000FF"/>
      <w:kern w:val="2"/>
      <w:sz w:val="24"/>
      <w:szCs w:val="28"/>
      <w:lang w:val="en-GB" w:eastAsia="ar-SA" w:bidi="ar-SA"/>
    </w:rPr>
  </w:style>
  <w:style w:type="character" w:customStyle="1" w:styleId="M5">
    <w:name w:val="M5 (文字)"/>
    <w:rsid w:val="00877034"/>
    <w:rPr>
      <w:rFonts w:ascii="Arial" w:eastAsia="ＭＳ 明朝" w:hAnsi="Arial"/>
      <w:sz w:val="22"/>
      <w:lang w:val="en-GB" w:eastAsia="ar-SA" w:bidi="ar-SA"/>
    </w:rPr>
  </w:style>
  <w:style w:type="character" w:customStyle="1" w:styleId="T1">
    <w:name w:val="T1 (文字)"/>
    <w:rsid w:val="00877034"/>
    <w:rPr>
      <w:rFonts w:ascii="Arial" w:eastAsia="ＭＳ 明朝" w:hAnsi="Arial"/>
      <w:lang w:val="en-GB" w:eastAsia="ar-SA" w:bidi="ar-SA"/>
    </w:rPr>
  </w:style>
  <w:style w:type="character" w:customStyle="1" w:styleId="PLBoldChar0">
    <w:name w:val="PL + Bold Char"/>
    <w:link w:val="PLBold0"/>
    <w:rsid w:val="00877034"/>
    <w:rPr>
      <w:rFonts w:ascii="Courier New" w:eastAsia="SimSun" w:hAnsi="Courier New"/>
      <w:noProof/>
      <w:sz w:val="16"/>
      <w:lang w:val="en-US" w:eastAsia="ja-JP"/>
    </w:rPr>
  </w:style>
  <w:style w:type="paragraph" w:customStyle="1" w:styleId="1e9pt">
    <w:name w:val="1e) 9 pt"/>
    <w:basedOn w:val="B1"/>
    <w:link w:val="1e9ptCar"/>
    <w:qFormat/>
    <w:rsid w:val="0087703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77034"/>
    <w:rPr>
      <w:rFonts w:ascii="Arial" w:eastAsia="ＭＳ 明朝" w:hAnsi="Arial"/>
      <w:b/>
      <w:sz w:val="18"/>
      <w:lang w:val="en-GB" w:eastAsia="ar-SA" w:bidi="ar-SA"/>
    </w:rPr>
  </w:style>
  <w:style w:type="paragraph" w:customStyle="1" w:styleId="B3H6">
    <w:name w:val="B3H6"/>
    <w:basedOn w:val="B3"/>
    <w:qFormat/>
    <w:rsid w:val="00877034"/>
    <w:pPr>
      <w:overflowPunct w:val="0"/>
      <w:autoSpaceDE w:val="0"/>
      <w:autoSpaceDN w:val="0"/>
      <w:adjustRightInd w:val="0"/>
      <w:textAlignment w:val="baseline"/>
    </w:pPr>
    <w:rPr>
      <w:rFonts w:eastAsia="SimSun"/>
      <w:lang w:eastAsia="x-none"/>
    </w:rPr>
  </w:style>
  <w:style w:type="character" w:customStyle="1" w:styleId="apple-style-span">
    <w:name w:val="apple-style-span"/>
    <w:rsid w:val="00877034"/>
  </w:style>
  <w:style w:type="paragraph" w:customStyle="1" w:styleId="LD1">
    <w:name w:val="LD 1"/>
    <w:basedOn w:val="a1"/>
    <w:qFormat/>
    <w:rsid w:val="0087703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77034"/>
    <w:rPr>
      <w:rFonts w:eastAsia="ＭＳ 明朝"/>
      <w:sz w:val="16"/>
      <w:lang w:val="en-GB" w:eastAsia="ar-SA" w:bidi="ar-SA"/>
    </w:rPr>
  </w:style>
  <w:style w:type="character" w:customStyle="1" w:styleId="cap">
    <w:name w:val="cap (文字)"/>
    <w:rsid w:val="00877034"/>
    <w:rPr>
      <w:rFonts w:eastAsia="ＭＳ 明朝"/>
      <w:b/>
      <w:lang w:val="en-GB" w:eastAsia="ar-SA" w:bidi="ar-SA"/>
    </w:rPr>
  </w:style>
  <w:style w:type="character" w:customStyle="1" w:styleId="afffd">
    <w:name w:val="番号付け記号"/>
    <w:rsid w:val="00877034"/>
  </w:style>
  <w:style w:type="paragraph" w:customStyle="1" w:styleId="afffe">
    <w:name w:val="見出し"/>
    <w:basedOn w:val="a1"/>
    <w:next w:val="aff3"/>
    <w:qFormat/>
    <w:rsid w:val="0087703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qFormat/>
    <w:rsid w:val="008770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87703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qFormat/>
    <w:rsid w:val="00877034"/>
    <w:pPr>
      <w:ind w:left="851" w:hanging="284"/>
    </w:pPr>
  </w:style>
  <w:style w:type="paragraph" w:customStyle="1" w:styleId="1f2">
    <w:name w:val="箇条書き1"/>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qFormat/>
    <w:rsid w:val="00877034"/>
    <w:pPr>
      <w:tabs>
        <w:tab w:val="clear" w:pos="644"/>
        <w:tab w:val="num" w:pos="1494"/>
      </w:tabs>
      <w:ind w:left="851" w:hanging="284"/>
    </w:pPr>
  </w:style>
  <w:style w:type="paragraph" w:customStyle="1" w:styleId="311">
    <w:name w:val="箇条書き 31"/>
    <w:basedOn w:val="212"/>
    <w:qFormat/>
    <w:rsid w:val="00877034"/>
    <w:pPr>
      <w:ind w:left="1135"/>
    </w:pPr>
  </w:style>
  <w:style w:type="paragraph" w:customStyle="1" w:styleId="213">
    <w:name w:val="一覧 21"/>
    <w:basedOn w:val="ac"/>
    <w:qFormat/>
    <w:rsid w:val="0087703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77034"/>
    <w:pPr>
      <w:ind w:left="1135"/>
    </w:pPr>
  </w:style>
  <w:style w:type="paragraph" w:customStyle="1" w:styleId="411">
    <w:name w:val="一覧 41"/>
    <w:basedOn w:val="312"/>
    <w:qFormat/>
    <w:rsid w:val="00877034"/>
    <w:pPr>
      <w:ind w:left="1418"/>
    </w:pPr>
  </w:style>
  <w:style w:type="paragraph" w:customStyle="1" w:styleId="510">
    <w:name w:val="一覧 51"/>
    <w:basedOn w:val="411"/>
    <w:qFormat/>
    <w:rsid w:val="00877034"/>
    <w:pPr>
      <w:ind w:left="1702"/>
    </w:pPr>
  </w:style>
  <w:style w:type="paragraph" w:customStyle="1" w:styleId="412">
    <w:name w:val="箇条書き 41"/>
    <w:basedOn w:val="311"/>
    <w:qFormat/>
    <w:rsid w:val="00877034"/>
    <w:pPr>
      <w:ind w:left="1418"/>
    </w:pPr>
  </w:style>
  <w:style w:type="paragraph" w:customStyle="1" w:styleId="511">
    <w:name w:val="箇条書き 51"/>
    <w:basedOn w:val="412"/>
    <w:qFormat/>
    <w:rsid w:val="00877034"/>
    <w:pPr>
      <w:ind w:left="1702"/>
    </w:pPr>
  </w:style>
  <w:style w:type="paragraph" w:customStyle="1" w:styleId="1f3">
    <w:name w:val="コメント文字列1"/>
    <w:basedOn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877034"/>
    <w:rPr>
      <w:b/>
      <w:bCs/>
    </w:rPr>
  </w:style>
  <w:style w:type="paragraph" w:customStyle="1" w:styleId="1f5">
    <w:name w:val="見出しマップ1"/>
    <w:basedOn w:val="a1"/>
    <w:qFormat/>
    <w:rsid w:val="008770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7703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qFormat/>
    <w:rsid w:val="008770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77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770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qFormat/>
    <w:rsid w:val="008770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7703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87703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877034"/>
    <w:pPr>
      <w:jc w:val="center"/>
    </w:pPr>
    <w:rPr>
      <w:b/>
      <w:bCs/>
    </w:rPr>
  </w:style>
  <w:style w:type="character" w:customStyle="1" w:styleId="WW8Num27z0">
    <w:name w:val="WW8Num27z0"/>
    <w:rsid w:val="00877034"/>
    <w:rPr>
      <w:rFonts w:ascii="Arial" w:eastAsia="Times New Roman" w:hAnsi="Arial" w:cs="Arial"/>
    </w:rPr>
  </w:style>
  <w:style w:type="character" w:customStyle="1" w:styleId="WW8Num27z1">
    <w:name w:val="WW8Num27z1"/>
    <w:rsid w:val="00877034"/>
    <w:rPr>
      <w:rFonts w:ascii="Courier New" w:hAnsi="Courier New" w:cs="Courier New"/>
    </w:rPr>
  </w:style>
  <w:style w:type="character" w:customStyle="1" w:styleId="WW8Num27z2">
    <w:name w:val="WW8Num27z2"/>
    <w:rsid w:val="00877034"/>
    <w:rPr>
      <w:rFonts w:ascii="Wingdings" w:hAnsi="Wingdings"/>
    </w:rPr>
  </w:style>
  <w:style w:type="character" w:customStyle="1" w:styleId="WW8Num27z3">
    <w:name w:val="WW8Num27z3"/>
    <w:rsid w:val="00877034"/>
    <w:rPr>
      <w:rFonts w:ascii="Symbol" w:hAnsi="Symbol"/>
    </w:rPr>
  </w:style>
  <w:style w:type="character" w:customStyle="1" w:styleId="WW8Num29z0">
    <w:name w:val="WW8Num29z0"/>
    <w:rsid w:val="00877034"/>
    <w:rPr>
      <w:rFonts w:ascii="Times New Roman" w:eastAsia="ＭＳ 明朝" w:hAnsi="Times New Roman" w:cs="Times New Roman"/>
    </w:rPr>
  </w:style>
  <w:style w:type="character" w:customStyle="1" w:styleId="WW8Num29z1">
    <w:name w:val="WW8Num29z1"/>
    <w:rsid w:val="00877034"/>
    <w:rPr>
      <w:rFonts w:ascii="Courier New" w:hAnsi="Courier New" w:cs="Courier New"/>
    </w:rPr>
  </w:style>
  <w:style w:type="character" w:customStyle="1" w:styleId="WW8Num29z2">
    <w:name w:val="WW8Num29z2"/>
    <w:rsid w:val="00877034"/>
    <w:rPr>
      <w:rFonts w:ascii="Wingdings" w:hAnsi="Wingdings"/>
    </w:rPr>
  </w:style>
  <w:style w:type="character" w:customStyle="1" w:styleId="WW8Num29z3">
    <w:name w:val="WW8Num29z3"/>
    <w:rsid w:val="00877034"/>
    <w:rPr>
      <w:rFonts w:ascii="Symbol" w:hAnsi="Symbol"/>
    </w:rPr>
  </w:style>
  <w:style w:type="character" w:customStyle="1" w:styleId="WW8Num31z0">
    <w:name w:val="WW8Num31z0"/>
    <w:rsid w:val="00877034"/>
    <w:rPr>
      <w:rFonts w:ascii="Symbol" w:hAnsi="Symbol"/>
    </w:rPr>
  </w:style>
  <w:style w:type="character" w:customStyle="1" w:styleId="WW8Num31z1">
    <w:name w:val="WW8Num31z1"/>
    <w:rsid w:val="00877034"/>
    <w:rPr>
      <w:rFonts w:ascii="Courier New" w:hAnsi="Courier New" w:cs="Courier New"/>
    </w:rPr>
  </w:style>
  <w:style w:type="character" w:customStyle="1" w:styleId="WW8Num31z2">
    <w:name w:val="WW8Num31z2"/>
    <w:rsid w:val="00877034"/>
    <w:rPr>
      <w:rFonts w:ascii="Wingdings" w:hAnsi="Wingdings"/>
    </w:rPr>
  </w:style>
  <w:style w:type="character" w:customStyle="1" w:styleId="WW8Num34z2">
    <w:name w:val="WW8Num34z2"/>
    <w:rsid w:val="00877034"/>
    <w:rPr>
      <w:rFonts w:ascii="Wingdings" w:hAnsi="Wingdings"/>
    </w:rPr>
  </w:style>
  <w:style w:type="character" w:customStyle="1" w:styleId="WW8Num34z3">
    <w:name w:val="WW8Num34z3"/>
    <w:rsid w:val="00877034"/>
    <w:rPr>
      <w:rFonts w:ascii="Symbol" w:hAnsi="Symbol"/>
    </w:rPr>
  </w:style>
  <w:style w:type="character" w:customStyle="1" w:styleId="WW8Num37z0">
    <w:name w:val="WW8Num37z0"/>
    <w:rsid w:val="00877034"/>
    <w:rPr>
      <w:rFonts w:ascii="Times New Roman" w:eastAsia="SimSun" w:hAnsi="Times New Roman" w:cs="Times New Roman"/>
    </w:rPr>
  </w:style>
  <w:style w:type="character" w:customStyle="1" w:styleId="WW8Num37z1">
    <w:name w:val="WW8Num37z1"/>
    <w:rsid w:val="00877034"/>
    <w:rPr>
      <w:rFonts w:ascii="Wingdings" w:hAnsi="Wingdings"/>
    </w:rPr>
  </w:style>
  <w:style w:type="character" w:customStyle="1" w:styleId="WW8Num38z0">
    <w:name w:val="WW8Num38z0"/>
    <w:rsid w:val="00877034"/>
    <w:rPr>
      <w:rFonts w:ascii="Times New Roman" w:eastAsia="SimSun" w:hAnsi="Times New Roman" w:cs="Times New Roman"/>
    </w:rPr>
  </w:style>
  <w:style w:type="character" w:customStyle="1" w:styleId="WW8Num38z1">
    <w:name w:val="WW8Num38z1"/>
    <w:rsid w:val="00877034"/>
    <w:rPr>
      <w:rFonts w:ascii="Wingdings" w:hAnsi="Wingdings"/>
    </w:rPr>
  </w:style>
  <w:style w:type="character" w:customStyle="1" w:styleId="WW8Num41z0">
    <w:name w:val="WW8Num41z0"/>
    <w:rsid w:val="00877034"/>
    <w:rPr>
      <w:rFonts w:ascii="Times New Roman" w:eastAsia="SimSun" w:hAnsi="Times New Roman" w:cs="Times New Roman"/>
    </w:rPr>
  </w:style>
  <w:style w:type="character" w:customStyle="1" w:styleId="WW8Num41z1">
    <w:name w:val="WW8Num41z1"/>
    <w:rsid w:val="00877034"/>
    <w:rPr>
      <w:rFonts w:ascii="Wingdings" w:hAnsi="Wingdings"/>
    </w:rPr>
  </w:style>
  <w:style w:type="character" w:customStyle="1" w:styleId="WW8NumSt20z0">
    <w:name w:val="WW8NumSt20z0"/>
    <w:rsid w:val="00877034"/>
    <w:rPr>
      <w:rFonts w:ascii="Geneva" w:hAnsi="Geneva"/>
    </w:rPr>
  </w:style>
  <w:style w:type="character" w:customStyle="1" w:styleId="DefaultParagraphFont1">
    <w:name w:val="Default Paragraph Font1"/>
    <w:rsid w:val="00877034"/>
  </w:style>
  <w:style w:type="character" w:customStyle="1" w:styleId="CommentReference1">
    <w:name w:val="Comment Reference1"/>
    <w:rsid w:val="00877034"/>
    <w:rPr>
      <w:sz w:val="16"/>
    </w:rPr>
  </w:style>
  <w:style w:type="paragraph" w:customStyle="1" w:styleId="ListBullet1">
    <w:name w:val="List Bullet1"/>
    <w:basedOn w:val="a1"/>
    <w:qFormat/>
    <w:rsid w:val="0087703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77034"/>
    <w:pPr>
      <w:tabs>
        <w:tab w:val="clear" w:pos="644"/>
        <w:tab w:val="num" w:pos="1494"/>
      </w:tabs>
      <w:ind w:left="851"/>
    </w:pPr>
  </w:style>
  <w:style w:type="paragraph" w:customStyle="1" w:styleId="ListBullet31">
    <w:name w:val="List Bullet 31"/>
    <w:basedOn w:val="ListBullet21"/>
    <w:qFormat/>
    <w:rsid w:val="00877034"/>
    <w:pPr>
      <w:ind w:left="1135"/>
    </w:pPr>
  </w:style>
  <w:style w:type="paragraph" w:customStyle="1" w:styleId="ListBullet41">
    <w:name w:val="List Bullet 41"/>
    <w:basedOn w:val="ListBullet31"/>
    <w:qFormat/>
    <w:rsid w:val="00877034"/>
    <w:pPr>
      <w:ind w:left="1418"/>
    </w:pPr>
  </w:style>
  <w:style w:type="paragraph" w:customStyle="1" w:styleId="ListBullet51">
    <w:name w:val="List Bullet 51"/>
    <w:basedOn w:val="ListBullet41"/>
    <w:qFormat/>
    <w:rsid w:val="00877034"/>
    <w:pPr>
      <w:ind w:left="1702"/>
    </w:pPr>
  </w:style>
  <w:style w:type="paragraph" w:customStyle="1" w:styleId="DocumentMap1">
    <w:name w:val="Document Map1"/>
    <w:basedOn w:val="a1"/>
    <w:qFormat/>
    <w:rsid w:val="0087703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7703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7703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7703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77034"/>
    <w:pPr>
      <w:ind w:left="1418" w:hanging="284"/>
    </w:pPr>
  </w:style>
  <w:style w:type="paragraph" w:customStyle="1" w:styleId="ListNumber1">
    <w:name w:val="List Number1"/>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77034"/>
    <w:pPr>
      <w:ind w:left="851" w:hanging="284"/>
    </w:pPr>
  </w:style>
  <w:style w:type="paragraph" w:customStyle="1" w:styleId="List21">
    <w:name w:val="List 21"/>
    <w:basedOn w:val="ac"/>
    <w:qFormat/>
    <w:rsid w:val="0087703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77034"/>
    <w:pPr>
      <w:ind w:left="1702"/>
    </w:pPr>
  </w:style>
  <w:style w:type="paragraph" w:customStyle="1" w:styleId="BodyText21">
    <w:name w:val="Body Text 21"/>
    <w:basedOn w:val="a1"/>
    <w:qFormat/>
    <w:rsid w:val="0087703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7703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770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7703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7703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qFormat/>
    <w:rsid w:val="00877034"/>
  </w:style>
  <w:style w:type="character" w:customStyle="1" w:styleId="CharChar22">
    <w:name w:val="Char Char22"/>
    <w:rsid w:val="00877034"/>
    <w:rPr>
      <w:rFonts w:ascii="Arial" w:hAnsi="Arial"/>
      <w:lang w:val="en-GB"/>
    </w:rPr>
  </w:style>
  <w:style w:type="paragraph" w:customStyle="1" w:styleId="numberedlist0">
    <w:name w:val="numbered list"/>
    <w:basedOn w:val="ab"/>
    <w:qFormat/>
    <w:rsid w:val="008770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770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7703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87703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7703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77034"/>
    <w:rPr>
      <w:rFonts w:ascii="Arial" w:hAnsi="Arial"/>
      <w:sz w:val="24"/>
      <w:lang w:val="en-GB" w:eastAsia="ja-JP" w:bidi="ar-SA"/>
    </w:rPr>
  </w:style>
  <w:style w:type="paragraph" w:customStyle="1" w:styleId="NormalAfter3pt">
    <w:name w:val="Normal + After:  3 pt"/>
    <w:basedOn w:val="a1"/>
    <w:qFormat/>
    <w:rsid w:val="0087703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7703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0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703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034"/>
    <w:rPr>
      <w:lang w:val="en-GB" w:eastAsia="ja-JP" w:bidi="ar-SA"/>
    </w:rPr>
  </w:style>
  <w:style w:type="character" w:customStyle="1" w:styleId="CarCar10">
    <w:name w:val="Car Car10"/>
    <w:rsid w:val="00877034"/>
    <w:rPr>
      <w:rFonts w:ascii="Arial" w:hAnsi="Arial"/>
      <w:lang w:val="en-GB" w:eastAsia="ja-JP" w:bidi="ar-SA"/>
    </w:rPr>
  </w:style>
  <w:style w:type="paragraph" w:customStyle="1" w:styleId="Revision2">
    <w:name w:val="Revision2"/>
    <w:hidden/>
    <w:semiHidden/>
    <w:qFormat/>
    <w:rsid w:val="00877034"/>
    <w:rPr>
      <w:rFonts w:ascii="Times New Roman" w:eastAsia="ＭＳ 明朝" w:hAnsi="Times New Roman"/>
      <w:lang w:val="en-GB" w:eastAsia="en-US"/>
    </w:rPr>
  </w:style>
  <w:style w:type="paragraph" w:customStyle="1" w:styleId="ListParagraph1">
    <w:name w:val="List Paragraph1"/>
    <w:basedOn w:val="a1"/>
    <w:qFormat/>
    <w:rsid w:val="0087703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77034"/>
  </w:style>
  <w:style w:type="numbering" w:customStyle="1" w:styleId="NoList12">
    <w:name w:val="No List12"/>
    <w:next w:val="a4"/>
    <w:semiHidden/>
    <w:rsid w:val="00877034"/>
  </w:style>
  <w:style w:type="numbering" w:customStyle="1" w:styleId="NoList22">
    <w:name w:val="No List22"/>
    <w:next w:val="a4"/>
    <w:semiHidden/>
    <w:rsid w:val="00877034"/>
  </w:style>
  <w:style w:type="numbering" w:customStyle="1" w:styleId="NoList9">
    <w:name w:val="No List9"/>
    <w:next w:val="a4"/>
    <w:semiHidden/>
    <w:rsid w:val="00877034"/>
  </w:style>
  <w:style w:type="numbering" w:customStyle="1" w:styleId="NoList13">
    <w:name w:val="No List13"/>
    <w:next w:val="a4"/>
    <w:semiHidden/>
    <w:rsid w:val="00877034"/>
  </w:style>
  <w:style w:type="numbering" w:customStyle="1" w:styleId="NoList23">
    <w:name w:val="No List23"/>
    <w:next w:val="a4"/>
    <w:semiHidden/>
    <w:rsid w:val="00877034"/>
  </w:style>
  <w:style w:type="numbering" w:customStyle="1" w:styleId="NoList10">
    <w:name w:val="No List10"/>
    <w:next w:val="a4"/>
    <w:semiHidden/>
    <w:rsid w:val="00877034"/>
  </w:style>
  <w:style w:type="numbering" w:customStyle="1" w:styleId="NoList14">
    <w:name w:val="No List14"/>
    <w:next w:val="a4"/>
    <w:semiHidden/>
    <w:rsid w:val="00877034"/>
  </w:style>
  <w:style w:type="character" w:customStyle="1" w:styleId="CharChar23">
    <w:name w:val="Char Char23"/>
    <w:rsid w:val="00877034"/>
    <w:rPr>
      <w:rFonts w:ascii="Arial" w:hAnsi="Arial"/>
      <w:lang w:val="en-GB" w:eastAsia="en-US"/>
    </w:rPr>
  </w:style>
  <w:style w:type="numbering" w:customStyle="1" w:styleId="NoList24">
    <w:name w:val="No List24"/>
    <w:next w:val="a4"/>
    <w:semiHidden/>
    <w:rsid w:val="00877034"/>
  </w:style>
  <w:style w:type="numbering" w:customStyle="1" w:styleId="NoList31">
    <w:name w:val="No List31"/>
    <w:next w:val="a4"/>
    <w:semiHidden/>
    <w:rsid w:val="00877034"/>
  </w:style>
  <w:style w:type="numbering" w:customStyle="1" w:styleId="NoList41">
    <w:name w:val="No List41"/>
    <w:next w:val="a4"/>
    <w:semiHidden/>
    <w:rsid w:val="00877034"/>
  </w:style>
  <w:style w:type="numbering" w:customStyle="1" w:styleId="NoList51">
    <w:name w:val="No List51"/>
    <w:next w:val="a4"/>
    <w:semiHidden/>
    <w:rsid w:val="00877034"/>
  </w:style>
  <w:style w:type="paragraph" w:customStyle="1" w:styleId="Cell">
    <w:name w:val="Cell"/>
    <w:basedOn w:val="a1"/>
    <w:qFormat/>
    <w:rsid w:val="0087703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77034"/>
    <w:rPr>
      <w:rFonts w:ascii="Arial" w:eastAsia="ＭＳ 明朝" w:hAnsi="Arial" w:cs="Arial"/>
      <w:b/>
      <w:bCs/>
      <w:lang w:val="en-GB" w:eastAsia="ja-JP"/>
    </w:rPr>
  </w:style>
  <w:style w:type="character" w:customStyle="1" w:styleId="B1C">
    <w:name w:val="B1 C"/>
    <w:rsid w:val="00877034"/>
    <w:rPr>
      <w:lang w:val="en-GB" w:eastAsia="en-US" w:bidi="ar-SA"/>
    </w:rPr>
  </w:style>
  <w:style w:type="character" w:customStyle="1" w:styleId="Heading4C">
    <w:name w:val="Heading 4 C"/>
    <w:rsid w:val="00877034"/>
    <w:rPr>
      <w:rFonts w:ascii="Arial" w:hAnsi="Arial"/>
      <w:sz w:val="24"/>
      <w:szCs w:val="28"/>
      <w:lang w:val="en-GB" w:eastAsia="en-US" w:bidi="ar-SA"/>
    </w:rPr>
  </w:style>
  <w:style w:type="character" w:customStyle="1" w:styleId="Titre3">
    <w:name w:val="Titre 3"/>
    <w:rsid w:val="00877034"/>
    <w:rPr>
      <w:rFonts w:ascii="Arial" w:hAnsi="Arial"/>
      <w:sz w:val="28"/>
      <w:szCs w:val="28"/>
      <w:lang w:val="en-GB" w:eastAsia="en-GB"/>
    </w:rPr>
  </w:style>
  <w:style w:type="character" w:customStyle="1" w:styleId="B3c">
    <w:name w:val="B3 c"/>
    <w:rsid w:val="00877034"/>
    <w:rPr>
      <w:lang w:val="en-GB" w:eastAsia="en-GB"/>
    </w:rPr>
  </w:style>
  <w:style w:type="character" w:customStyle="1" w:styleId="B2C">
    <w:name w:val="B2 C"/>
    <w:rsid w:val="00877034"/>
    <w:rPr>
      <w:lang w:val="en-GB" w:eastAsia="en-GB"/>
    </w:rPr>
  </w:style>
  <w:style w:type="character" w:customStyle="1" w:styleId="H6C">
    <w:name w:val="H6 C"/>
    <w:rsid w:val="00877034"/>
    <w:rPr>
      <w:rFonts w:ascii="Arial" w:eastAsia="Times New Roman" w:hAnsi="Arial"/>
      <w:sz w:val="22"/>
      <w:lang w:eastAsia="en-US"/>
    </w:rPr>
  </w:style>
  <w:style w:type="character" w:customStyle="1" w:styleId="h51">
    <w:name w:val="h5 1"/>
    <w:rsid w:val="00877034"/>
    <w:rPr>
      <w:rFonts w:ascii="Arial" w:eastAsia="ＭＳ 明朝" w:hAnsi="Arial"/>
      <w:sz w:val="22"/>
      <w:lang w:val="en-GB" w:eastAsia="en-US" w:bidi="ar-SA"/>
    </w:rPr>
  </w:style>
  <w:style w:type="paragraph" w:customStyle="1" w:styleId="1f9">
    <w:name w:val="题注1"/>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77034"/>
  </w:style>
  <w:style w:type="numbering" w:customStyle="1" w:styleId="NoList15">
    <w:name w:val="No List15"/>
    <w:next w:val="a4"/>
    <w:semiHidden/>
    <w:rsid w:val="00877034"/>
  </w:style>
  <w:style w:type="numbering" w:customStyle="1" w:styleId="NoList16">
    <w:name w:val="No List16"/>
    <w:next w:val="a4"/>
    <w:semiHidden/>
    <w:rsid w:val="008770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034"/>
    <w:rPr>
      <w:rFonts w:ascii="Arial" w:hAnsi="Arial"/>
      <w:sz w:val="24"/>
      <w:szCs w:val="28"/>
      <w:lang w:val="en-GB" w:eastAsia="en-US"/>
    </w:rPr>
  </w:style>
  <w:style w:type="character" w:customStyle="1" w:styleId="T1Char5">
    <w:name w:val="T1 Char5"/>
    <w:aliases w:val="Header 6 Char Char5"/>
    <w:rsid w:val="008770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0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770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03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03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03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03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7034"/>
    <w:rPr>
      <w:rFonts w:ascii="Arial" w:eastAsia="ＭＳ 明朝" w:hAnsi="Arial"/>
      <w:sz w:val="22"/>
      <w:lang w:val="en-GB" w:eastAsia="en-US" w:bidi="ar-SA"/>
    </w:rPr>
  </w:style>
  <w:style w:type="character" w:customStyle="1" w:styleId="T1Car">
    <w:name w:val="T1 Car"/>
    <w:aliases w:val="Header 6 Car Car"/>
    <w:rsid w:val="00877034"/>
    <w:rPr>
      <w:rFonts w:ascii="Arial" w:eastAsia="ＭＳ 明朝" w:hAnsi="Arial"/>
      <w:lang w:val="en-GB" w:eastAsia="en-US" w:bidi="ar-SA"/>
    </w:rPr>
  </w:style>
  <w:style w:type="character" w:customStyle="1" w:styleId="CarCar4">
    <w:name w:val="Car Car4"/>
    <w:rsid w:val="00877034"/>
    <w:rPr>
      <w:rFonts w:ascii="Arial" w:eastAsia="ＭＳ 明朝" w:hAnsi="Arial"/>
      <w:lang w:val="en-GB" w:eastAsia="en-US" w:bidi="ar-SA"/>
    </w:rPr>
  </w:style>
  <w:style w:type="character" w:customStyle="1" w:styleId="CarCar8">
    <w:name w:val="Car Car8"/>
    <w:rsid w:val="00877034"/>
    <w:rPr>
      <w:rFonts w:ascii="Arial" w:eastAsia="ＭＳ 明朝" w:hAnsi="Arial"/>
      <w:sz w:val="36"/>
      <w:lang w:val="en-GB" w:eastAsia="en-US" w:bidi="ar-SA"/>
    </w:rPr>
  </w:style>
  <w:style w:type="character" w:customStyle="1" w:styleId="CarCar3">
    <w:name w:val="Car Car3"/>
    <w:rsid w:val="00877034"/>
    <w:rPr>
      <w:rFonts w:ascii="Arial" w:eastAsia="ＭＳ 明朝" w:hAnsi="Arial"/>
      <w:sz w:val="36"/>
      <w:lang w:val="en-GB" w:eastAsia="en-US" w:bidi="ar-SA"/>
    </w:rPr>
  </w:style>
  <w:style w:type="character" w:customStyle="1" w:styleId="CarCar7">
    <w:name w:val="Car Car7"/>
    <w:rsid w:val="0087703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03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034"/>
    <w:rPr>
      <w:b/>
      <w:lang w:val="en-GB" w:eastAsia="ja-JP" w:bidi="ar-SA"/>
    </w:rPr>
  </w:style>
  <w:style w:type="character" w:customStyle="1" w:styleId="CarCar6">
    <w:name w:val="Car Car6"/>
    <w:rsid w:val="008770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034"/>
    <w:rPr>
      <w:lang w:val="en-GB" w:eastAsia="ja-JP" w:bidi="ar-SA"/>
    </w:rPr>
  </w:style>
  <w:style w:type="character" w:customStyle="1" w:styleId="T1Char6">
    <w:name w:val="T1 Char6"/>
    <w:aliases w:val="Header 6 Char Char6"/>
    <w:rsid w:val="00877034"/>
  </w:style>
  <w:style w:type="character" w:customStyle="1" w:styleId="capChar5">
    <w:name w:val="cap Char5"/>
    <w:aliases w:val="cap Char Char5,Caption Char Char4,Caption Char1 Char Char4,cap Char Char1 Char4,Caption Char Char1 Char Char4,cap Char2 Char Char Char4"/>
    <w:rsid w:val="00877034"/>
    <w:rPr>
      <w:b/>
      <w:lang w:val="en-GB" w:eastAsia="en-US" w:bidi="ar-SA"/>
    </w:rPr>
  </w:style>
  <w:style w:type="paragraph" w:customStyle="1" w:styleId="b40">
    <w:name w:val="b4"/>
    <w:basedOn w:val="a1"/>
    <w:qFormat/>
    <w:rsid w:val="0087703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87703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770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0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0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034"/>
    <w:rPr>
      <w:rFonts w:ascii="Arial" w:hAnsi="Arial"/>
      <w:sz w:val="22"/>
      <w:lang w:val="en-GB" w:eastAsia="en-GB" w:bidi="ar-SA"/>
    </w:rPr>
  </w:style>
  <w:style w:type="character" w:customStyle="1" w:styleId="T1Zchn">
    <w:name w:val="T1 Zchn"/>
    <w:aliases w:val="Header 6 Zchn Zchn"/>
    <w:rsid w:val="00877034"/>
  </w:style>
  <w:style w:type="character" w:customStyle="1" w:styleId="capChar3">
    <w:name w:val="cap Char3"/>
    <w:aliases w:val="cap Char Char3,Caption Char Char2,Caption Char1 Char Char2,cap Char Char1 Char2,Caption Char Char1 Char Char2,cap Char2 Char Char Char2"/>
    <w:rsid w:val="00877034"/>
    <w:rPr>
      <w:rFonts w:ascii="Times New Roman" w:eastAsia="Batang" w:hAnsi="Times New Roman"/>
      <w:b/>
      <w:lang w:val="en-GB"/>
    </w:rPr>
  </w:style>
  <w:style w:type="character" w:customStyle="1" w:styleId="Heading6Char2">
    <w:name w:val="Heading 6 Char2"/>
    <w:rsid w:val="00877034"/>
  </w:style>
  <w:style w:type="character" w:customStyle="1" w:styleId="capChar4">
    <w:name w:val="cap Char4"/>
    <w:aliases w:val="cap Char Char4,Caption Char Char3,Caption Char1 Char Char3,cap Char Char1 Char3,Caption Char Char1 Char Char3,cap Char2 Char Char Char3"/>
    <w:rsid w:val="00877034"/>
    <w:rPr>
      <w:rFonts w:ascii="Times New Roman" w:eastAsia="ＭＳ 明朝" w:hAnsi="Times New Roman"/>
      <w:b/>
      <w:lang w:val="en-GB"/>
    </w:rPr>
  </w:style>
  <w:style w:type="character" w:customStyle="1" w:styleId="T1Char8">
    <w:name w:val="T1 Char8"/>
    <w:aliases w:val="Header 6 Char Char7"/>
    <w:rsid w:val="008770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0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034"/>
    <w:rPr>
      <w:rFonts w:ascii="Arial" w:hAnsi="Arial"/>
      <w:sz w:val="24"/>
      <w:szCs w:val="28"/>
      <w:lang w:val="en-GB" w:eastAsia="en-US"/>
    </w:rPr>
  </w:style>
  <w:style w:type="character" w:customStyle="1" w:styleId="T1Char7">
    <w:name w:val="T1 Char7"/>
    <w:aliases w:val="Header 6 Char Char8"/>
    <w:rsid w:val="008770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0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0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034"/>
    <w:rPr>
      <w:rFonts w:ascii="Arial" w:hAnsi="Arial" w:cs="Arial"/>
      <w:sz w:val="24"/>
      <w:szCs w:val="24"/>
      <w:lang w:val="en-GB" w:eastAsia="en-US" w:bidi="he-IL"/>
    </w:rPr>
  </w:style>
  <w:style w:type="character" w:customStyle="1" w:styleId="T1Char9">
    <w:name w:val="T1 Char9"/>
    <w:aliases w:val="Header 6 Char Char9"/>
    <w:rsid w:val="00877034"/>
    <w:rPr>
      <w:rFonts w:ascii="Arial" w:hAnsi="Arial" w:cs="Arial"/>
      <w:lang w:val="en-GB" w:eastAsia="en-US" w:bidi="he-IL"/>
    </w:rPr>
  </w:style>
  <w:style w:type="character" w:customStyle="1" w:styleId="36">
    <w:name w:val="一覧 3 (文字)"/>
    <w:link w:val="35"/>
    <w:rsid w:val="00877034"/>
    <w:rPr>
      <w:rFonts w:ascii="Times New Roman" w:hAnsi="Times New Roman"/>
      <w:lang w:val="en-GB" w:eastAsia="en-US"/>
    </w:rPr>
  </w:style>
  <w:style w:type="paragraph" w:customStyle="1" w:styleId="CharChar3CharCharCharCharCharChar">
    <w:name w:val="Char Char3 Char Char Char Char Char Char"/>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77034"/>
    <w:rPr>
      <w:rFonts w:ascii="Arial" w:hAnsi="Arial"/>
      <w:lang w:val="en-GB" w:eastAsia="en-US" w:bidi="ar-SA"/>
    </w:rPr>
  </w:style>
  <w:style w:type="numbering" w:customStyle="1" w:styleId="111">
    <w:name w:val="无列表11"/>
    <w:next w:val="a4"/>
    <w:semiHidden/>
    <w:rsid w:val="00877034"/>
  </w:style>
  <w:style w:type="paragraph" w:customStyle="1" w:styleId="2f3">
    <w:name w:val="无间隔2"/>
    <w:qFormat/>
    <w:rsid w:val="00877034"/>
    <w:rPr>
      <w:rFonts w:ascii="Times New Roman" w:eastAsia="SimSun" w:hAnsi="Times New Roman"/>
      <w:lang w:val="en-GB" w:eastAsia="en-US"/>
    </w:rPr>
  </w:style>
  <w:style w:type="paragraph" w:customStyle="1" w:styleId="CarCar53">
    <w:name w:val="Car Car53"/>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7034"/>
    <w:rPr>
      <w:b/>
      <w:lang w:val="en-GB" w:eastAsia="en-US" w:bidi="ar-SA"/>
    </w:rPr>
  </w:style>
  <w:style w:type="character" w:customStyle="1" w:styleId="CharChar13">
    <w:name w:val="Char Char13"/>
    <w:semiHidden/>
    <w:rsid w:val="00877034"/>
    <w:rPr>
      <w:rFonts w:eastAsia="SimSun"/>
      <w:lang w:val="en-GB" w:eastAsia="en-US" w:bidi="ar-SA"/>
    </w:rPr>
  </w:style>
  <w:style w:type="character" w:customStyle="1" w:styleId="CharChar113">
    <w:name w:val="Char Char113"/>
    <w:rsid w:val="00877034"/>
    <w:rPr>
      <w:rFonts w:ascii="Tahoma" w:eastAsia="SimSun" w:hAnsi="Tahoma" w:cs="Tahoma"/>
      <w:lang w:val="en-GB" w:eastAsia="en-US" w:bidi="ar-SA"/>
    </w:rPr>
  </w:style>
  <w:style w:type="paragraph" w:customStyle="1" w:styleId="Normal1">
    <w:name w:val="Normal 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877034"/>
  </w:style>
  <w:style w:type="paragraph" w:customStyle="1" w:styleId="b21">
    <w:name w:val="b2"/>
    <w:basedOn w:val="a1"/>
    <w:qFormat/>
    <w:rsid w:val="0087703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877034"/>
  </w:style>
  <w:style w:type="character" w:customStyle="1" w:styleId="82">
    <w:name w:val="(文字) (文字)8"/>
    <w:rsid w:val="00877034"/>
    <w:rPr>
      <w:rFonts w:ascii="Arial" w:eastAsia="ＭＳ 明朝" w:hAnsi="Arial"/>
      <w:lang w:val="en-GB" w:eastAsia="ar-SA" w:bidi="ar-SA"/>
    </w:rPr>
  </w:style>
  <w:style w:type="character" w:customStyle="1" w:styleId="73">
    <w:name w:val="(文字) (文字)7"/>
    <w:rsid w:val="00877034"/>
    <w:rPr>
      <w:rFonts w:ascii="Arial" w:eastAsia="ＭＳ 明朝" w:hAnsi="Arial"/>
      <w:sz w:val="36"/>
      <w:lang w:val="en-GB" w:eastAsia="ar-SA" w:bidi="ar-SA"/>
    </w:rPr>
  </w:style>
  <w:style w:type="paragraph" w:customStyle="1" w:styleId="xl65">
    <w:name w:val="xl65"/>
    <w:basedOn w:val="a1"/>
    <w:qFormat/>
    <w:rsid w:val="008770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770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770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7703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770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770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770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77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770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770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770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770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770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770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770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77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77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77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770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770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770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770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770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770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770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770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770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770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770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77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770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770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770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770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770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877034"/>
  </w:style>
  <w:style w:type="character" w:customStyle="1" w:styleId="EmailStyle97">
    <w:name w:val="EmailStyle97"/>
    <w:semiHidden/>
    <w:rsid w:val="00877034"/>
    <w:rPr>
      <w:rFonts w:ascii="Arial" w:hAnsi="Arial" w:cs="Arial"/>
      <w:color w:val="auto"/>
      <w:sz w:val="20"/>
      <w:szCs w:val="20"/>
    </w:rPr>
  </w:style>
  <w:style w:type="character" w:customStyle="1" w:styleId="bt">
    <w:name w:val="bt (文字)"/>
    <w:rsid w:val="00877034"/>
    <w:rPr>
      <w:rFonts w:eastAsia="ＭＳ 明朝"/>
      <w:lang w:val="en-GB" w:eastAsia="ar-SA" w:bidi="ar-SA"/>
    </w:rPr>
  </w:style>
  <w:style w:type="character" w:customStyle="1" w:styleId="FigureCaption1">
    <w:name w:val="Figure Caption1"/>
    <w:aliases w:val="fc Char1,Figure Caption Char Char"/>
    <w:rsid w:val="00877034"/>
    <w:rPr>
      <w:rFonts w:ascii="Arial" w:eastAsia="????" w:hAnsi="Arial" w:cs="Arial"/>
      <w:color w:val="0000FF"/>
      <w:kern w:val="2"/>
      <w:lang w:val="en-US" w:eastAsia="en-US" w:bidi="ar-SA"/>
    </w:rPr>
  </w:style>
  <w:style w:type="paragraph" w:customStyle="1" w:styleId="DAText">
    <w:name w:val="DA_Text"/>
    <w:basedOn w:val="a1"/>
    <w:link w:val="DATextZchn"/>
    <w:qFormat/>
    <w:rsid w:val="0087703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7703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77034"/>
    <w:rPr>
      <w:rFonts w:ascii="SimSun" w:eastAsia="SimSun" w:hAnsi="SimSun" w:hint="eastAsia"/>
      <w:lang w:val="en-GB" w:eastAsia="en-US" w:bidi="ar-SA"/>
    </w:rPr>
  </w:style>
  <w:style w:type="paragraph" w:customStyle="1" w:styleId="font6">
    <w:name w:val="font6"/>
    <w:basedOn w:val="a1"/>
    <w:qFormat/>
    <w:rsid w:val="0087703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877034"/>
    <w:rPr>
      <w:rFonts w:ascii="Times New Roman" w:eastAsia="Batang" w:hAnsi="Times New Roman"/>
      <w:lang w:val="en-GB" w:eastAsia="en-US"/>
    </w:rPr>
  </w:style>
  <w:style w:type="character" w:customStyle="1" w:styleId="CharChar153">
    <w:name w:val="Char Char153"/>
    <w:rsid w:val="00877034"/>
    <w:rPr>
      <w:rFonts w:ascii="Arial" w:hAnsi="Arial"/>
      <w:sz w:val="36"/>
      <w:lang w:val="en-GB"/>
    </w:rPr>
  </w:style>
  <w:style w:type="character" w:customStyle="1" w:styleId="hps">
    <w:name w:val="hps"/>
    <w:rsid w:val="00877034"/>
  </w:style>
  <w:style w:type="paragraph" w:customStyle="1" w:styleId="font7">
    <w:name w:val="font7"/>
    <w:basedOn w:val="a1"/>
    <w:qFormat/>
    <w:rsid w:val="008770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877034"/>
    <w:rPr>
      <w:rFonts w:ascii="Times New Roman" w:eastAsia="Times New Roman" w:hAnsi="Times New Roman"/>
      <w:color w:val="000000"/>
      <w:lang w:eastAsia="x-none"/>
    </w:rPr>
  </w:style>
  <w:style w:type="character" w:customStyle="1" w:styleId="1fc">
    <w:name w:val="書式なし (文字)1"/>
    <w:rsid w:val="00877034"/>
    <w:rPr>
      <w:rFonts w:ascii="ＭＳ 明朝" w:eastAsia="ＭＳ 明朝" w:hAnsi="Courier New" w:cs="Courier New" w:hint="eastAsia"/>
      <w:sz w:val="21"/>
      <w:szCs w:val="21"/>
      <w:lang w:val="en-GB" w:eastAsia="en-US"/>
    </w:rPr>
  </w:style>
  <w:style w:type="paragraph" w:customStyle="1" w:styleId="TTan">
    <w:name w:val="TTan"/>
    <w:basedOn w:val="FP"/>
    <w:qFormat/>
    <w:rsid w:val="0087703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77034"/>
    <w:rPr>
      <w:rFonts w:ascii="Arial" w:hAnsi="Arial"/>
      <w:sz w:val="36"/>
      <w:lang w:val="en-GB" w:eastAsia="en-US" w:bidi="ar-SA"/>
    </w:rPr>
  </w:style>
  <w:style w:type="paragraph" w:customStyle="1" w:styleId="56">
    <w:name w:val="修订5"/>
    <w:hidden/>
    <w:semiHidden/>
    <w:qFormat/>
    <w:rsid w:val="00877034"/>
    <w:rPr>
      <w:rFonts w:ascii="Times New Roman" w:eastAsia="Batang" w:hAnsi="Times New Roman"/>
      <w:lang w:val="en-GB" w:eastAsia="en-US"/>
    </w:rPr>
  </w:style>
  <w:style w:type="character" w:customStyle="1" w:styleId="Char14">
    <w:name w:val="批注文字 Char1"/>
    <w:rsid w:val="00877034"/>
    <w:rPr>
      <w:rFonts w:eastAsia="SimSun"/>
      <w:lang w:eastAsia="en-US"/>
    </w:rPr>
  </w:style>
  <w:style w:type="character" w:customStyle="1" w:styleId="Char20">
    <w:name w:val="批注主题 Char2"/>
    <w:rsid w:val="00877034"/>
    <w:rPr>
      <w:rFonts w:eastAsia="SimSun"/>
      <w:b/>
      <w:bCs/>
      <w:lang w:eastAsia="en-US"/>
    </w:rPr>
  </w:style>
  <w:style w:type="character" w:customStyle="1" w:styleId="Char15">
    <w:name w:val="注释标题 Char1"/>
    <w:rsid w:val="00877034"/>
    <w:rPr>
      <w:rFonts w:eastAsia="ＭＳ 明朝"/>
      <w:lang w:eastAsia="en-US"/>
    </w:rPr>
  </w:style>
  <w:style w:type="character" w:customStyle="1" w:styleId="9Char1">
    <w:name w:val="标题 9 Char1"/>
    <w:rsid w:val="00877034"/>
    <w:rPr>
      <w:rFonts w:ascii="Arial" w:hAnsi="Arial"/>
      <w:sz w:val="36"/>
      <w:lang w:val="en-GB"/>
    </w:rPr>
  </w:style>
  <w:style w:type="character" w:customStyle="1" w:styleId="Char16">
    <w:name w:val="文档结构图 Char1"/>
    <w:semiHidden/>
    <w:rsid w:val="00877034"/>
    <w:rPr>
      <w:rFonts w:ascii="Tahoma" w:hAnsi="Tahoma" w:cs="Tahoma"/>
      <w:shd w:val="clear" w:color="auto" w:fill="000080"/>
      <w:lang w:val="en-GB"/>
    </w:rPr>
  </w:style>
  <w:style w:type="character" w:customStyle="1" w:styleId="Char17">
    <w:name w:val="纯文本 Char1"/>
    <w:rsid w:val="00877034"/>
    <w:rPr>
      <w:rFonts w:ascii="Courier New" w:eastAsia="SimSun" w:hAnsi="Courier New"/>
      <w:lang w:val="nb-NO"/>
    </w:rPr>
  </w:style>
  <w:style w:type="character" w:customStyle="1" w:styleId="Char18">
    <w:name w:val="批注框文本 Char1"/>
    <w:uiPriority w:val="99"/>
    <w:rsid w:val="00877034"/>
    <w:rPr>
      <w:rFonts w:ascii="Tahoma" w:hAnsi="Tahoma" w:cs="Tahoma"/>
      <w:sz w:val="16"/>
      <w:szCs w:val="16"/>
      <w:lang w:val="en-GB"/>
    </w:rPr>
  </w:style>
  <w:style w:type="character" w:customStyle="1" w:styleId="Char19">
    <w:name w:val="尾注文本 Char1"/>
    <w:rsid w:val="00877034"/>
    <w:rPr>
      <w:rFonts w:eastAsia="SimSun"/>
      <w:lang w:val="en-GB"/>
    </w:rPr>
  </w:style>
  <w:style w:type="character" w:customStyle="1" w:styleId="Char1a">
    <w:name w:val="正文文本缩进 Char1"/>
    <w:rsid w:val="00877034"/>
    <w:rPr>
      <w:rFonts w:eastAsia="Batang"/>
      <w:lang w:val="en-GB"/>
    </w:rPr>
  </w:style>
  <w:style w:type="character" w:customStyle="1" w:styleId="2Char1">
    <w:name w:val="正文文本 2 Char1"/>
    <w:rsid w:val="00877034"/>
    <w:rPr>
      <w:rFonts w:ascii="CG Times (WN)" w:eastAsia="Malgun Gothic" w:hAnsi="CG Times (WN)"/>
      <w:i/>
      <w:lang w:val="en-GB" w:eastAsia="ko-KR"/>
    </w:rPr>
  </w:style>
  <w:style w:type="character" w:customStyle="1" w:styleId="3Char1">
    <w:name w:val="正文文本 3 Char1"/>
    <w:rsid w:val="00877034"/>
    <w:rPr>
      <w:rFonts w:ascii="CG Times (WN)" w:eastAsia="Osaka" w:hAnsi="CG Times (WN)"/>
      <w:color w:val="000000"/>
      <w:lang w:val="en-GB" w:eastAsia="ko-KR"/>
    </w:rPr>
  </w:style>
  <w:style w:type="character" w:customStyle="1" w:styleId="2Char10">
    <w:name w:val="正文文本缩进 2 Char1"/>
    <w:rsid w:val="00877034"/>
    <w:rPr>
      <w:rFonts w:ascii="CG Times (WN)" w:eastAsia="ＭＳ 明朝" w:hAnsi="CG Times (WN)"/>
      <w:lang w:val="en-GB"/>
    </w:rPr>
  </w:style>
  <w:style w:type="character" w:customStyle="1" w:styleId="HTMLChar1">
    <w:name w:val="HTML 预设格式 Char1"/>
    <w:rsid w:val="00877034"/>
    <w:rPr>
      <w:rFonts w:ascii="Courier New" w:eastAsia="ＭＳ 明朝" w:hAnsi="Courier New"/>
      <w:lang w:val="en-GB" w:eastAsia="x-none"/>
    </w:rPr>
  </w:style>
  <w:style w:type="paragraph" w:customStyle="1" w:styleId="3f">
    <w:name w:val="変更箇所3"/>
    <w:hidden/>
    <w:semiHidden/>
    <w:qFormat/>
    <w:rsid w:val="00877034"/>
    <w:rPr>
      <w:rFonts w:ascii="Times New Roman" w:eastAsia="ＭＳ 明朝" w:hAnsi="Times New Roman"/>
      <w:lang w:val="en-GB" w:eastAsia="en-US"/>
    </w:rPr>
  </w:style>
  <w:style w:type="paragraph" w:customStyle="1" w:styleId="2f5">
    <w:name w:val="変更箇所2"/>
    <w:hidden/>
    <w:semiHidden/>
    <w:qFormat/>
    <w:rsid w:val="00877034"/>
    <w:rPr>
      <w:rFonts w:ascii="Times New Roman" w:eastAsia="ＭＳ 明朝" w:hAnsi="Times New Roman"/>
      <w:lang w:val="en-GB" w:eastAsia="en-US"/>
    </w:rPr>
  </w:style>
  <w:style w:type="paragraph" w:customStyle="1" w:styleId="2f6">
    <w:name w:val="수정2"/>
    <w:hidden/>
    <w:semiHidden/>
    <w:qFormat/>
    <w:rsid w:val="00877034"/>
    <w:rPr>
      <w:rFonts w:ascii="Times New Roman" w:eastAsia="Batang" w:hAnsi="Times New Roman"/>
      <w:lang w:val="en-GB" w:eastAsia="en-US"/>
    </w:rPr>
  </w:style>
  <w:style w:type="character" w:customStyle="1" w:styleId="h410">
    <w:name w:val="h410"/>
    <w:rsid w:val="00877034"/>
    <w:rPr>
      <w:rFonts w:ascii="Arial" w:hAnsi="Arial"/>
      <w:sz w:val="24"/>
      <w:lang w:val="en-GB"/>
    </w:rPr>
  </w:style>
  <w:style w:type="character" w:customStyle="1" w:styleId="h53">
    <w:name w:val="h53"/>
    <w:rsid w:val="00877034"/>
    <w:rPr>
      <w:rFonts w:ascii="Arial" w:eastAsia="SimSun" w:hAnsi="Arial"/>
      <w:sz w:val="22"/>
      <w:lang w:val="en-GB" w:eastAsia="en-US" w:bidi="ar-SA"/>
    </w:rPr>
  </w:style>
  <w:style w:type="paragraph" w:customStyle="1" w:styleId="47">
    <w:name w:val="修订4"/>
    <w:hidden/>
    <w:semiHidden/>
    <w:qFormat/>
    <w:rsid w:val="00877034"/>
    <w:rPr>
      <w:rFonts w:ascii="Times New Roman" w:eastAsia="Batang" w:hAnsi="Times New Roman"/>
      <w:lang w:val="en-GB" w:eastAsia="en-US"/>
    </w:rPr>
  </w:style>
  <w:style w:type="paragraph" w:customStyle="1" w:styleId="font8">
    <w:name w:val="font8"/>
    <w:basedOn w:val="a1"/>
    <w:qFormat/>
    <w:rsid w:val="0087703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877034"/>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7034"/>
    <w:rPr>
      <w:rFonts w:ascii="Arial" w:hAnsi="Arial"/>
      <w:b/>
      <w:sz w:val="18"/>
      <w:lang w:val="en-GB" w:eastAsia="en-US"/>
    </w:rPr>
  </w:style>
  <w:style w:type="paragraph" w:customStyle="1" w:styleId="Verzeichnis91">
    <w:name w:val="Verzeichnis 91"/>
    <w:basedOn w:val="81"/>
    <w:qFormat/>
    <w:rsid w:val="0087703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877034"/>
    <w:pPr>
      <w:ind w:left="2269"/>
    </w:pPr>
    <w:rPr>
      <w:color w:val="000000"/>
    </w:rPr>
  </w:style>
  <w:style w:type="paragraph" w:customStyle="1" w:styleId="Es">
    <w:name w:val="Es"/>
    <w:basedOn w:val="B1"/>
    <w:qFormat/>
    <w:rsid w:val="0087703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877034"/>
    <w:rPr>
      <w:rFonts w:ascii="Times New Roman" w:eastAsia="Batang" w:hAnsi="Times New Roman"/>
      <w:lang w:val="en-GB" w:eastAsia="en-US"/>
    </w:rPr>
  </w:style>
  <w:style w:type="paragraph" w:customStyle="1" w:styleId="3f0">
    <w:name w:val="无间隔3"/>
    <w:qFormat/>
    <w:rsid w:val="00877034"/>
    <w:rPr>
      <w:rFonts w:ascii="Times New Roman" w:eastAsia="SimSun" w:hAnsi="Times New Roman"/>
      <w:lang w:val="en-GB" w:eastAsia="en-US"/>
    </w:rPr>
  </w:style>
  <w:style w:type="paragraph" w:customStyle="1" w:styleId="3f1">
    <w:name w:val="수정3"/>
    <w:hidden/>
    <w:semiHidden/>
    <w:qFormat/>
    <w:rsid w:val="00877034"/>
    <w:rPr>
      <w:rFonts w:ascii="Times New Roman" w:eastAsia="Batang" w:hAnsi="Times New Roman"/>
      <w:lang w:val="en-GB" w:eastAsia="en-US"/>
    </w:rPr>
  </w:style>
  <w:style w:type="character" w:customStyle="1" w:styleId="Char21">
    <w:name w:val="메모 주제 Char2"/>
    <w:rsid w:val="00877034"/>
    <w:rPr>
      <w:rFonts w:ascii="Times New Roman" w:eastAsia="Times New Roman" w:hAnsi="Times New Roman"/>
      <w:b/>
      <w:bCs/>
      <w:lang w:val="en-GB" w:eastAsia="en-US"/>
    </w:rPr>
  </w:style>
  <w:style w:type="paragraph" w:customStyle="1" w:styleId="48">
    <w:name w:val="수정4"/>
    <w:hidden/>
    <w:semiHidden/>
    <w:qFormat/>
    <w:rsid w:val="00877034"/>
    <w:rPr>
      <w:rFonts w:ascii="Times New Roman" w:eastAsia="Batang" w:hAnsi="Times New Roman"/>
      <w:lang w:val="en-GB" w:eastAsia="en-US"/>
    </w:rPr>
  </w:style>
  <w:style w:type="character" w:customStyle="1" w:styleId="11BodyTextChar">
    <w:name w:val="11 BodyText Char"/>
    <w:link w:val="11BodyText"/>
    <w:rsid w:val="00877034"/>
    <w:rPr>
      <w:rFonts w:ascii="Arial" w:eastAsia="Times New Roman" w:hAnsi="Arial"/>
      <w:color w:val="000000"/>
      <w:lang w:val="x-none" w:eastAsia="ja-JP"/>
    </w:rPr>
  </w:style>
  <w:style w:type="paragraph" w:customStyle="1" w:styleId="TableContent-Bulleted">
    <w:name w:val="Table Content - Bulleted"/>
    <w:basedOn w:val="a1"/>
    <w:qFormat/>
    <w:rsid w:val="0087703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7703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77034"/>
    <w:rPr>
      <w:sz w:val="13"/>
      <w:szCs w:val="13"/>
    </w:rPr>
  </w:style>
  <w:style w:type="character" w:customStyle="1" w:styleId="Absatz-Standardschriftart1">
    <w:name w:val="Absatz-Standardschriftart1"/>
    <w:rsid w:val="00877034"/>
  </w:style>
  <w:style w:type="paragraph" w:customStyle="1" w:styleId="TTH">
    <w:name w:val="TTH"/>
    <w:basedOn w:val="a1"/>
    <w:qFormat/>
    <w:rsid w:val="0087703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7703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7703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7703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7703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7703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7703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77034"/>
    <w:rPr>
      <w:sz w:val="24"/>
    </w:rPr>
  </w:style>
  <w:style w:type="table" w:customStyle="1" w:styleId="TableGrid4">
    <w:name w:val="Table Grid4"/>
    <w:basedOn w:val="a3"/>
    <w:next w:val="afe"/>
    <w:qFormat/>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8770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77034"/>
    <w:rPr>
      <w:rFonts w:ascii="Times New Roman" w:eastAsia="Times New Roman" w:hAnsi="Times New Roman"/>
      <w:lang w:val="en-GB" w:eastAsia="en-GB"/>
    </w:rPr>
    <w:tblPr/>
  </w:style>
  <w:style w:type="table" w:customStyle="1" w:styleId="TableGrid21">
    <w:name w:val="Table Grid21"/>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770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877034"/>
    <w:rPr>
      <w:rFonts w:ascii="MingLiU" w:eastAsia="MingLiU" w:hAnsi="Courier New" w:cs="Courier New"/>
      <w:sz w:val="24"/>
      <w:szCs w:val="24"/>
      <w:lang w:val="en-GB" w:eastAsia="en-US"/>
    </w:rPr>
  </w:style>
  <w:style w:type="character" w:customStyle="1" w:styleId="1ff0">
    <w:name w:val="章節附註文字 字元1"/>
    <w:rsid w:val="008770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034"/>
    <w:rPr>
      <w:rFonts w:ascii="Arial" w:eastAsia="Times New Roman" w:hAnsi="Arial"/>
      <w:sz w:val="36"/>
      <w:lang w:val="en-GB" w:eastAsia="ja-JP" w:bidi="ar-SA"/>
    </w:rPr>
  </w:style>
  <w:style w:type="paragraph" w:customStyle="1" w:styleId="221">
    <w:name w:val="本文 22"/>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77034"/>
    <w:rPr>
      <w:rFonts w:eastAsia="Times New Roman"/>
      <w:b/>
      <w:bCs/>
      <w:lang w:val="en-GB"/>
    </w:rPr>
  </w:style>
  <w:style w:type="paragraph" w:customStyle="1" w:styleId="49">
    <w:name w:val="吹き出し4"/>
    <w:basedOn w:val="a1"/>
    <w:qFormat/>
    <w:rsid w:val="0087703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877034"/>
  </w:style>
  <w:style w:type="character" w:customStyle="1" w:styleId="2f8">
    <w:name w:val="コメント参照2"/>
    <w:rsid w:val="00877034"/>
    <w:rPr>
      <w:sz w:val="16"/>
    </w:rPr>
  </w:style>
  <w:style w:type="paragraph" w:customStyle="1" w:styleId="2f9">
    <w:name w:val="図表番号2"/>
    <w:basedOn w:val="a1"/>
    <w:qFormat/>
    <w:rsid w:val="008770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877034"/>
    <w:pPr>
      <w:ind w:left="851" w:hanging="284"/>
    </w:pPr>
  </w:style>
  <w:style w:type="paragraph" w:customStyle="1" w:styleId="2fb">
    <w:name w:val="箇条書き2"/>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877034"/>
    <w:pPr>
      <w:tabs>
        <w:tab w:val="clear" w:pos="644"/>
        <w:tab w:val="num" w:pos="1494"/>
      </w:tabs>
      <w:ind w:left="851" w:hanging="284"/>
    </w:pPr>
  </w:style>
  <w:style w:type="paragraph" w:customStyle="1" w:styleId="322">
    <w:name w:val="箇条書き 32"/>
    <w:basedOn w:val="223"/>
    <w:qFormat/>
    <w:rsid w:val="00877034"/>
    <w:pPr>
      <w:ind w:left="1135"/>
    </w:pPr>
  </w:style>
  <w:style w:type="paragraph" w:customStyle="1" w:styleId="224">
    <w:name w:val="一覧 22"/>
    <w:basedOn w:val="ac"/>
    <w:qFormat/>
    <w:rsid w:val="0087703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877034"/>
    <w:pPr>
      <w:ind w:left="1135"/>
    </w:pPr>
  </w:style>
  <w:style w:type="paragraph" w:customStyle="1" w:styleId="421">
    <w:name w:val="一覧 42"/>
    <w:basedOn w:val="323"/>
    <w:qFormat/>
    <w:rsid w:val="00877034"/>
    <w:pPr>
      <w:ind w:left="1418"/>
    </w:pPr>
  </w:style>
  <w:style w:type="paragraph" w:customStyle="1" w:styleId="520">
    <w:name w:val="一覧 52"/>
    <w:basedOn w:val="421"/>
    <w:qFormat/>
    <w:rsid w:val="00877034"/>
    <w:pPr>
      <w:ind w:left="1702"/>
    </w:pPr>
  </w:style>
  <w:style w:type="paragraph" w:customStyle="1" w:styleId="422">
    <w:name w:val="箇条書き 42"/>
    <w:basedOn w:val="322"/>
    <w:qFormat/>
    <w:rsid w:val="00877034"/>
    <w:pPr>
      <w:ind w:left="1418"/>
    </w:pPr>
  </w:style>
  <w:style w:type="paragraph" w:customStyle="1" w:styleId="521">
    <w:name w:val="箇条書き 52"/>
    <w:basedOn w:val="422"/>
    <w:qFormat/>
    <w:rsid w:val="00877034"/>
    <w:pPr>
      <w:ind w:left="1702"/>
    </w:pPr>
  </w:style>
  <w:style w:type="paragraph" w:customStyle="1" w:styleId="2fc">
    <w:name w:val="コメント文字列2"/>
    <w:basedOn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877034"/>
    <w:rPr>
      <w:b/>
      <w:bCs/>
    </w:rPr>
  </w:style>
  <w:style w:type="paragraph" w:customStyle="1" w:styleId="2fe">
    <w:name w:val="見出しマップ2"/>
    <w:basedOn w:val="a1"/>
    <w:qFormat/>
    <w:rsid w:val="008770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8770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77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8770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8770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7703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034"/>
    <w:rPr>
      <w:rFonts w:ascii="Arial" w:eastAsia="Times New Roman" w:hAnsi="Arial"/>
      <w:sz w:val="36"/>
      <w:lang w:val="en-GB"/>
    </w:rPr>
  </w:style>
  <w:style w:type="numbering" w:customStyle="1" w:styleId="NoList111">
    <w:name w:val="No List111"/>
    <w:next w:val="a4"/>
    <w:semiHidden/>
    <w:rsid w:val="00877034"/>
  </w:style>
  <w:style w:type="paragraph" w:styleId="affff4">
    <w:name w:val="Subtitle"/>
    <w:basedOn w:val="a1"/>
    <w:next w:val="a1"/>
    <w:link w:val="affff5"/>
    <w:qFormat/>
    <w:rsid w:val="008770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877034"/>
    <w:rPr>
      <w:rFonts w:ascii="Cambria" w:eastAsia="PMingLiU" w:hAnsi="Cambria"/>
      <w:i/>
      <w:iCs/>
      <w:sz w:val="24"/>
      <w:szCs w:val="24"/>
      <w:lang w:val="en-GB" w:eastAsia="en-GB"/>
    </w:rPr>
  </w:style>
  <w:style w:type="paragraph" w:styleId="affff6">
    <w:name w:val="No Spacing"/>
    <w:basedOn w:val="a1"/>
    <w:link w:val="affff7"/>
    <w:uiPriority w:val="1"/>
    <w:qFormat/>
    <w:rsid w:val="008770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877034"/>
    <w:rPr>
      <w:rFonts w:ascii="Arial" w:eastAsia="PMingLiU" w:hAnsi="Arial"/>
      <w:lang w:val="x-none" w:eastAsia="x-none"/>
    </w:rPr>
  </w:style>
  <w:style w:type="paragraph" w:styleId="affff8">
    <w:name w:val="Quote"/>
    <w:basedOn w:val="a1"/>
    <w:next w:val="a1"/>
    <w:link w:val="affff9"/>
    <w:uiPriority w:val="29"/>
    <w:qFormat/>
    <w:rsid w:val="00877034"/>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877034"/>
    <w:rPr>
      <w:rFonts w:ascii="Arial" w:eastAsia="PMingLiU" w:hAnsi="Arial"/>
      <w:i/>
      <w:iCs/>
      <w:lang w:val="en-GB" w:eastAsia="en-GB"/>
    </w:rPr>
  </w:style>
  <w:style w:type="paragraph" w:styleId="2ff2">
    <w:name w:val="Intense Quote"/>
    <w:basedOn w:val="a1"/>
    <w:next w:val="a1"/>
    <w:link w:val="2ff3"/>
    <w:uiPriority w:val="30"/>
    <w:qFormat/>
    <w:rsid w:val="008770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877034"/>
    <w:rPr>
      <w:rFonts w:ascii="Arial" w:eastAsia="PMingLiU" w:hAnsi="Arial"/>
      <w:b/>
      <w:bCs/>
      <w:i/>
      <w:iCs/>
      <w:color w:val="4F81BD"/>
      <w:lang w:val="en-GB" w:eastAsia="en-GB"/>
    </w:rPr>
  </w:style>
  <w:style w:type="character" w:styleId="affffa">
    <w:name w:val="Subtle Emphasis"/>
    <w:uiPriority w:val="19"/>
    <w:qFormat/>
    <w:rsid w:val="00877034"/>
    <w:rPr>
      <w:i/>
      <w:iCs/>
      <w:color w:val="808080"/>
    </w:rPr>
  </w:style>
  <w:style w:type="character" w:styleId="2ff4">
    <w:name w:val="Intense Emphasis"/>
    <w:uiPriority w:val="21"/>
    <w:qFormat/>
    <w:rsid w:val="00877034"/>
    <w:rPr>
      <w:b/>
      <w:bCs/>
      <w:i/>
      <w:iCs/>
      <w:color w:val="4F81BD"/>
    </w:rPr>
  </w:style>
  <w:style w:type="character" w:styleId="2ff5">
    <w:name w:val="Intense Reference"/>
    <w:uiPriority w:val="32"/>
    <w:qFormat/>
    <w:rsid w:val="00877034"/>
    <w:rPr>
      <w:b/>
      <w:bCs/>
      <w:smallCaps/>
      <w:color w:val="C0504D"/>
      <w:spacing w:val="5"/>
      <w:u w:val="single"/>
    </w:rPr>
  </w:style>
  <w:style w:type="character" w:styleId="affffb">
    <w:name w:val="Book Title"/>
    <w:uiPriority w:val="33"/>
    <w:qFormat/>
    <w:rsid w:val="00877034"/>
    <w:rPr>
      <w:b/>
      <w:bCs/>
      <w:smallCaps/>
      <w:spacing w:val="5"/>
    </w:rPr>
  </w:style>
  <w:style w:type="paragraph" w:styleId="affffc">
    <w:name w:val="TOC Heading"/>
    <w:basedOn w:val="10"/>
    <w:next w:val="a1"/>
    <w:uiPriority w:val="39"/>
    <w:unhideWhenUsed/>
    <w:qFormat/>
    <w:rsid w:val="008770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7703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77034"/>
    <w:rPr>
      <w:rFonts w:ascii="Times New Roman" w:eastAsia="PMingLiU" w:hAnsi="Times New Roman"/>
      <w:lang w:val="x-none" w:eastAsia="x-none" w:bidi="en-US"/>
    </w:rPr>
  </w:style>
  <w:style w:type="paragraph" w:customStyle="1" w:styleId="Highlight">
    <w:name w:val="Highlight"/>
    <w:basedOn w:val="a1"/>
    <w:uiPriority w:val="99"/>
    <w:qFormat/>
    <w:rsid w:val="0087703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7703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77034"/>
    <w:pPr>
      <w:numPr>
        <w:numId w:val="0"/>
      </w:numPr>
      <w:spacing w:before="0"/>
    </w:pPr>
    <w:rPr>
      <w:szCs w:val="24"/>
      <w:lang w:val="fr-FR" w:eastAsia="fr-FR" w:bidi="ar-SA"/>
    </w:rPr>
  </w:style>
  <w:style w:type="paragraph" w:customStyle="1" w:styleId="StyleHeading5Firstline0cm">
    <w:name w:val="Style Heading 5 + First line:  0 cm"/>
    <w:basedOn w:val="5"/>
    <w:qFormat/>
    <w:rsid w:val="008770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7703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877034"/>
    <w:rPr>
      <w:rFonts w:ascii="Times New Roman" w:eastAsia="Times New Roman" w:hAnsi="Times New Roman"/>
      <w:color w:val="000000"/>
      <w:sz w:val="16"/>
      <w:szCs w:val="16"/>
      <w:lang w:val="x-none" w:eastAsia="x-none"/>
    </w:rPr>
  </w:style>
  <w:style w:type="numbering" w:customStyle="1" w:styleId="Style1">
    <w:name w:val="Style1"/>
    <w:uiPriority w:val="99"/>
    <w:rsid w:val="00877034"/>
  </w:style>
  <w:style w:type="table" w:customStyle="1" w:styleId="SGSTableBasic2">
    <w:name w:val="SGS Table Basic 2"/>
    <w:basedOn w:val="a3"/>
    <w:uiPriority w:val="99"/>
    <w:qFormat/>
    <w:rsid w:val="008770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034"/>
    <w:pPr>
      <w:numPr>
        <w:numId w:val="18"/>
      </w:numPr>
    </w:pPr>
  </w:style>
  <w:style w:type="table" w:styleId="1ff1">
    <w:name w:val="Table Colorful 1"/>
    <w:basedOn w:val="a3"/>
    <w:rsid w:val="008770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77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77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034"/>
    <w:rPr>
      <w:rFonts w:ascii="Arial" w:hAnsi="Arial"/>
      <w:sz w:val="36"/>
      <w:lang w:val="en-GB" w:eastAsia="en-US"/>
    </w:rPr>
  </w:style>
  <w:style w:type="paragraph" w:customStyle="1" w:styleId="57">
    <w:name w:val="吹き出し5"/>
    <w:basedOn w:val="a1"/>
    <w:qFormat/>
    <w:rsid w:val="0087703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77034"/>
  </w:style>
  <w:style w:type="character" w:customStyle="1" w:styleId="3f4">
    <w:name w:val="コメント参照3"/>
    <w:rsid w:val="00877034"/>
    <w:rPr>
      <w:sz w:val="16"/>
    </w:rPr>
  </w:style>
  <w:style w:type="paragraph" w:customStyle="1" w:styleId="3f5">
    <w:name w:val="図表番号3"/>
    <w:basedOn w:val="a1"/>
    <w:qFormat/>
    <w:rsid w:val="008770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77034"/>
    <w:pPr>
      <w:ind w:left="851" w:hanging="284"/>
    </w:pPr>
  </w:style>
  <w:style w:type="paragraph" w:customStyle="1" w:styleId="3f7">
    <w:name w:val="箇条書き3"/>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77034"/>
    <w:pPr>
      <w:tabs>
        <w:tab w:val="clear" w:pos="644"/>
        <w:tab w:val="num" w:pos="1494"/>
      </w:tabs>
      <w:ind w:left="851" w:hanging="284"/>
    </w:pPr>
  </w:style>
  <w:style w:type="paragraph" w:customStyle="1" w:styleId="330">
    <w:name w:val="箇条書き 33"/>
    <w:basedOn w:val="231"/>
    <w:qFormat/>
    <w:rsid w:val="00877034"/>
    <w:pPr>
      <w:ind w:left="1135"/>
    </w:pPr>
  </w:style>
  <w:style w:type="paragraph" w:customStyle="1" w:styleId="232">
    <w:name w:val="一覧 23"/>
    <w:basedOn w:val="ac"/>
    <w:qFormat/>
    <w:rsid w:val="0087703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77034"/>
    <w:pPr>
      <w:ind w:left="1135"/>
    </w:pPr>
  </w:style>
  <w:style w:type="paragraph" w:customStyle="1" w:styleId="430">
    <w:name w:val="一覧 43"/>
    <w:basedOn w:val="331"/>
    <w:qFormat/>
    <w:rsid w:val="00877034"/>
    <w:pPr>
      <w:ind w:left="1418"/>
    </w:pPr>
  </w:style>
  <w:style w:type="paragraph" w:customStyle="1" w:styleId="530">
    <w:name w:val="一覧 53"/>
    <w:basedOn w:val="430"/>
    <w:qFormat/>
    <w:rsid w:val="00877034"/>
    <w:pPr>
      <w:ind w:left="1702"/>
    </w:pPr>
  </w:style>
  <w:style w:type="paragraph" w:customStyle="1" w:styleId="431">
    <w:name w:val="箇条書き 43"/>
    <w:basedOn w:val="330"/>
    <w:qFormat/>
    <w:rsid w:val="00877034"/>
    <w:pPr>
      <w:ind w:left="1418"/>
    </w:pPr>
  </w:style>
  <w:style w:type="paragraph" w:customStyle="1" w:styleId="531">
    <w:name w:val="箇条書き 53"/>
    <w:basedOn w:val="431"/>
    <w:qFormat/>
    <w:rsid w:val="00877034"/>
  </w:style>
  <w:style w:type="paragraph" w:customStyle="1" w:styleId="3f8">
    <w:name w:val="コメント文字列3"/>
    <w:basedOn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77034"/>
    <w:rPr>
      <w:b/>
      <w:bCs/>
    </w:rPr>
  </w:style>
  <w:style w:type="paragraph" w:customStyle="1" w:styleId="3fa">
    <w:name w:val="見出しマップ3"/>
    <w:basedOn w:val="a1"/>
    <w:qFormat/>
    <w:rsid w:val="008770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770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77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770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770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7703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77034"/>
    <w:rPr>
      <w:rFonts w:ascii="Times New Roman" w:hAnsi="Times New Roman"/>
      <w:b/>
      <w:bCs/>
      <w:lang w:val="en-GB" w:eastAsia="en-US"/>
    </w:rPr>
  </w:style>
  <w:style w:type="character" w:customStyle="1" w:styleId="1ff2">
    <w:name w:val="吹き出し (文字)1"/>
    <w:uiPriority w:val="99"/>
    <w:semiHidden/>
    <w:rsid w:val="00877034"/>
    <w:rPr>
      <w:rFonts w:ascii="ＭＳ 明朝" w:eastAsia="ＭＳ 明朝" w:hAnsi="Times New Roman"/>
      <w:sz w:val="18"/>
      <w:szCs w:val="18"/>
      <w:lang w:val="en-GB" w:eastAsia="en-US"/>
    </w:rPr>
  </w:style>
  <w:style w:type="character" w:customStyle="1" w:styleId="1ff3">
    <w:name w:val="見出しマップ (文字)1"/>
    <w:uiPriority w:val="99"/>
    <w:semiHidden/>
    <w:rsid w:val="0087703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77034"/>
    <w:rPr>
      <w:rFonts w:ascii="Times New Roman" w:eastAsia="Times New Roman" w:hAnsi="Times New Roman"/>
      <w:lang w:val="en-GB" w:eastAsia="en-US"/>
    </w:rPr>
  </w:style>
  <w:style w:type="character" w:customStyle="1" w:styleId="1ff5">
    <w:name w:val="コメント文字列 (文字)1"/>
    <w:uiPriority w:val="99"/>
    <w:semiHidden/>
    <w:rsid w:val="00877034"/>
    <w:rPr>
      <w:rFonts w:ascii="Times New Roman" w:eastAsia="Times New Roman" w:hAnsi="Times New Roman"/>
      <w:lang w:val="en-GB" w:eastAsia="en-US"/>
    </w:rPr>
  </w:style>
  <w:style w:type="character" w:customStyle="1" w:styleId="1ff6">
    <w:name w:val="コメント内容 (文字)1"/>
    <w:uiPriority w:val="99"/>
    <w:semiHidden/>
    <w:rsid w:val="0087703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770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77034"/>
    <w:rPr>
      <w:rFonts w:ascii="Arial" w:eastAsia="PMingLiU" w:hAnsi="Arial"/>
      <w:lang w:val="x-none" w:eastAsia="x-none"/>
    </w:rPr>
  </w:style>
  <w:style w:type="character" w:customStyle="1" w:styleId="ColorfulGrid-Accent1Char">
    <w:name w:val="Colorful Grid - Accent 1 Char"/>
    <w:link w:val="140"/>
    <w:uiPriority w:val="29"/>
    <w:rsid w:val="00877034"/>
    <w:rPr>
      <w:rFonts w:ascii="Arial" w:eastAsia="PMingLiU" w:hAnsi="Arial"/>
      <w:i/>
      <w:iCs/>
      <w:color w:val="000000"/>
      <w:lang w:val="en-GB" w:eastAsia="en-US"/>
    </w:rPr>
  </w:style>
  <w:style w:type="character" w:customStyle="1" w:styleId="LightShading-Accent2Char">
    <w:name w:val="Light Shading - Accent 2 Char"/>
    <w:link w:val="1ff7"/>
    <w:uiPriority w:val="30"/>
    <w:rsid w:val="00877034"/>
    <w:rPr>
      <w:rFonts w:ascii="Arial" w:eastAsia="PMingLiU" w:hAnsi="Arial"/>
      <w:b/>
      <w:bCs/>
      <w:i/>
      <w:iCs/>
      <w:color w:val="4F81BD"/>
      <w:lang w:val="en-GB" w:eastAsia="en-US"/>
    </w:rPr>
  </w:style>
  <w:style w:type="character" w:customStyle="1" w:styleId="PlainTable34">
    <w:name w:val="Plain Table 34"/>
    <w:uiPriority w:val="19"/>
    <w:qFormat/>
    <w:rsid w:val="00877034"/>
    <w:rPr>
      <w:i/>
      <w:iCs/>
      <w:color w:val="808080"/>
    </w:rPr>
  </w:style>
  <w:style w:type="character" w:customStyle="1" w:styleId="PlainTable44">
    <w:name w:val="Plain Table 44"/>
    <w:uiPriority w:val="21"/>
    <w:qFormat/>
    <w:rsid w:val="00877034"/>
    <w:rPr>
      <w:b/>
      <w:bCs/>
      <w:i/>
      <w:iCs/>
      <w:color w:val="4F81BD"/>
    </w:rPr>
  </w:style>
  <w:style w:type="character" w:customStyle="1" w:styleId="PlainTable54">
    <w:name w:val="Plain Table 54"/>
    <w:uiPriority w:val="31"/>
    <w:qFormat/>
    <w:rsid w:val="00877034"/>
    <w:rPr>
      <w:smallCaps/>
      <w:color w:val="C0504D"/>
      <w:u w:val="single"/>
    </w:rPr>
  </w:style>
  <w:style w:type="character" w:customStyle="1" w:styleId="TableGridLight4">
    <w:name w:val="Table Grid Light4"/>
    <w:uiPriority w:val="32"/>
    <w:qFormat/>
    <w:rsid w:val="00877034"/>
    <w:rPr>
      <w:b/>
      <w:bCs/>
      <w:smallCaps/>
      <w:color w:val="C0504D"/>
      <w:spacing w:val="5"/>
      <w:u w:val="single"/>
    </w:rPr>
  </w:style>
  <w:style w:type="paragraph" w:customStyle="1" w:styleId="Glossary">
    <w:name w:val="Glossary"/>
    <w:basedOn w:val="a1"/>
    <w:link w:val="GlossaryChar"/>
    <w:uiPriority w:val="99"/>
    <w:qFormat/>
    <w:rsid w:val="0087703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77034"/>
  </w:style>
  <w:style w:type="table" w:styleId="140">
    <w:name w:val="Colorful Grid Accent 1"/>
    <w:basedOn w:val="a3"/>
    <w:link w:val="ColorfulGrid-Accent1Char"/>
    <w:uiPriority w:val="29"/>
    <w:unhideWhenUsed/>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877034"/>
    <w:rPr>
      <w:rFonts w:ascii="Times New Roman" w:eastAsia="Times New Roman" w:hAnsi="Times New Roman"/>
      <w:lang w:val="en-GB"/>
    </w:rPr>
  </w:style>
  <w:style w:type="character" w:customStyle="1" w:styleId="1ff8">
    <w:name w:val="註解主旨 字元1"/>
    <w:rsid w:val="00877034"/>
    <w:rPr>
      <w:b/>
      <w:bCs/>
      <w:lang w:val="en-GB" w:eastAsia="sv-SE"/>
    </w:rPr>
  </w:style>
  <w:style w:type="paragraph" w:customStyle="1" w:styleId="4a">
    <w:name w:val="无间隔4"/>
    <w:qFormat/>
    <w:rsid w:val="00877034"/>
    <w:rPr>
      <w:rFonts w:ascii="Times New Roman" w:eastAsia="SimSun" w:hAnsi="Times New Roman"/>
      <w:lang w:val="en-GB" w:eastAsia="en-US"/>
    </w:rPr>
  </w:style>
  <w:style w:type="character" w:customStyle="1" w:styleId="NurTextZchn1">
    <w:name w:val="Nur Text Zchn1"/>
    <w:rsid w:val="00877034"/>
    <w:rPr>
      <w:rFonts w:ascii="Courier New" w:hAnsi="Courier New" w:cs="Courier New"/>
      <w:lang w:val="en-GB" w:eastAsia="en-US"/>
    </w:rPr>
  </w:style>
  <w:style w:type="character" w:customStyle="1" w:styleId="EndnotentextZchn1">
    <w:name w:val="Endnotentext Zchn1"/>
    <w:rsid w:val="00877034"/>
    <w:rPr>
      <w:rFonts w:ascii="Times New Roman" w:hAnsi="Times New Roman"/>
      <w:lang w:val="en-GB" w:eastAsia="en-US"/>
    </w:rPr>
  </w:style>
  <w:style w:type="paragraph" w:customStyle="1" w:styleId="xl63">
    <w:name w:val="xl63"/>
    <w:basedOn w:val="a1"/>
    <w:qFormat/>
    <w:rsid w:val="008770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770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770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877034"/>
    <w:rPr>
      <w:rFonts w:ascii="Times New Roman" w:eastAsia="SimSun" w:hAnsi="Times New Roman"/>
      <w:lang w:val="en-GB" w:eastAsia="en-US"/>
    </w:rPr>
  </w:style>
  <w:style w:type="paragraph" w:customStyle="1" w:styleId="66">
    <w:name w:val="吹き出し6"/>
    <w:basedOn w:val="a1"/>
    <w:qFormat/>
    <w:rsid w:val="008770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77034"/>
    <w:rPr>
      <w:rFonts w:ascii="Times New Roman" w:eastAsia="ＭＳ 明朝" w:hAnsi="Times New Roman"/>
      <w:lang w:val="en-GB" w:eastAsia="en-US"/>
    </w:rPr>
  </w:style>
  <w:style w:type="character" w:customStyle="1" w:styleId="4c">
    <w:name w:val="段落フォント4"/>
    <w:rsid w:val="00877034"/>
  </w:style>
  <w:style w:type="character" w:customStyle="1" w:styleId="4d">
    <w:name w:val="コメント参照4"/>
    <w:rsid w:val="00877034"/>
    <w:rPr>
      <w:sz w:val="16"/>
    </w:rPr>
  </w:style>
  <w:style w:type="paragraph" w:customStyle="1" w:styleId="4e">
    <w:name w:val="図表番号4"/>
    <w:basedOn w:val="a1"/>
    <w:qFormat/>
    <w:rsid w:val="008770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877034"/>
    <w:pPr>
      <w:ind w:left="851" w:hanging="284"/>
    </w:pPr>
  </w:style>
  <w:style w:type="paragraph" w:customStyle="1" w:styleId="4f0">
    <w:name w:val="箇条書き4"/>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877034"/>
    <w:pPr>
      <w:tabs>
        <w:tab w:val="clear" w:pos="644"/>
        <w:tab w:val="num" w:pos="1494"/>
      </w:tabs>
      <w:ind w:left="851" w:hanging="284"/>
    </w:pPr>
  </w:style>
  <w:style w:type="paragraph" w:customStyle="1" w:styleId="340">
    <w:name w:val="箇条書き 34"/>
    <w:basedOn w:val="241"/>
    <w:qFormat/>
    <w:rsid w:val="00877034"/>
    <w:pPr>
      <w:ind w:left="1135"/>
    </w:pPr>
  </w:style>
  <w:style w:type="paragraph" w:customStyle="1" w:styleId="242">
    <w:name w:val="一覧 24"/>
    <w:basedOn w:val="ac"/>
    <w:qFormat/>
    <w:rsid w:val="0087703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77034"/>
    <w:pPr>
      <w:ind w:left="1135"/>
    </w:pPr>
  </w:style>
  <w:style w:type="paragraph" w:customStyle="1" w:styleId="440">
    <w:name w:val="一覧 44"/>
    <w:basedOn w:val="341"/>
    <w:qFormat/>
    <w:rsid w:val="00877034"/>
    <w:pPr>
      <w:ind w:left="1418"/>
    </w:pPr>
  </w:style>
  <w:style w:type="paragraph" w:customStyle="1" w:styleId="540">
    <w:name w:val="一覧 54"/>
    <w:basedOn w:val="440"/>
    <w:qFormat/>
    <w:rsid w:val="00877034"/>
    <w:pPr>
      <w:ind w:left="1702"/>
    </w:pPr>
  </w:style>
  <w:style w:type="paragraph" w:customStyle="1" w:styleId="441">
    <w:name w:val="箇条書き 44"/>
    <w:basedOn w:val="340"/>
    <w:qFormat/>
    <w:rsid w:val="00877034"/>
    <w:pPr>
      <w:ind w:left="1418"/>
    </w:pPr>
  </w:style>
  <w:style w:type="paragraph" w:customStyle="1" w:styleId="541">
    <w:name w:val="箇条書き 54"/>
    <w:basedOn w:val="441"/>
    <w:qFormat/>
    <w:rsid w:val="00877034"/>
    <w:pPr>
      <w:ind w:left="1702"/>
    </w:pPr>
  </w:style>
  <w:style w:type="paragraph" w:customStyle="1" w:styleId="4f1">
    <w:name w:val="コメント文字列4"/>
    <w:basedOn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77034"/>
    <w:rPr>
      <w:b/>
      <w:bCs/>
    </w:rPr>
  </w:style>
  <w:style w:type="paragraph" w:customStyle="1" w:styleId="4f3">
    <w:name w:val="見出しマップ4"/>
    <w:basedOn w:val="a1"/>
    <w:qFormat/>
    <w:rsid w:val="008770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770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77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770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770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7703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877034"/>
    <w:rPr>
      <w:rFonts w:ascii="Malgun Gothic" w:hAnsi="Courier New" w:cs="Courier New"/>
      <w:lang w:val="en-GB" w:eastAsia="en-US"/>
    </w:rPr>
  </w:style>
  <w:style w:type="character" w:customStyle="1" w:styleId="Char1c">
    <w:name w:val="미주 텍스트 Char1"/>
    <w:uiPriority w:val="99"/>
    <w:semiHidden/>
    <w:rsid w:val="00877034"/>
    <w:rPr>
      <w:rFonts w:ascii="Times New Roman" w:eastAsia="Times New Roman" w:hAnsi="Times New Roman"/>
      <w:lang w:val="en-GB" w:eastAsia="en-US"/>
    </w:rPr>
  </w:style>
  <w:style w:type="character" w:customStyle="1" w:styleId="Char1d">
    <w:name w:val="풍선 도움말 텍스트 Char1"/>
    <w:uiPriority w:val="99"/>
    <w:semiHidden/>
    <w:rsid w:val="0087703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77034"/>
    <w:rPr>
      <w:rFonts w:ascii="Malgun Gothic" w:eastAsia="Malgun Gothic" w:hAnsi="Times New Roman"/>
      <w:sz w:val="18"/>
      <w:szCs w:val="18"/>
      <w:lang w:val="en-GB" w:eastAsia="en-US"/>
    </w:rPr>
  </w:style>
  <w:style w:type="character" w:customStyle="1" w:styleId="Char1f">
    <w:name w:val="각주 텍스트 Char1"/>
    <w:uiPriority w:val="99"/>
    <w:semiHidden/>
    <w:rsid w:val="00877034"/>
    <w:rPr>
      <w:rFonts w:ascii="Times New Roman" w:eastAsia="Times New Roman" w:hAnsi="Times New Roman"/>
      <w:lang w:val="en-GB" w:eastAsia="en-US"/>
    </w:rPr>
  </w:style>
  <w:style w:type="character" w:customStyle="1" w:styleId="Char1f0">
    <w:name w:val="메모 텍스트 Char1"/>
    <w:uiPriority w:val="99"/>
    <w:semiHidden/>
    <w:rsid w:val="00877034"/>
    <w:rPr>
      <w:rFonts w:ascii="Times New Roman" w:eastAsia="Times New Roman" w:hAnsi="Times New Roman"/>
      <w:lang w:val="en-GB" w:eastAsia="en-US"/>
    </w:rPr>
  </w:style>
  <w:style w:type="character" w:customStyle="1" w:styleId="Char1f1">
    <w:name w:val="메모 주제 Char1"/>
    <w:uiPriority w:val="99"/>
    <w:semiHidden/>
    <w:rsid w:val="00877034"/>
    <w:rPr>
      <w:rFonts w:ascii="Times New Roman" w:eastAsia="Times New Roman" w:hAnsi="Times New Roman"/>
      <w:b/>
      <w:bCs/>
      <w:lang w:val="en-GB" w:eastAsia="en-US"/>
    </w:rPr>
  </w:style>
  <w:style w:type="numbering" w:customStyle="1" w:styleId="NoList17">
    <w:name w:val="No List17"/>
    <w:next w:val="a4"/>
    <w:uiPriority w:val="99"/>
    <w:semiHidden/>
    <w:unhideWhenUsed/>
    <w:rsid w:val="00877034"/>
  </w:style>
  <w:style w:type="table" w:customStyle="1" w:styleId="ColorfulGrid-Accent11">
    <w:name w:val="Colorful Grid - Accent 11"/>
    <w:basedOn w:val="a3"/>
    <w:next w:val="140"/>
    <w:uiPriority w:val="29"/>
    <w:rsid w:val="008770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770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770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770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770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8770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770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7703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7034"/>
    <w:rPr>
      <w:rFonts w:ascii="Times New Roman" w:eastAsia="PMingLiU" w:hAnsi="Times New Roman"/>
      <w:lang w:val="en-GB" w:eastAsia="en-GB"/>
    </w:rPr>
    <w:tblPr>
      <w:tblInd w:w="0" w:type="nil"/>
    </w:tblPr>
  </w:style>
  <w:style w:type="table" w:customStyle="1" w:styleId="TableGrid111">
    <w:name w:val="Table Grid111"/>
    <w:basedOn w:val="a3"/>
    <w:qFormat/>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7703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770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770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034"/>
    <w:pPr>
      <w:numPr>
        <w:numId w:val="20"/>
      </w:numPr>
    </w:pPr>
  </w:style>
  <w:style w:type="numbering" w:customStyle="1" w:styleId="Style11">
    <w:name w:val="Style11"/>
    <w:uiPriority w:val="99"/>
    <w:rsid w:val="00877034"/>
    <w:pPr>
      <w:numPr>
        <w:numId w:val="14"/>
      </w:numPr>
    </w:pPr>
  </w:style>
  <w:style w:type="character" w:customStyle="1" w:styleId="Absatz-Standardschriftart3">
    <w:name w:val="Absatz-Standardschriftart3"/>
    <w:rsid w:val="00877034"/>
  </w:style>
  <w:style w:type="character" w:customStyle="1" w:styleId="CommentSubjectChar4">
    <w:name w:val="Comment Subject Char4"/>
    <w:rsid w:val="00877034"/>
    <w:rPr>
      <w:rFonts w:ascii="Times New Roman" w:hAnsi="Times New Roman"/>
      <w:b/>
      <w:bCs/>
      <w:lang w:val="en-GB" w:eastAsia="en-US"/>
    </w:rPr>
  </w:style>
  <w:style w:type="character" w:customStyle="1" w:styleId="Char3">
    <w:name w:val="메모 주제 Char"/>
    <w:rsid w:val="00877034"/>
    <w:rPr>
      <w:rFonts w:ascii="Times New Roman" w:hAnsi="Times New Roman"/>
      <w:b/>
      <w:bCs/>
      <w:lang w:val="en-GB" w:eastAsia="en-US"/>
    </w:rPr>
  </w:style>
  <w:style w:type="character" w:customStyle="1" w:styleId="Char4">
    <w:name w:val="批注主题 Char"/>
    <w:qFormat/>
    <w:rsid w:val="008770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0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034"/>
    <w:rPr>
      <w:rFonts w:ascii="Times New Roman" w:hAnsi="Times New Roman"/>
      <w:b/>
      <w:lang w:val="en-GB" w:eastAsia="x-none"/>
    </w:rPr>
  </w:style>
  <w:style w:type="character" w:customStyle="1" w:styleId="GridTable1Light4">
    <w:name w:val="Grid Table 1 Light4"/>
    <w:uiPriority w:val="33"/>
    <w:qFormat/>
    <w:rsid w:val="00877034"/>
    <w:rPr>
      <w:b/>
      <w:bCs/>
      <w:smallCaps/>
      <w:spacing w:val="5"/>
    </w:rPr>
  </w:style>
  <w:style w:type="character" w:customStyle="1" w:styleId="PlainTable31">
    <w:name w:val="Plain Table 31"/>
    <w:uiPriority w:val="19"/>
    <w:qFormat/>
    <w:rsid w:val="00877034"/>
    <w:rPr>
      <w:i/>
      <w:iCs/>
      <w:color w:val="808080"/>
    </w:rPr>
  </w:style>
  <w:style w:type="character" w:customStyle="1" w:styleId="PlainTable41">
    <w:name w:val="Plain Table 41"/>
    <w:uiPriority w:val="21"/>
    <w:qFormat/>
    <w:rsid w:val="00877034"/>
    <w:rPr>
      <w:b/>
      <w:bCs/>
      <w:i/>
      <w:iCs/>
      <w:color w:val="4F81BD"/>
    </w:rPr>
  </w:style>
  <w:style w:type="character" w:customStyle="1" w:styleId="PlainTable51">
    <w:name w:val="Plain Table 51"/>
    <w:uiPriority w:val="31"/>
    <w:qFormat/>
    <w:rsid w:val="00877034"/>
    <w:rPr>
      <w:smallCaps/>
      <w:color w:val="C0504D"/>
      <w:u w:val="single"/>
    </w:rPr>
  </w:style>
  <w:style w:type="character" w:customStyle="1" w:styleId="TableGridLight1">
    <w:name w:val="Table Grid Light1"/>
    <w:uiPriority w:val="32"/>
    <w:qFormat/>
    <w:rsid w:val="00877034"/>
    <w:rPr>
      <w:b/>
      <w:bCs/>
      <w:smallCaps/>
      <w:color w:val="C0504D"/>
      <w:spacing w:val="5"/>
      <w:u w:val="single"/>
    </w:rPr>
  </w:style>
  <w:style w:type="paragraph" w:customStyle="1" w:styleId="GridTable34">
    <w:name w:val="Grid Table 34"/>
    <w:basedOn w:val="10"/>
    <w:next w:val="a1"/>
    <w:uiPriority w:val="39"/>
    <w:unhideWhenUsed/>
    <w:qFormat/>
    <w:rsid w:val="008770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77034"/>
  </w:style>
  <w:style w:type="numbering" w:customStyle="1" w:styleId="122">
    <w:name w:val="无列表12"/>
    <w:next w:val="a4"/>
    <w:semiHidden/>
    <w:rsid w:val="00877034"/>
  </w:style>
  <w:style w:type="numbering" w:customStyle="1" w:styleId="NoList18">
    <w:name w:val="No List18"/>
    <w:next w:val="a4"/>
    <w:semiHidden/>
    <w:rsid w:val="008770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77034"/>
    <w:rPr>
      <w:rFonts w:ascii="Arial" w:eastAsia="ＭＳ ゴシック" w:hAnsi="Arial" w:cs="Times New Roman"/>
      <w:lang w:val="en-GB" w:eastAsia="en-US"/>
    </w:rPr>
  </w:style>
  <w:style w:type="character" w:customStyle="1" w:styleId="PlainTable32">
    <w:name w:val="Plain Table 32"/>
    <w:uiPriority w:val="19"/>
    <w:qFormat/>
    <w:rsid w:val="00877034"/>
    <w:rPr>
      <w:i/>
      <w:iCs/>
      <w:color w:val="808080"/>
    </w:rPr>
  </w:style>
  <w:style w:type="character" w:customStyle="1" w:styleId="PlainTable42">
    <w:name w:val="Plain Table 42"/>
    <w:uiPriority w:val="21"/>
    <w:qFormat/>
    <w:rsid w:val="00877034"/>
    <w:rPr>
      <w:b/>
      <w:bCs/>
      <w:i/>
      <w:iCs/>
      <w:color w:val="4F81BD"/>
    </w:rPr>
  </w:style>
  <w:style w:type="character" w:customStyle="1" w:styleId="PlainTable52">
    <w:name w:val="Plain Table 52"/>
    <w:uiPriority w:val="31"/>
    <w:qFormat/>
    <w:rsid w:val="00877034"/>
    <w:rPr>
      <w:smallCaps/>
      <w:color w:val="C0504D"/>
      <w:u w:val="single"/>
    </w:rPr>
  </w:style>
  <w:style w:type="character" w:customStyle="1" w:styleId="TableGridLight2">
    <w:name w:val="Table Grid Light2"/>
    <w:uiPriority w:val="32"/>
    <w:qFormat/>
    <w:rsid w:val="00877034"/>
    <w:rPr>
      <w:b/>
      <w:bCs/>
      <w:smallCaps/>
      <w:color w:val="C0504D"/>
      <w:spacing w:val="5"/>
      <w:u w:val="single"/>
    </w:rPr>
  </w:style>
  <w:style w:type="character" w:customStyle="1" w:styleId="Absatz-Standardschriftart5">
    <w:name w:val="Absatz-Standardschriftart5"/>
    <w:rsid w:val="00877034"/>
  </w:style>
  <w:style w:type="character" w:customStyle="1" w:styleId="GridTable1Light1">
    <w:name w:val="Grid Table 1 Light1"/>
    <w:uiPriority w:val="33"/>
    <w:qFormat/>
    <w:rsid w:val="00877034"/>
    <w:rPr>
      <w:b/>
      <w:bCs/>
      <w:smallCaps/>
      <w:spacing w:val="5"/>
    </w:rPr>
  </w:style>
  <w:style w:type="paragraph" w:customStyle="1" w:styleId="GridTable31">
    <w:name w:val="Grid Table 31"/>
    <w:basedOn w:val="10"/>
    <w:next w:val="a1"/>
    <w:uiPriority w:val="39"/>
    <w:unhideWhenUsed/>
    <w:qFormat/>
    <w:rsid w:val="008770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77034"/>
    <w:rPr>
      <w:i/>
      <w:iCs/>
      <w:color w:val="808080"/>
    </w:rPr>
  </w:style>
  <w:style w:type="character" w:customStyle="1" w:styleId="PlainTable43">
    <w:name w:val="Plain Table 43"/>
    <w:uiPriority w:val="21"/>
    <w:qFormat/>
    <w:rsid w:val="00877034"/>
    <w:rPr>
      <w:b/>
      <w:bCs/>
      <w:i/>
      <w:iCs/>
      <w:color w:val="4F81BD"/>
    </w:rPr>
  </w:style>
  <w:style w:type="character" w:customStyle="1" w:styleId="PlainTable53">
    <w:name w:val="Plain Table 53"/>
    <w:uiPriority w:val="31"/>
    <w:qFormat/>
    <w:rsid w:val="00877034"/>
    <w:rPr>
      <w:smallCaps/>
      <w:color w:val="C0504D"/>
      <w:u w:val="single"/>
    </w:rPr>
  </w:style>
  <w:style w:type="character" w:customStyle="1" w:styleId="TableGridLight3">
    <w:name w:val="Table Grid Light3"/>
    <w:uiPriority w:val="32"/>
    <w:qFormat/>
    <w:rsid w:val="00877034"/>
    <w:rPr>
      <w:b/>
      <w:bCs/>
      <w:smallCaps/>
      <w:color w:val="C0504D"/>
      <w:spacing w:val="5"/>
      <w:u w:val="single"/>
    </w:rPr>
  </w:style>
  <w:style w:type="character" w:customStyle="1" w:styleId="GridTable1Light2">
    <w:name w:val="Grid Table 1 Light2"/>
    <w:uiPriority w:val="33"/>
    <w:qFormat/>
    <w:rsid w:val="00877034"/>
    <w:rPr>
      <w:b/>
      <w:bCs/>
      <w:smallCaps/>
      <w:spacing w:val="5"/>
    </w:rPr>
  </w:style>
  <w:style w:type="paragraph" w:customStyle="1" w:styleId="GridTable32">
    <w:name w:val="Grid Table 32"/>
    <w:basedOn w:val="10"/>
    <w:next w:val="a1"/>
    <w:uiPriority w:val="39"/>
    <w:unhideWhenUsed/>
    <w:qFormat/>
    <w:rsid w:val="008770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87703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7703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7703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877034"/>
    <w:rPr>
      <w:b/>
      <w:bCs/>
      <w:smallCaps/>
      <w:spacing w:val="5"/>
    </w:rPr>
  </w:style>
  <w:style w:type="character" w:customStyle="1" w:styleId="KommentarthemaZchn">
    <w:name w:val="Kommentarthema Zchn"/>
    <w:rsid w:val="00877034"/>
    <w:rPr>
      <w:b/>
      <w:bCs/>
      <w:lang w:val="en-GB" w:eastAsia="en-US" w:bidi="ar-SA"/>
    </w:rPr>
  </w:style>
  <w:style w:type="paragraph" w:customStyle="1" w:styleId="affffe">
    <w:name w:val="修订"/>
    <w:hidden/>
    <w:semiHidden/>
    <w:qFormat/>
    <w:rsid w:val="00877034"/>
    <w:rPr>
      <w:rFonts w:ascii="Times New Roman" w:eastAsia="Batang" w:hAnsi="Times New Roman"/>
      <w:lang w:val="en-GB" w:eastAsia="en-US"/>
    </w:rPr>
  </w:style>
  <w:style w:type="paragraph" w:customStyle="1" w:styleId="afffff">
    <w:name w:val="无间隔"/>
    <w:qFormat/>
    <w:rsid w:val="00877034"/>
    <w:rPr>
      <w:rFonts w:ascii="Times New Roman" w:eastAsia="SimSun" w:hAnsi="Times New Roman"/>
      <w:lang w:val="en-GB" w:eastAsia="en-US"/>
    </w:rPr>
  </w:style>
  <w:style w:type="character" w:customStyle="1" w:styleId="afffff0">
    <w:name w:val="コメント内容 (文字)"/>
    <w:qFormat/>
    <w:rsid w:val="008770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77034"/>
    <w:rPr>
      <w:rFonts w:ascii="Arial" w:hAnsi="Arial"/>
      <w:sz w:val="36"/>
      <w:lang w:val="en-GB" w:eastAsia="en-US"/>
    </w:rPr>
  </w:style>
  <w:style w:type="character" w:customStyle="1" w:styleId="UnresolvedMention4">
    <w:name w:val="Unresolved Mention4"/>
    <w:uiPriority w:val="99"/>
    <w:unhideWhenUsed/>
    <w:rsid w:val="00877034"/>
    <w:rPr>
      <w:color w:val="808080"/>
      <w:shd w:val="clear" w:color="auto" w:fill="E6E6E6"/>
    </w:rPr>
  </w:style>
  <w:style w:type="character" w:customStyle="1" w:styleId="MediumShading1-Accent1Char">
    <w:name w:val="Medium Shading 1 - Accent 1 Char"/>
    <w:link w:val="4f7"/>
    <w:uiPriority w:val="1"/>
    <w:rsid w:val="00877034"/>
    <w:rPr>
      <w:rFonts w:ascii="Arial" w:eastAsia="PMingLiU" w:hAnsi="Arial"/>
      <w:lang w:val="x-none" w:eastAsia="x-none"/>
    </w:rPr>
  </w:style>
  <w:style w:type="character" w:customStyle="1" w:styleId="MediumGrid2-Accent2Char">
    <w:name w:val="Medium Grid 2 - Accent 2 Char"/>
    <w:link w:val="93"/>
    <w:uiPriority w:val="29"/>
    <w:rsid w:val="00877034"/>
    <w:rPr>
      <w:rFonts w:ascii="Arial" w:eastAsia="PMingLiU" w:hAnsi="Arial"/>
      <w:i/>
      <w:iCs/>
      <w:color w:val="000000"/>
      <w:lang w:val="en-GB" w:eastAsia="en-GB"/>
    </w:rPr>
  </w:style>
  <w:style w:type="character" w:customStyle="1" w:styleId="MediumGrid3-Accent2Char">
    <w:name w:val="Medium Grid 3 - Accent 2 Char"/>
    <w:link w:val="100"/>
    <w:uiPriority w:val="30"/>
    <w:rsid w:val="00877034"/>
    <w:rPr>
      <w:rFonts w:ascii="Arial" w:eastAsia="PMingLiU" w:hAnsi="Arial"/>
      <w:b/>
      <w:bCs/>
      <w:i/>
      <w:iCs/>
      <w:color w:val="4F81BD"/>
      <w:lang w:val="en-GB" w:eastAsia="en-GB"/>
    </w:rPr>
  </w:style>
  <w:style w:type="table" w:styleId="4f8">
    <w:name w:val="Medium Shading 1 Accent 3"/>
    <w:basedOn w:val="a3"/>
    <w:uiPriority w:val="29"/>
    <w:unhideWhenUsed/>
    <w:qFormat/>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77034"/>
    <w:rPr>
      <w:rFonts w:ascii="Times New Roman" w:eastAsia="Batang" w:hAnsi="Times New Roman"/>
      <w:lang w:val="en-GB" w:eastAsia="en-US"/>
    </w:rPr>
  </w:style>
  <w:style w:type="paragraph" w:customStyle="1" w:styleId="74">
    <w:name w:val="无间隔7"/>
    <w:qFormat/>
    <w:rsid w:val="00877034"/>
    <w:rPr>
      <w:rFonts w:ascii="Times New Roman" w:eastAsia="SimSun" w:hAnsi="Times New Roman"/>
      <w:lang w:val="en-GB" w:eastAsia="en-US"/>
    </w:rPr>
  </w:style>
  <w:style w:type="table" w:styleId="4f7">
    <w:name w:val="Medium Shading 1 Accent 1"/>
    <w:basedOn w:val="a3"/>
    <w:link w:val="MediumShading1-Accent1Char"/>
    <w:uiPriority w:val="1"/>
    <w:qFormat/>
    <w:rsid w:val="008770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770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770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77034"/>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
    <w:link w:val="afff5"/>
    <w:uiPriority w:val="34"/>
    <w:qFormat/>
    <w:locked/>
    <w:rsid w:val="00877034"/>
    <w:rPr>
      <w:rFonts w:ascii="Calibri" w:eastAsia="Calibri" w:hAnsi="Calibri"/>
      <w:sz w:val="22"/>
      <w:szCs w:val="22"/>
      <w:lang w:val="en-US" w:eastAsia="en-GB"/>
    </w:rPr>
  </w:style>
  <w:style w:type="character" w:customStyle="1" w:styleId="Char22">
    <w:name w:val="日期 Char2"/>
    <w:rsid w:val="00877034"/>
    <w:rPr>
      <w:lang w:val="en-GB" w:eastAsia="x-none"/>
    </w:rPr>
  </w:style>
  <w:style w:type="paragraph" w:customStyle="1" w:styleId="Char23">
    <w:name w:val="(文字) (文字) Char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8770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877034"/>
    <w:rPr>
      <w:color w:val="808080"/>
    </w:rPr>
  </w:style>
  <w:style w:type="paragraph" w:customStyle="1" w:styleId="CharCharCharCharCharCharCharCharCharCharCharCharChar2">
    <w:name w:val="Char Char Char Char Char Char Char Char Char Char Char Char Char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703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703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703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7034"/>
    <w:rPr>
      <w:rFonts w:ascii="Times New Roman" w:eastAsia="游明朝" w:hAnsi="Times New Roman"/>
      <w:b/>
      <w:bCs/>
      <w:lang w:val="en-GB" w:eastAsia="en-US"/>
    </w:rPr>
  </w:style>
  <w:style w:type="paragraph" w:customStyle="1" w:styleId="msonormal0">
    <w:name w:val="msonormal"/>
    <w:basedOn w:val="a1"/>
    <w:qFormat/>
    <w:rsid w:val="0087703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703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7034"/>
    <w:rPr>
      <w:rFonts w:ascii="Times New Roman" w:eastAsia="游明朝" w:hAnsi="Times New Roman"/>
      <w:lang w:val="en-GB" w:eastAsia="en-US"/>
    </w:rPr>
  </w:style>
  <w:style w:type="numbering" w:customStyle="1" w:styleId="113">
    <w:name w:val="リストなし11"/>
    <w:next w:val="a4"/>
    <w:uiPriority w:val="99"/>
    <w:semiHidden/>
    <w:unhideWhenUsed/>
    <w:rsid w:val="00877034"/>
  </w:style>
  <w:style w:type="numbering" w:customStyle="1" w:styleId="NoList19">
    <w:name w:val="No List19"/>
    <w:next w:val="a4"/>
    <w:uiPriority w:val="99"/>
    <w:semiHidden/>
    <w:unhideWhenUsed/>
    <w:rsid w:val="00877034"/>
  </w:style>
  <w:style w:type="numbering" w:customStyle="1" w:styleId="NoList110">
    <w:name w:val="No List110"/>
    <w:next w:val="a4"/>
    <w:uiPriority w:val="99"/>
    <w:semiHidden/>
    <w:rsid w:val="00877034"/>
  </w:style>
  <w:style w:type="numbering" w:customStyle="1" w:styleId="130">
    <w:name w:val="无列表13"/>
    <w:next w:val="a4"/>
    <w:semiHidden/>
    <w:rsid w:val="00877034"/>
  </w:style>
  <w:style w:type="numbering" w:customStyle="1" w:styleId="123">
    <w:name w:val="リストなし12"/>
    <w:next w:val="a4"/>
    <w:uiPriority w:val="99"/>
    <w:semiHidden/>
    <w:unhideWhenUsed/>
    <w:rsid w:val="00877034"/>
  </w:style>
  <w:style w:type="numbering" w:customStyle="1" w:styleId="NoList25">
    <w:name w:val="No List25"/>
    <w:next w:val="a4"/>
    <w:uiPriority w:val="99"/>
    <w:semiHidden/>
    <w:rsid w:val="00877034"/>
  </w:style>
  <w:style w:type="numbering" w:customStyle="1" w:styleId="1110">
    <w:name w:val="无列表111"/>
    <w:next w:val="a4"/>
    <w:semiHidden/>
    <w:rsid w:val="00877034"/>
  </w:style>
  <w:style w:type="numbering" w:customStyle="1" w:styleId="1111">
    <w:name w:val="リストなし111"/>
    <w:next w:val="a4"/>
    <w:uiPriority w:val="99"/>
    <w:semiHidden/>
    <w:unhideWhenUsed/>
    <w:rsid w:val="00877034"/>
  </w:style>
  <w:style w:type="numbering" w:customStyle="1" w:styleId="NoList32">
    <w:name w:val="No List32"/>
    <w:next w:val="a4"/>
    <w:uiPriority w:val="99"/>
    <w:semiHidden/>
    <w:unhideWhenUsed/>
    <w:rsid w:val="00877034"/>
  </w:style>
  <w:style w:type="table" w:customStyle="1" w:styleId="TableGrid51">
    <w:name w:val="Table Grid51"/>
    <w:basedOn w:val="a3"/>
    <w:next w:val="afe"/>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77034"/>
  </w:style>
  <w:style w:type="numbering" w:customStyle="1" w:styleId="1211">
    <w:name w:val="リストなし121"/>
    <w:next w:val="a4"/>
    <w:uiPriority w:val="99"/>
    <w:semiHidden/>
    <w:unhideWhenUsed/>
    <w:rsid w:val="00877034"/>
  </w:style>
  <w:style w:type="numbering" w:customStyle="1" w:styleId="NoList112">
    <w:name w:val="No List112"/>
    <w:next w:val="a4"/>
    <w:uiPriority w:val="99"/>
    <w:semiHidden/>
    <w:unhideWhenUsed/>
    <w:rsid w:val="00877034"/>
  </w:style>
  <w:style w:type="table" w:customStyle="1" w:styleId="TableGrid411">
    <w:name w:val="Table Grid41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77034"/>
  </w:style>
  <w:style w:type="numbering" w:customStyle="1" w:styleId="11111">
    <w:name w:val="リストなし1111"/>
    <w:next w:val="a4"/>
    <w:uiPriority w:val="99"/>
    <w:semiHidden/>
    <w:unhideWhenUsed/>
    <w:rsid w:val="00877034"/>
  </w:style>
  <w:style w:type="numbering" w:customStyle="1" w:styleId="NoList42">
    <w:name w:val="No List42"/>
    <w:next w:val="a4"/>
    <w:uiPriority w:val="99"/>
    <w:semiHidden/>
    <w:unhideWhenUsed/>
    <w:rsid w:val="00877034"/>
  </w:style>
  <w:style w:type="table" w:customStyle="1" w:styleId="TableGrid14">
    <w:name w:val="Table Grid14"/>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77034"/>
  </w:style>
  <w:style w:type="table" w:customStyle="1" w:styleId="324">
    <w:name w:val="网格型32"/>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77034"/>
  </w:style>
  <w:style w:type="table" w:customStyle="1" w:styleId="TableClassic22">
    <w:name w:val="Table Classic 22"/>
    <w:basedOn w:val="a3"/>
    <w:next w:val="2f0"/>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77034"/>
  </w:style>
  <w:style w:type="table" w:customStyle="1" w:styleId="TableGrid42">
    <w:name w:val="Table Grid42"/>
    <w:basedOn w:val="a3"/>
    <w:next w:val="afe"/>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77034"/>
  </w:style>
  <w:style w:type="table" w:customStyle="1" w:styleId="3110">
    <w:name w:val="网格型31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77034"/>
  </w:style>
  <w:style w:type="table" w:customStyle="1" w:styleId="TableClassic211">
    <w:name w:val="Table Classic 211"/>
    <w:basedOn w:val="a3"/>
    <w:next w:val="2f0"/>
    <w:qFormat/>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77034"/>
  </w:style>
  <w:style w:type="numbering" w:customStyle="1" w:styleId="NoList113">
    <w:name w:val="No List113"/>
    <w:next w:val="a4"/>
    <w:uiPriority w:val="99"/>
    <w:semiHidden/>
    <w:rsid w:val="00877034"/>
  </w:style>
  <w:style w:type="numbering" w:customStyle="1" w:styleId="141">
    <w:name w:val="无列表14"/>
    <w:next w:val="a4"/>
    <w:semiHidden/>
    <w:rsid w:val="00877034"/>
  </w:style>
  <w:style w:type="numbering" w:customStyle="1" w:styleId="142">
    <w:name w:val="リストなし14"/>
    <w:next w:val="a4"/>
    <w:uiPriority w:val="99"/>
    <w:semiHidden/>
    <w:unhideWhenUsed/>
    <w:rsid w:val="00877034"/>
  </w:style>
  <w:style w:type="numbering" w:customStyle="1" w:styleId="NoList26">
    <w:name w:val="No List26"/>
    <w:next w:val="a4"/>
    <w:uiPriority w:val="99"/>
    <w:semiHidden/>
    <w:rsid w:val="00877034"/>
  </w:style>
  <w:style w:type="numbering" w:customStyle="1" w:styleId="1130">
    <w:name w:val="无列表113"/>
    <w:next w:val="a4"/>
    <w:semiHidden/>
    <w:rsid w:val="00877034"/>
  </w:style>
  <w:style w:type="numbering" w:customStyle="1" w:styleId="1131">
    <w:name w:val="リストなし113"/>
    <w:next w:val="a4"/>
    <w:uiPriority w:val="99"/>
    <w:semiHidden/>
    <w:unhideWhenUsed/>
    <w:rsid w:val="00877034"/>
  </w:style>
  <w:style w:type="numbering" w:customStyle="1" w:styleId="NoList33">
    <w:name w:val="No List33"/>
    <w:next w:val="a4"/>
    <w:uiPriority w:val="99"/>
    <w:semiHidden/>
    <w:unhideWhenUsed/>
    <w:rsid w:val="00877034"/>
  </w:style>
  <w:style w:type="table" w:customStyle="1" w:styleId="TableGrid52">
    <w:name w:val="Table Grid52"/>
    <w:basedOn w:val="a3"/>
    <w:next w:val="afe"/>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77034"/>
  </w:style>
  <w:style w:type="numbering" w:customStyle="1" w:styleId="1221">
    <w:name w:val="リストなし122"/>
    <w:next w:val="a4"/>
    <w:uiPriority w:val="99"/>
    <w:semiHidden/>
    <w:unhideWhenUsed/>
    <w:rsid w:val="00877034"/>
  </w:style>
  <w:style w:type="numbering" w:customStyle="1" w:styleId="NoList114">
    <w:name w:val="No List114"/>
    <w:next w:val="a4"/>
    <w:uiPriority w:val="99"/>
    <w:semiHidden/>
    <w:unhideWhenUsed/>
    <w:rsid w:val="00877034"/>
  </w:style>
  <w:style w:type="table" w:customStyle="1" w:styleId="TableGrid412">
    <w:name w:val="Table Grid412"/>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77034"/>
  </w:style>
  <w:style w:type="numbering" w:customStyle="1" w:styleId="11120">
    <w:name w:val="リストなし1112"/>
    <w:next w:val="a4"/>
    <w:uiPriority w:val="99"/>
    <w:semiHidden/>
    <w:unhideWhenUsed/>
    <w:rsid w:val="00877034"/>
  </w:style>
  <w:style w:type="numbering" w:customStyle="1" w:styleId="NoList43">
    <w:name w:val="No List43"/>
    <w:next w:val="a4"/>
    <w:uiPriority w:val="99"/>
    <w:semiHidden/>
    <w:unhideWhenUsed/>
    <w:rsid w:val="00877034"/>
  </w:style>
  <w:style w:type="table" w:customStyle="1" w:styleId="TableGrid62">
    <w:name w:val="Table Grid62"/>
    <w:basedOn w:val="a3"/>
    <w:next w:val="afe"/>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77034"/>
  </w:style>
  <w:style w:type="numbering" w:customStyle="1" w:styleId="1310">
    <w:name w:val="リストなし131"/>
    <w:next w:val="a4"/>
    <w:uiPriority w:val="99"/>
    <w:semiHidden/>
    <w:unhideWhenUsed/>
    <w:rsid w:val="00877034"/>
  </w:style>
  <w:style w:type="numbering" w:customStyle="1" w:styleId="NoList122">
    <w:name w:val="No List122"/>
    <w:next w:val="a4"/>
    <w:uiPriority w:val="99"/>
    <w:semiHidden/>
    <w:unhideWhenUsed/>
    <w:rsid w:val="00877034"/>
  </w:style>
  <w:style w:type="numbering" w:customStyle="1" w:styleId="11210">
    <w:name w:val="无列表1121"/>
    <w:next w:val="a4"/>
    <w:semiHidden/>
    <w:rsid w:val="00877034"/>
  </w:style>
  <w:style w:type="numbering" w:customStyle="1" w:styleId="11211">
    <w:name w:val="リストなし1121"/>
    <w:next w:val="a4"/>
    <w:uiPriority w:val="99"/>
    <w:semiHidden/>
    <w:unhideWhenUsed/>
    <w:rsid w:val="00877034"/>
  </w:style>
  <w:style w:type="numbering" w:customStyle="1" w:styleId="NoList27">
    <w:name w:val="No List27"/>
    <w:next w:val="a4"/>
    <w:uiPriority w:val="99"/>
    <w:semiHidden/>
    <w:unhideWhenUsed/>
    <w:rsid w:val="00877034"/>
  </w:style>
  <w:style w:type="numbering" w:customStyle="1" w:styleId="NoList115">
    <w:name w:val="No List115"/>
    <w:next w:val="a4"/>
    <w:uiPriority w:val="99"/>
    <w:semiHidden/>
    <w:rsid w:val="00877034"/>
  </w:style>
  <w:style w:type="numbering" w:customStyle="1" w:styleId="150">
    <w:name w:val="无列表15"/>
    <w:next w:val="a4"/>
    <w:semiHidden/>
    <w:rsid w:val="00877034"/>
  </w:style>
  <w:style w:type="numbering" w:customStyle="1" w:styleId="151">
    <w:name w:val="リストなし15"/>
    <w:next w:val="a4"/>
    <w:uiPriority w:val="99"/>
    <w:semiHidden/>
    <w:unhideWhenUsed/>
    <w:rsid w:val="00877034"/>
  </w:style>
  <w:style w:type="numbering" w:customStyle="1" w:styleId="NoList28">
    <w:name w:val="No List28"/>
    <w:next w:val="a4"/>
    <w:uiPriority w:val="99"/>
    <w:semiHidden/>
    <w:rsid w:val="00877034"/>
  </w:style>
  <w:style w:type="numbering" w:customStyle="1" w:styleId="114">
    <w:name w:val="无列表114"/>
    <w:next w:val="a4"/>
    <w:semiHidden/>
    <w:rsid w:val="00877034"/>
  </w:style>
  <w:style w:type="numbering" w:customStyle="1" w:styleId="1140">
    <w:name w:val="リストなし114"/>
    <w:next w:val="a4"/>
    <w:uiPriority w:val="99"/>
    <w:semiHidden/>
    <w:unhideWhenUsed/>
    <w:rsid w:val="00877034"/>
  </w:style>
  <w:style w:type="numbering" w:customStyle="1" w:styleId="NoList34">
    <w:name w:val="No List34"/>
    <w:next w:val="a4"/>
    <w:uiPriority w:val="99"/>
    <w:semiHidden/>
    <w:unhideWhenUsed/>
    <w:rsid w:val="00877034"/>
  </w:style>
  <w:style w:type="table" w:customStyle="1" w:styleId="TableGrid53">
    <w:name w:val="Table Grid53"/>
    <w:basedOn w:val="a3"/>
    <w:next w:val="afe"/>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77034"/>
  </w:style>
  <w:style w:type="numbering" w:customStyle="1" w:styleId="1231">
    <w:name w:val="リストなし123"/>
    <w:next w:val="a4"/>
    <w:uiPriority w:val="99"/>
    <w:semiHidden/>
    <w:unhideWhenUsed/>
    <w:rsid w:val="00877034"/>
  </w:style>
  <w:style w:type="numbering" w:customStyle="1" w:styleId="NoList116">
    <w:name w:val="No List116"/>
    <w:next w:val="a4"/>
    <w:uiPriority w:val="99"/>
    <w:semiHidden/>
    <w:unhideWhenUsed/>
    <w:rsid w:val="00877034"/>
  </w:style>
  <w:style w:type="table" w:customStyle="1" w:styleId="TableGrid413">
    <w:name w:val="Table Grid413"/>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77034"/>
  </w:style>
  <w:style w:type="numbering" w:customStyle="1" w:styleId="11130">
    <w:name w:val="リストなし1113"/>
    <w:next w:val="a4"/>
    <w:uiPriority w:val="99"/>
    <w:semiHidden/>
    <w:unhideWhenUsed/>
    <w:rsid w:val="00877034"/>
  </w:style>
  <w:style w:type="numbering" w:customStyle="1" w:styleId="NoList44">
    <w:name w:val="No List44"/>
    <w:next w:val="a4"/>
    <w:uiPriority w:val="99"/>
    <w:semiHidden/>
    <w:unhideWhenUsed/>
    <w:rsid w:val="00877034"/>
  </w:style>
  <w:style w:type="table" w:customStyle="1" w:styleId="TableGrid63">
    <w:name w:val="Table Grid63"/>
    <w:basedOn w:val="a3"/>
    <w:next w:val="afe"/>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77034"/>
  </w:style>
  <w:style w:type="numbering" w:customStyle="1" w:styleId="1321">
    <w:name w:val="リストなし132"/>
    <w:next w:val="a4"/>
    <w:uiPriority w:val="99"/>
    <w:semiHidden/>
    <w:unhideWhenUsed/>
    <w:rsid w:val="00877034"/>
  </w:style>
  <w:style w:type="numbering" w:customStyle="1" w:styleId="NoList123">
    <w:name w:val="No List123"/>
    <w:next w:val="a4"/>
    <w:uiPriority w:val="99"/>
    <w:semiHidden/>
    <w:unhideWhenUsed/>
    <w:rsid w:val="00877034"/>
  </w:style>
  <w:style w:type="numbering" w:customStyle="1" w:styleId="1122">
    <w:name w:val="无列表1122"/>
    <w:next w:val="a4"/>
    <w:semiHidden/>
    <w:rsid w:val="00877034"/>
  </w:style>
  <w:style w:type="numbering" w:customStyle="1" w:styleId="11220">
    <w:name w:val="リストなし1122"/>
    <w:next w:val="a4"/>
    <w:uiPriority w:val="99"/>
    <w:semiHidden/>
    <w:unhideWhenUsed/>
    <w:rsid w:val="00877034"/>
  </w:style>
  <w:style w:type="numbering" w:customStyle="1" w:styleId="NoList29">
    <w:name w:val="No List29"/>
    <w:next w:val="a4"/>
    <w:uiPriority w:val="99"/>
    <w:semiHidden/>
    <w:unhideWhenUsed/>
    <w:rsid w:val="00877034"/>
  </w:style>
  <w:style w:type="numbering" w:customStyle="1" w:styleId="NoList117">
    <w:name w:val="No List117"/>
    <w:next w:val="a4"/>
    <w:uiPriority w:val="99"/>
    <w:semiHidden/>
    <w:rsid w:val="00877034"/>
  </w:style>
  <w:style w:type="numbering" w:customStyle="1" w:styleId="161">
    <w:name w:val="无列表16"/>
    <w:next w:val="a4"/>
    <w:semiHidden/>
    <w:rsid w:val="00877034"/>
  </w:style>
  <w:style w:type="numbering" w:customStyle="1" w:styleId="162">
    <w:name w:val="リストなし16"/>
    <w:next w:val="a4"/>
    <w:uiPriority w:val="99"/>
    <w:semiHidden/>
    <w:unhideWhenUsed/>
    <w:rsid w:val="00877034"/>
  </w:style>
  <w:style w:type="numbering" w:customStyle="1" w:styleId="NoList210">
    <w:name w:val="No List210"/>
    <w:next w:val="a4"/>
    <w:uiPriority w:val="99"/>
    <w:semiHidden/>
    <w:rsid w:val="00877034"/>
  </w:style>
  <w:style w:type="numbering" w:customStyle="1" w:styleId="115">
    <w:name w:val="无列表115"/>
    <w:next w:val="a4"/>
    <w:semiHidden/>
    <w:rsid w:val="00877034"/>
  </w:style>
  <w:style w:type="numbering" w:customStyle="1" w:styleId="1150">
    <w:name w:val="リストなし115"/>
    <w:next w:val="a4"/>
    <w:uiPriority w:val="99"/>
    <w:semiHidden/>
    <w:unhideWhenUsed/>
    <w:rsid w:val="00877034"/>
  </w:style>
  <w:style w:type="numbering" w:customStyle="1" w:styleId="NoList35">
    <w:name w:val="No List35"/>
    <w:next w:val="a4"/>
    <w:uiPriority w:val="99"/>
    <w:semiHidden/>
    <w:unhideWhenUsed/>
    <w:rsid w:val="00877034"/>
  </w:style>
  <w:style w:type="table" w:customStyle="1" w:styleId="TableGrid54">
    <w:name w:val="Table Grid54"/>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77034"/>
  </w:style>
  <w:style w:type="numbering" w:customStyle="1" w:styleId="1240">
    <w:name w:val="リストなし124"/>
    <w:next w:val="a4"/>
    <w:uiPriority w:val="99"/>
    <w:semiHidden/>
    <w:unhideWhenUsed/>
    <w:rsid w:val="00877034"/>
  </w:style>
  <w:style w:type="numbering" w:customStyle="1" w:styleId="NoList118">
    <w:name w:val="No List118"/>
    <w:next w:val="a4"/>
    <w:uiPriority w:val="99"/>
    <w:semiHidden/>
    <w:unhideWhenUsed/>
    <w:rsid w:val="00877034"/>
  </w:style>
  <w:style w:type="table" w:customStyle="1" w:styleId="TableGrid414">
    <w:name w:val="Table Grid414"/>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77034"/>
  </w:style>
  <w:style w:type="numbering" w:customStyle="1" w:styleId="11140">
    <w:name w:val="リストなし1114"/>
    <w:next w:val="a4"/>
    <w:uiPriority w:val="99"/>
    <w:semiHidden/>
    <w:unhideWhenUsed/>
    <w:rsid w:val="00877034"/>
  </w:style>
  <w:style w:type="numbering" w:customStyle="1" w:styleId="NoList45">
    <w:name w:val="No List45"/>
    <w:next w:val="a4"/>
    <w:uiPriority w:val="99"/>
    <w:semiHidden/>
    <w:unhideWhenUsed/>
    <w:rsid w:val="00877034"/>
  </w:style>
  <w:style w:type="table" w:customStyle="1" w:styleId="TableGrid64">
    <w:name w:val="Table Grid64"/>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77034"/>
  </w:style>
  <w:style w:type="numbering" w:customStyle="1" w:styleId="1330">
    <w:name w:val="リストなし133"/>
    <w:next w:val="a4"/>
    <w:uiPriority w:val="99"/>
    <w:semiHidden/>
    <w:unhideWhenUsed/>
    <w:rsid w:val="00877034"/>
  </w:style>
  <w:style w:type="numbering" w:customStyle="1" w:styleId="NoList124">
    <w:name w:val="No List124"/>
    <w:next w:val="a4"/>
    <w:uiPriority w:val="99"/>
    <w:semiHidden/>
    <w:unhideWhenUsed/>
    <w:rsid w:val="00877034"/>
  </w:style>
  <w:style w:type="numbering" w:customStyle="1" w:styleId="1123">
    <w:name w:val="无列表1123"/>
    <w:next w:val="a4"/>
    <w:semiHidden/>
    <w:rsid w:val="00877034"/>
  </w:style>
  <w:style w:type="numbering" w:customStyle="1" w:styleId="11230">
    <w:name w:val="リストなし1123"/>
    <w:next w:val="a4"/>
    <w:uiPriority w:val="99"/>
    <w:semiHidden/>
    <w:unhideWhenUsed/>
    <w:rsid w:val="00877034"/>
  </w:style>
  <w:style w:type="character" w:customStyle="1" w:styleId="1ffb">
    <w:name w:val="註解文字 字元1"/>
    <w:uiPriority w:val="99"/>
    <w:rsid w:val="00877034"/>
    <w:rPr>
      <w:lang w:eastAsia="en-US"/>
    </w:rPr>
  </w:style>
  <w:style w:type="paragraph" w:customStyle="1" w:styleId="75">
    <w:name w:val="吹き出し7"/>
    <w:basedOn w:val="a1"/>
    <w:qFormat/>
    <w:rsid w:val="00877034"/>
    <w:rPr>
      <w:rFonts w:ascii="Tahoma" w:eastAsia="ＭＳ 明朝" w:hAnsi="Tahoma" w:cs="Tahoma"/>
      <w:sz w:val="16"/>
      <w:szCs w:val="16"/>
      <w:lang w:eastAsia="en-GB"/>
    </w:rPr>
  </w:style>
  <w:style w:type="paragraph" w:customStyle="1" w:styleId="5a">
    <w:name w:val="変更箇所5"/>
    <w:hidden/>
    <w:semiHidden/>
    <w:qFormat/>
    <w:rsid w:val="00877034"/>
    <w:rPr>
      <w:rFonts w:ascii="Times New Roman" w:eastAsia="ＭＳ 明朝" w:hAnsi="Times New Roman"/>
      <w:lang w:val="en-GB" w:eastAsia="en-US"/>
    </w:rPr>
  </w:style>
  <w:style w:type="character" w:customStyle="1" w:styleId="5b">
    <w:name w:val="段落フォント5"/>
    <w:rsid w:val="00877034"/>
  </w:style>
  <w:style w:type="character" w:customStyle="1" w:styleId="5c">
    <w:name w:val="コメント参照5"/>
    <w:rsid w:val="00877034"/>
    <w:rPr>
      <w:sz w:val="16"/>
    </w:rPr>
  </w:style>
  <w:style w:type="paragraph" w:customStyle="1" w:styleId="5d">
    <w:name w:val="図表番号5"/>
    <w:basedOn w:val="a1"/>
    <w:qFormat/>
    <w:rsid w:val="0087703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87703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877034"/>
    <w:pPr>
      <w:ind w:left="851" w:hanging="284"/>
    </w:pPr>
  </w:style>
  <w:style w:type="paragraph" w:customStyle="1" w:styleId="5f">
    <w:name w:val="箇条書き5"/>
    <w:basedOn w:val="ac"/>
    <w:qFormat/>
    <w:rsid w:val="0087703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877034"/>
    <w:pPr>
      <w:tabs>
        <w:tab w:val="clear" w:pos="644"/>
        <w:tab w:val="num" w:pos="1494"/>
      </w:tabs>
      <w:ind w:left="851" w:hanging="284"/>
    </w:pPr>
  </w:style>
  <w:style w:type="paragraph" w:customStyle="1" w:styleId="350">
    <w:name w:val="箇条書き 35"/>
    <w:basedOn w:val="251"/>
    <w:qFormat/>
    <w:rsid w:val="00877034"/>
    <w:pPr>
      <w:ind w:left="1135"/>
    </w:pPr>
  </w:style>
  <w:style w:type="paragraph" w:customStyle="1" w:styleId="252">
    <w:name w:val="一覧 25"/>
    <w:basedOn w:val="ac"/>
    <w:qFormat/>
    <w:rsid w:val="00877034"/>
    <w:pPr>
      <w:suppressAutoHyphens/>
      <w:ind w:left="851"/>
    </w:pPr>
    <w:rPr>
      <w:rFonts w:eastAsia="ＭＳ 明朝" w:cs="CG Times (WN)"/>
      <w:lang w:eastAsia="ar-SA"/>
    </w:rPr>
  </w:style>
  <w:style w:type="paragraph" w:customStyle="1" w:styleId="351">
    <w:name w:val="一覧 35"/>
    <w:basedOn w:val="252"/>
    <w:qFormat/>
    <w:rsid w:val="00877034"/>
    <w:pPr>
      <w:ind w:left="1135"/>
    </w:pPr>
  </w:style>
  <w:style w:type="paragraph" w:customStyle="1" w:styleId="450">
    <w:name w:val="一覧 45"/>
    <w:basedOn w:val="351"/>
    <w:qFormat/>
    <w:rsid w:val="00877034"/>
    <w:pPr>
      <w:ind w:left="1418"/>
    </w:pPr>
  </w:style>
  <w:style w:type="paragraph" w:customStyle="1" w:styleId="550">
    <w:name w:val="一覧 55"/>
    <w:basedOn w:val="450"/>
    <w:qFormat/>
    <w:rsid w:val="00877034"/>
    <w:pPr>
      <w:ind w:left="1702"/>
    </w:pPr>
  </w:style>
  <w:style w:type="paragraph" w:customStyle="1" w:styleId="451">
    <w:name w:val="箇条書き 45"/>
    <w:basedOn w:val="350"/>
    <w:qFormat/>
    <w:rsid w:val="00877034"/>
    <w:pPr>
      <w:ind w:left="1418"/>
    </w:pPr>
  </w:style>
  <w:style w:type="paragraph" w:customStyle="1" w:styleId="551">
    <w:name w:val="箇条書き 55"/>
    <w:basedOn w:val="451"/>
    <w:qFormat/>
    <w:rsid w:val="00877034"/>
    <w:pPr>
      <w:ind w:left="1702"/>
    </w:pPr>
  </w:style>
  <w:style w:type="paragraph" w:customStyle="1" w:styleId="5f0">
    <w:name w:val="コメント文字列5"/>
    <w:basedOn w:val="a1"/>
    <w:qFormat/>
    <w:rsid w:val="00877034"/>
    <w:pPr>
      <w:suppressAutoHyphens/>
    </w:pPr>
    <w:rPr>
      <w:rFonts w:eastAsia="ＭＳ 明朝" w:cs="CG Times (WN)"/>
      <w:lang w:eastAsia="ar-SA"/>
    </w:rPr>
  </w:style>
  <w:style w:type="paragraph" w:customStyle="1" w:styleId="5f1">
    <w:name w:val="コメント内容5"/>
    <w:basedOn w:val="5f0"/>
    <w:next w:val="5f0"/>
    <w:qFormat/>
    <w:rsid w:val="00877034"/>
    <w:rPr>
      <w:b/>
      <w:bCs/>
    </w:rPr>
  </w:style>
  <w:style w:type="paragraph" w:customStyle="1" w:styleId="5f2">
    <w:name w:val="見出しマップ5"/>
    <w:basedOn w:val="a1"/>
    <w:qFormat/>
    <w:rsid w:val="0087703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877034"/>
    <w:pPr>
      <w:suppressAutoHyphens/>
    </w:pPr>
    <w:rPr>
      <w:rFonts w:ascii="Courier New" w:eastAsia="ＭＳ 明朝" w:hAnsi="Courier New" w:cs="CG Times (WN)"/>
      <w:lang w:val="nb-NO" w:eastAsia="ar-SA"/>
    </w:rPr>
  </w:style>
  <w:style w:type="paragraph" w:customStyle="1" w:styleId="Web5">
    <w:name w:val="標準 (Web)5"/>
    <w:basedOn w:val="a1"/>
    <w:qFormat/>
    <w:rsid w:val="0087703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77034"/>
    <w:pPr>
      <w:suppressAutoHyphens/>
      <w:ind w:left="567"/>
    </w:pPr>
    <w:rPr>
      <w:rFonts w:ascii="Arial" w:eastAsia="ＭＳ 明朝" w:hAnsi="Arial" w:cs="Arial"/>
      <w:lang w:eastAsia="ar-SA"/>
    </w:rPr>
  </w:style>
  <w:style w:type="paragraph" w:customStyle="1" w:styleId="5f4">
    <w:name w:val="標準インデント5"/>
    <w:basedOn w:val="a1"/>
    <w:qFormat/>
    <w:rsid w:val="00877034"/>
    <w:pPr>
      <w:suppressAutoHyphens/>
      <w:ind w:left="708"/>
    </w:pPr>
    <w:rPr>
      <w:rFonts w:eastAsia="ＭＳ 明朝" w:cs="CG Times (WN)"/>
      <w:lang w:eastAsia="ar-SA"/>
    </w:rPr>
  </w:style>
  <w:style w:type="paragraph" w:customStyle="1" w:styleId="5f5">
    <w:name w:val="記5"/>
    <w:basedOn w:val="a1"/>
    <w:next w:val="a1"/>
    <w:qFormat/>
    <w:rsid w:val="00877034"/>
    <w:pPr>
      <w:suppressAutoHyphens/>
    </w:pPr>
    <w:rPr>
      <w:rFonts w:eastAsia="ＭＳ 明朝" w:cs="CG Times (WN)"/>
      <w:lang w:eastAsia="ar-SA"/>
    </w:rPr>
  </w:style>
  <w:style w:type="paragraph" w:customStyle="1" w:styleId="HTML5">
    <w:name w:val="HTML 書式付き5"/>
    <w:basedOn w:val="a1"/>
    <w:qFormat/>
    <w:rsid w:val="00877034"/>
    <w:pPr>
      <w:suppressAutoHyphens/>
    </w:pPr>
    <w:rPr>
      <w:rFonts w:ascii="Courier New" w:eastAsia="ＭＳ 明朝" w:hAnsi="Courier New" w:cs="Courier New"/>
      <w:lang w:eastAsia="ar-SA"/>
    </w:rPr>
  </w:style>
  <w:style w:type="paragraph" w:customStyle="1" w:styleId="254">
    <w:name w:val="本文 25"/>
    <w:basedOn w:val="a1"/>
    <w:qFormat/>
    <w:rsid w:val="00877034"/>
    <w:pPr>
      <w:suppressAutoHyphens/>
      <w:spacing w:after="120"/>
    </w:pPr>
    <w:rPr>
      <w:rFonts w:eastAsia="ＭＳ 明朝" w:cs="CG Times (WN)"/>
      <w:lang w:eastAsia="ar-SA"/>
    </w:rPr>
  </w:style>
  <w:style w:type="paragraph" w:customStyle="1" w:styleId="352">
    <w:name w:val="本文 35"/>
    <w:basedOn w:val="a1"/>
    <w:qFormat/>
    <w:rsid w:val="00877034"/>
    <w:pPr>
      <w:suppressAutoHyphens/>
      <w:spacing w:after="120"/>
    </w:pPr>
    <w:rPr>
      <w:rFonts w:eastAsia="ＭＳ 明朝" w:cs="CG Times (WN)"/>
      <w:lang w:eastAsia="ar-SA"/>
    </w:rPr>
  </w:style>
  <w:style w:type="paragraph" w:customStyle="1" w:styleId="930">
    <w:name w:val="目录 93"/>
    <w:basedOn w:val="81"/>
    <w:qFormat/>
    <w:rsid w:val="0087703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7703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77034"/>
    <w:rPr>
      <w:rFonts w:ascii="Arial" w:eastAsia="Times New Roman" w:hAnsi="Arial"/>
      <w:sz w:val="22"/>
      <w:lang w:val="en-GB" w:eastAsia="zh-CN"/>
    </w:rPr>
  </w:style>
  <w:style w:type="paragraph" w:customStyle="1" w:styleId="ZchnZchn3">
    <w:name w:val="Zchn Zchn3"/>
    <w:semiHidden/>
    <w:qFormat/>
    <w:rsid w:val="008770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8770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77034"/>
    <w:rPr>
      <w:rFonts w:ascii="Courier New" w:hAnsi="Courier New"/>
      <w:lang w:val="nb-NO" w:eastAsia="ja-JP"/>
    </w:rPr>
  </w:style>
  <w:style w:type="paragraph" w:customStyle="1" w:styleId="CharCharCharCharCharChar1">
    <w:name w:val="Char Char Char Char Char Char1"/>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77034"/>
    <w:rPr>
      <w:rFonts w:ascii="Tahoma" w:hAnsi="Tahoma"/>
      <w:shd w:val="clear" w:color="auto" w:fill="000080"/>
      <w:lang w:val="en-GB" w:eastAsia="en-US"/>
    </w:rPr>
  </w:style>
  <w:style w:type="character" w:customStyle="1" w:styleId="CharChar101">
    <w:name w:val="Char Char101"/>
    <w:qFormat/>
    <w:rsid w:val="00877034"/>
    <w:rPr>
      <w:rFonts w:ascii="Times New Roman" w:hAnsi="Times New Roman"/>
      <w:lang w:val="en-GB" w:eastAsia="en-US"/>
    </w:rPr>
  </w:style>
  <w:style w:type="character" w:customStyle="1" w:styleId="CharChar91">
    <w:name w:val="Char Char91"/>
    <w:qFormat/>
    <w:rsid w:val="00877034"/>
    <w:rPr>
      <w:rFonts w:ascii="Tahoma" w:hAnsi="Tahoma"/>
      <w:sz w:val="16"/>
      <w:lang w:val="en-GB" w:eastAsia="en-US"/>
    </w:rPr>
  </w:style>
  <w:style w:type="character" w:customStyle="1" w:styleId="CharChar81">
    <w:name w:val="Char Char81"/>
    <w:semiHidden/>
    <w:qFormat/>
    <w:rsid w:val="00877034"/>
    <w:rPr>
      <w:rFonts w:ascii="Times New Roman" w:hAnsi="Times New Roman"/>
      <w:b/>
      <w:lang w:val="en-GB" w:eastAsia="en-US"/>
    </w:rPr>
  </w:style>
  <w:style w:type="paragraph" w:customStyle="1" w:styleId="CharChar2CharChar1">
    <w:name w:val="Char Char2 Char Char1"/>
    <w:basedOn w:val="a1"/>
    <w:qFormat/>
    <w:rsid w:val="0087703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77034"/>
    <w:rPr>
      <w:color w:val="000000"/>
    </w:rPr>
  </w:style>
  <w:style w:type="paragraph" w:customStyle="1" w:styleId="Beschriftung1">
    <w:name w:val="Beschriftung1"/>
    <w:basedOn w:val="a1"/>
    <w:next w:val="a1"/>
    <w:qFormat/>
    <w:rsid w:val="0087703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877034"/>
    <w:rPr>
      <w:rFonts w:ascii="Arial" w:hAnsi="Arial" w:cs="Arial" w:hint="default"/>
      <w:sz w:val="22"/>
      <w:lang w:val="en-GB" w:eastAsia="en-US" w:bidi="ar-SA"/>
    </w:rPr>
  </w:style>
  <w:style w:type="character" w:customStyle="1" w:styleId="CharChar210">
    <w:name w:val="Char Char210"/>
    <w:rsid w:val="00877034"/>
    <w:rPr>
      <w:rFonts w:ascii="Arial" w:hAnsi="Arial" w:cs="Arial" w:hint="default"/>
      <w:lang w:val="en-GB" w:eastAsia="en-US" w:bidi="ar-SA"/>
    </w:rPr>
  </w:style>
  <w:style w:type="character" w:customStyle="1" w:styleId="CharChar51">
    <w:name w:val="Char Char51"/>
    <w:rsid w:val="00877034"/>
    <w:rPr>
      <w:rFonts w:ascii="Arial" w:hAnsi="Arial" w:cs="Arial" w:hint="default"/>
      <w:sz w:val="28"/>
      <w:lang w:val="en-GB" w:eastAsia="en-US" w:bidi="ar-SA"/>
    </w:rPr>
  </w:style>
  <w:style w:type="character" w:customStyle="1" w:styleId="CharChar211">
    <w:name w:val="Char Char211"/>
    <w:rsid w:val="00877034"/>
    <w:rPr>
      <w:rFonts w:ascii="Times New Roman" w:hAnsi="Times New Roman"/>
      <w:lang w:val="en-GB" w:eastAsia="en-US"/>
    </w:rPr>
  </w:style>
  <w:style w:type="character" w:customStyle="1" w:styleId="CharChar61">
    <w:name w:val="Char Char61"/>
    <w:rsid w:val="00877034"/>
    <w:rPr>
      <w:rFonts w:ascii="Arial" w:eastAsia="SimSun" w:hAnsi="Arial"/>
      <w:sz w:val="32"/>
      <w:lang w:val="en-GB" w:eastAsia="en-US" w:bidi="ar-SA"/>
    </w:rPr>
  </w:style>
  <w:style w:type="character" w:customStyle="1" w:styleId="CharChar161">
    <w:name w:val="Char Char161"/>
    <w:rsid w:val="00877034"/>
    <w:rPr>
      <w:rFonts w:ascii="Arial" w:eastAsia="SimSun" w:hAnsi="Arial"/>
      <w:lang w:val="en-GB" w:eastAsia="en-US" w:bidi="ar-SA"/>
    </w:rPr>
  </w:style>
  <w:style w:type="character" w:customStyle="1" w:styleId="CharChar141">
    <w:name w:val="Char Char141"/>
    <w:rsid w:val="00877034"/>
    <w:rPr>
      <w:rFonts w:ascii="Arial" w:eastAsia="SimSun" w:hAnsi="Arial"/>
      <w:sz w:val="36"/>
      <w:lang w:val="en-GB" w:eastAsia="en-US" w:bidi="ar-SA"/>
    </w:rPr>
  </w:style>
  <w:style w:type="paragraph" w:customStyle="1" w:styleId="CarCar1CharCharCarCar1">
    <w:name w:val="Car Car1 Char Char Car Car1"/>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77034"/>
    <w:rPr>
      <w:rFonts w:ascii="Arial" w:hAnsi="Arial"/>
      <w:lang w:val="en-GB" w:eastAsia="en-US"/>
    </w:rPr>
  </w:style>
  <w:style w:type="character" w:customStyle="1" w:styleId="CharChar241">
    <w:name w:val="Char Char241"/>
    <w:rsid w:val="00877034"/>
    <w:rPr>
      <w:rFonts w:ascii="Arial" w:hAnsi="Arial"/>
      <w:sz w:val="36"/>
      <w:lang w:val="en-GB" w:eastAsia="en-US"/>
    </w:rPr>
  </w:style>
  <w:style w:type="character" w:customStyle="1" w:styleId="CharChar171">
    <w:name w:val="Char Char171"/>
    <w:rsid w:val="00877034"/>
    <w:rPr>
      <w:rFonts w:ascii="Tahoma" w:hAnsi="Tahoma" w:cs="Tahoma"/>
      <w:shd w:val="clear" w:color="auto" w:fill="000080"/>
      <w:lang w:val="en-GB" w:eastAsia="en-US"/>
    </w:rPr>
  </w:style>
  <w:style w:type="character" w:customStyle="1" w:styleId="CharChar191">
    <w:name w:val="Char Char191"/>
    <w:rsid w:val="00877034"/>
    <w:rPr>
      <w:rFonts w:ascii="Times New Roman" w:hAnsi="Times New Roman"/>
      <w:lang w:val="en-GB"/>
    </w:rPr>
  </w:style>
  <w:style w:type="character" w:customStyle="1" w:styleId="CharChar201">
    <w:name w:val="Char Char201"/>
    <w:rsid w:val="00877034"/>
    <w:rPr>
      <w:rFonts w:ascii="Tahoma" w:hAnsi="Tahoma" w:cs="Tahoma"/>
      <w:sz w:val="16"/>
      <w:szCs w:val="16"/>
      <w:lang w:val="en-GB" w:eastAsia="en-US"/>
    </w:rPr>
  </w:style>
  <w:style w:type="character" w:customStyle="1" w:styleId="CharChar301">
    <w:name w:val="Char Char301"/>
    <w:rsid w:val="00877034"/>
    <w:rPr>
      <w:rFonts w:ascii="Arial" w:hAnsi="Arial"/>
      <w:lang w:val="en-GB" w:eastAsia="en-US"/>
    </w:rPr>
  </w:style>
  <w:style w:type="character" w:customStyle="1" w:styleId="CharChar291">
    <w:name w:val="Char Char291"/>
    <w:qFormat/>
    <w:rsid w:val="00877034"/>
    <w:rPr>
      <w:rFonts w:ascii="Arial" w:hAnsi="Arial"/>
      <w:sz w:val="36"/>
      <w:lang w:val="en-GB" w:eastAsia="en-US"/>
    </w:rPr>
  </w:style>
  <w:style w:type="character" w:customStyle="1" w:styleId="CharChar261">
    <w:name w:val="Char Char261"/>
    <w:rsid w:val="00877034"/>
    <w:rPr>
      <w:rFonts w:ascii="Times New Roman" w:hAnsi="Times New Roman"/>
      <w:lang w:val="en-GB" w:eastAsia="en-US"/>
    </w:rPr>
  </w:style>
  <w:style w:type="character" w:customStyle="1" w:styleId="CharChar281">
    <w:name w:val="Char Char281"/>
    <w:qFormat/>
    <w:rsid w:val="00877034"/>
    <w:rPr>
      <w:rFonts w:ascii="Arial" w:hAnsi="Arial"/>
      <w:sz w:val="36"/>
      <w:lang w:val="en-GB" w:eastAsia="en-US"/>
    </w:rPr>
  </w:style>
  <w:style w:type="character" w:customStyle="1" w:styleId="CharChar271">
    <w:name w:val="Char Char271"/>
    <w:rsid w:val="00877034"/>
    <w:rPr>
      <w:rFonts w:ascii="Arial" w:hAnsi="Arial"/>
      <w:b/>
      <w:i/>
      <w:noProof/>
      <w:sz w:val="18"/>
      <w:lang w:val="en-GB" w:eastAsia="en-US"/>
    </w:rPr>
  </w:style>
  <w:style w:type="character" w:customStyle="1" w:styleId="CharChar111">
    <w:name w:val="Char Char111"/>
    <w:rsid w:val="00877034"/>
    <w:rPr>
      <w:lang w:val="en-GB" w:eastAsia="en-US" w:bidi="ar-SA"/>
    </w:rPr>
  </w:style>
  <w:style w:type="paragraph" w:customStyle="1" w:styleId="TOC911">
    <w:name w:val="TOC 911"/>
    <w:basedOn w:val="81"/>
    <w:qFormat/>
    <w:rsid w:val="0087703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77034"/>
    <w:pPr>
      <w:suppressAutoHyphens/>
      <w:spacing w:before="120" w:after="120"/>
    </w:pPr>
    <w:rPr>
      <w:rFonts w:eastAsia="ＭＳ 明朝"/>
      <w:b/>
      <w:lang w:eastAsia="ar-SA"/>
    </w:rPr>
  </w:style>
  <w:style w:type="paragraph" w:customStyle="1" w:styleId="1Char1">
    <w:name w:val="(文字) (文字)1 Char (文字) (文字)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7703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77034"/>
    <w:rPr>
      <w:rFonts w:ascii="Arial" w:hAnsi="Arial"/>
      <w:sz w:val="36"/>
      <w:lang w:val="en-GB"/>
    </w:rPr>
  </w:style>
  <w:style w:type="character" w:customStyle="1" w:styleId="CharChar131">
    <w:name w:val="Char Char131"/>
    <w:semiHidden/>
    <w:rsid w:val="00877034"/>
    <w:rPr>
      <w:rFonts w:ascii="SimSun" w:eastAsia="SimSun" w:hAnsi="SimSun" w:hint="eastAsia"/>
      <w:lang w:val="en-GB" w:eastAsia="en-US" w:bidi="ar-SA"/>
    </w:rPr>
  </w:style>
  <w:style w:type="character" w:customStyle="1" w:styleId="h48">
    <w:name w:val="h48"/>
    <w:rsid w:val="00877034"/>
    <w:rPr>
      <w:rFonts w:ascii="Arial" w:hAnsi="Arial"/>
      <w:sz w:val="24"/>
      <w:lang w:val="en-GB"/>
    </w:rPr>
  </w:style>
  <w:style w:type="character" w:customStyle="1" w:styleId="h510">
    <w:name w:val="h51"/>
    <w:rsid w:val="00877034"/>
    <w:rPr>
      <w:rFonts w:ascii="Arial" w:eastAsia="SimSun" w:hAnsi="Arial"/>
      <w:sz w:val="22"/>
      <w:lang w:val="en-GB" w:eastAsia="en-US" w:bidi="ar-SA"/>
    </w:rPr>
  </w:style>
  <w:style w:type="paragraph" w:customStyle="1" w:styleId="TOC921">
    <w:name w:val="TOC 921"/>
    <w:basedOn w:val="81"/>
    <w:qFormat/>
    <w:rsid w:val="0087703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87703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877034"/>
    <w:rPr>
      <w:rFonts w:eastAsia="ＭＳ 明朝"/>
      <w:b/>
      <w:bCs/>
      <w:lang w:val="x-none" w:eastAsia="en-US"/>
    </w:rPr>
  </w:style>
  <w:style w:type="paragraph" w:customStyle="1" w:styleId="95">
    <w:name w:val="修订9"/>
    <w:hidden/>
    <w:semiHidden/>
    <w:qFormat/>
    <w:rsid w:val="00877034"/>
    <w:rPr>
      <w:rFonts w:ascii="Times New Roman" w:eastAsia="Batang" w:hAnsi="Times New Roman"/>
      <w:lang w:val="en-GB" w:eastAsia="en-US"/>
    </w:rPr>
  </w:style>
  <w:style w:type="paragraph" w:customStyle="1" w:styleId="85">
    <w:name w:val="无间隔8"/>
    <w:qFormat/>
    <w:rsid w:val="00877034"/>
    <w:rPr>
      <w:rFonts w:ascii="Times New Roman" w:eastAsia="SimSun" w:hAnsi="Times New Roman"/>
      <w:lang w:val="en-GB" w:eastAsia="en-US"/>
    </w:rPr>
  </w:style>
  <w:style w:type="character" w:customStyle="1" w:styleId="Char1f2">
    <w:name w:val="标题 Char1"/>
    <w:aliases w:val="Section Header Char1"/>
    <w:rsid w:val="00877034"/>
    <w:rPr>
      <w:rFonts w:ascii="Cambria" w:hAnsi="Cambria" w:cs="Times New Roman"/>
      <w:b/>
      <w:bCs/>
      <w:sz w:val="32"/>
      <w:szCs w:val="32"/>
      <w:lang w:val="en-GB" w:eastAsia="en-US"/>
    </w:rPr>
  </w:style>
  <w:style w:type="character" w:customStyle="1" w:styleId="Absatz-Standardschriftart6">
    <w:name w:val="Absatz-Standardschriftart6"/>
    <w:rsid w:val="00877034"/>
  </w:style>
  <w:style w:type="character" w:customStyle="1" w:styleId="CharChar12">
    <w:name w:val="Char Char12"/>
    <w:qFormat/>
    <w:rsid w:val="00877034"/>
    <w:rPr>
      <w:lang w:val="en-GB" w:eastAsia="ja-JP" w:bidi="ar-SA"/>
    </w:rPr>
  </w:style>
  <w:style w:type="character" w:customStyle="1" w:styleId="PlainTable35">
    <w:name w:val="Plain Table 35"/>
    <w:uiPriority w:val="19"/>
    <w:qFormat/>
    <w:rsid w:val="00877034"/>
    <w:rPr>
      <w:i/>
      <w:iCs/>
      <w:color w:val="808080"/>
    </w:rPr>
  </w:style>
  <w:style w:type="character" w:customStyle="1" w:styleId="PlainTable45">
    <w:name w:val="Plain Table 45"/>
    <w:uiPriority w:val="21"/>
    <w:qFormat/>
    <w:rsid w:val="00877034"/>
    <w:rPr>
      <w:b/>
      <w:bCs/>
      <w:i/>
      <w:iCs/>
      <w:color w:val="4F81BD"/>
    </w:rPr>
  </w:style>
  <w:style w:type="character" w:customStyle="1" w:styleId="PlainTable55">
    <w:name w:val="Plain Table 55"/>
    <w:uiPriority w:val="31"/>
    <w:qFormat/>
    <w:rsid w:val="00877034"/>
    <w:rPr>
      <w:smallCaps/>
      <w:color w:val="C0504D"/>
      <w:u w:val="single"/>
    </w:rPr>
  </w:style>
  <w:style w:type="character" w:customStyle="1" w:styleId="TableGridLight5">
    <w:name w:val="Table Grid Light5"/>
    <w:uiPriority w:val="32"/>
    <w:qFormat/>
    <w:rsid w:val="00877034"/>
    <w:rPr>
      <w:b/>
      <w:bCs/>
      <w:smallCaps/>
      <w:color w:val="C0504D"/>
      <w:spacing w:val="5"/>
      <w:u w:val="single"/>
    </w:rPr>
  </w:style>
  <w:style w:type="character" w:customStyle="1" w:styleId="Absatz-Standardschriftart7">
    <w:name w:val="Absatz-Standardschriftart7"/>
    <w:rsid w:val="00877034"/>
  </w:style>
  <w:style w:type="table" w:customStyle="1" w:styleId="MediumShading1-Accent11">
    <w:name w:val="Medium Shading 1 - Accent 11"/>
    <w:basedOn w:val="a3"/>
    <w:uiPriority w:val="1"/>
    <w:qFormat/>
    <w:rsid w:val="008770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77034"/>
  </w:style>
  <w:style w:type="numbering" w:customStyle="1" w:styleId="170">
    <w:name w:val="无列表17"/>
    <w:next w:val="a4"/>
    <w:semiHidden/>
    <w:rsid w:val="00877034"/>
  </w:style>
  <w:style w:type="numbering" w:customStyle="1" w:styleId="171">
    <w:name w:val="リストなし17"/>
    <w:next w:val="a4"/>
    <w:uiPriority w:val="99"/>
    <w:semiHidden/>
    <w:unhideWhenUsed/>
    <w:rsid w:val="00877034"/>
  </w:style>
  <w:style w:type="numbering" w:customStyle="1" w:styleId="NoList119">
    <w:name w:val="No List119"/>
    <w:next w:val="a4"/>
    <w:semiHidden/>
    <w:rsid w:val="00877034"/>
  </w:style>
  <w:style w:type="numbering" w:customStyle="1" w:styleId="NoList211">
    <w:name w:val="No List211"/>
    <w:next w:val="a4"/>
    <w:semiHidden/>
    <w:rsid w:val="00877034"/>
  </w:style>
  <w:style w:type="numbering" w:customStyle="1" w:styleId="NoList36">
    <w:name w:val="No List36"/>
    <w:next w:val="a4"/>
    <w:semiHidden/>
    <w:rsid w:val="00877034"/>
  </w:style>
  <w:style w:type="numbering" w:customStyle="1" w:styleId="NoList46">
    <w:name w:val="No List46"/>
    <w:next w:val="a4"/>
    <w:semiHidden/>
    <w:rsid w:val="00877034"/>
  </w:style>
  <w:style w:type="numbering" w:customStyle="1" w:styleId="NoList52">
    <w:name w:val="No List52"/>
    <w:next w:val="a4"/>
    <w:semiHidden/>
    <w:rsid w:val="00877034"/>
  </w:style>
  <w:style w:type="numbering" w:customStyle="1" w:styleId="NoList61">
    <w:name w:val="No List61"/>
    <w:next w:val="a4"/>
    <w:semiHidden/>
    <w:rsid w:val="00877034"/>
  </w:style>
  <w:style w:type="numbering" w:customStyle="1" w:styleId="NoList71">
    <w:name w:val="No List71"/>
    <w:next w:val="a4"/>
    <w:semiHidden/>
    <w:rsid w:val="00877034"/>
  </w:style>
  <w:style w:type="numbering" w:customStyle="1" w:styleId="NoList1110">
    <w:name w:val="No List1110"/>
    <w:next w:val="a4"/>
    <w:semiHidden/>
    <w:rsid w:val="00877034"/>
  </w:style>
  <w:style w:type="numbering" w:customStyle="1" w:styleId="NoList212">
    <w:name w:val="No List212"/>
    <w:next w:val="a4"/>
    <w:semiHidden/>
    <w:rsid w:val="00877034"/>
  </w:style>
  <w:style w:type="numbering" w:customStyle="1" w:styleId="NoList81">
    <w:name w:val="No List81"/>
    <w:next w:val="a4"/>
    <w:semiHidden/>
    <w:rsid w:val="00877034"/>
  </w:style>
  <w:style w:type="numbering" w:customStyle="1" w:styleId="NoList125">
    <w:name w:val="No List125"/>
    <w:next w:val="a4"/>
    <w:semiHidden/>
    <w:rsid w:val="00877034"/>
  </w:style>
  <w:style w:type="numbering" w:customStyle="1" w:styleId="NoList221">
    <w:name w:val="No List221"/>
    <w:next w:val="a4"/>
    <w:semiHidden/>
    <w:rsid w:val="00877034"/>
  </w:style>
  <w:style w:type="numbering" w:customStyle="1" w:styleId="NoList91">
    <w:name w:val="No List91"/>
    <w:next w:val="a4"/>
    <w:semiHidden/>
    <w:rsid w:val="00877034"/>
  </w:style>
  <w:style w:type="numbering" w:customStyle="1" w:styleId="NoList131">
    <w:name w:val="No List131"/>
    <w:next w:val="a4"/>
    <w:semiHidden/>
    <w:rsid w:val="00877034"/>
  </w:style>
  <w:style w:type="numbering" w:customStyle="1" w:styleId="NoList231">
    <w:name w:val="No List231"/>
    <w:next w:val="a4"/>
    <w:semiHidden/>
    <w:rsid w:val="00877034"/>
  </w:style>
  <w:style w:type="numbering" w:customStyle="1" w:styleId="NoList101">
    <w:name w:val="No List101"/>
    <w:next w:val="a4"/>
    <w:semiHidden/>
    <w:rsid w:val="00877034"/>
  </w:style>
  <w:style w:type="numbering" w:customStyle="1" w:styleId="NoList141">
    <w:name w:val="No List141"/>
    <w:next w:val="a4"/>
    <w:semiHidden/>
    <w:rsid w:val="00877034"/>
  </w:style>
  <w:style w:type="numbering" w:customStyle="1" w:styleId="NoList241">
    <w:name w:val="No List241"/>
    <w:next w:val="a4"/>
    <w:semiHidden/>
    <w:rsid w:val="00877034"/>
  </w:style>
  <w:style w:type="numbering" w:customStyle="1" w:styleId="NoList311">
    <w:name w:val="No List311"/>
    <w:next w:val="a4"/>
    <w:semiHidden/>
    <w:rsid w:val="00877034"/>
  </w:style>
  <w:style w:type="numbering" w:customStyle="1" w:styleId="NoList411">
    <w:name w:val="No List411"/>
    <w:next w:val="a4"/>
    <w:semiHidden/>
    <w:rsid w:val="00877034"/>
  </w:style>
  <w:style w:type="numbering" w:customStyle="1" w:styleId="NoList511">
    <w:name w:val="No List511"/>
    <w:next w:val="a4"/>
    <w:semiHidden/>
    <w:rsid w:val="00877034"/>
  </w:style>
  <w:style w:type="numbering" w:customStyle="1" w:styleId="NoList151">
    <w:name w:val="No List151"/>
    <w:next w:val="a4"/>
    <w:semiHidden/>
    <w:rsid w:val="00877034"/>
  </w:style>
  <w:style w:type="numbering" w:customStyle="1" w:styleId="NoList161">
    <w:name w:val="No List161"/>
    <w:next w:val="a4"/>
    <w:semiHidden/>
    <w:rsid w:val="00877034"/>
  </w:style>
  <w:style w:type="numbering" w:customStyle="1" w:styleId="116">
    <w:name w:val="无列表116"/>
    <w:next w:val="a4"/>
    <w:semiHidden/>
    <w:rsid w:val="00877034"/>
  </w:style>
  <w:style w:type="numbering" w:customStyle="1" w:styleId="117">
    <w:name w:val="목록 없음11"/>
    <w:next w:val="a4"/>
    <w:semiHidden/>
    <w:unhideWhenUsed/>
    <w:rsid w:val="00877034"/>
  </w:style>
  <w:style w:type="numbering" w:customStyle="1" w:styleId="217">
    <w:name w:val="목록 없음21"/>
    <w:next w:val="a4"/>
    <w:semiHidden/>
    <w:rsid w:val="00877034"/>
  </w:style>
  <w:style w:type="numbering" w:customStyle="1" w:styleId="NoList1111">
    <w:name w:val="No List1111"/>
    <w:next w:val="a4"/>
    <w:semiHidden/>
    <w:rsid w:val="00877034"/>
  </w:style>
  <w:style w:type="numbering" w:customStyle="1" w:styleId="NoList171">
    <w:name w:val="No List171"/>
    <w:next w:val="a4"/>
    <w:uiPriority w:val="99"/>
    <w:semiHidden/>
    <w:unhideWhenUsed/>
    <w:rsid w:val="00877034"/>
  </w:style>
  <w:style w:type="numbering" w:customStyle="1" w:styleId="125">
    <w:name w:val="无列表125"/>
    <w:next w:val="a4"/>
    <w:semiHidden/>
    <w:rsid w:val="00877034"/>
  </w:style>
  <w:style w:type="numbering" w:customStyle="1" w:styleId="NoList181">
    <w:name w:val="No List181"/>
    <w:next w:val="a4"/>
    <w:semiHidden/>
    <w:rsid w:val="00877034"/>
  </w:style>
  <w:style w:type="numbering" w:customStyle="1" w:styleId="NoList37">
    <w:name w:val="No List37"/>
    <w:next w:val="a4"/>
    <w:uiPriority w:val="99"/>
    <w:semiHidden/>
    <w:unhideWhenUsed/>
    <w:rsid w:val="00877034"/>
  </w:style>
  <w:style w:type="numbering" w:customStyle="1" w:styleId="180">
    <w:name w:val="无列表18"/>
    <w:next w:val="a4"/>
    <w:semiHidden/>
    <w:rsid w:val="00877034"/>
  </w:style>
  <w:style w:type="numbering" w:customStyle="1" w:styleId="181">
    <w:name w:val="リストなし18"/>
    <w:next w:val="a4"/>
    <w:uiPriority w:val="99"/>
    <w:semiHidden/>
    <w:unhideWhenUsed/>
    <w:rsid w:val="00877034"/>
  </w:style>
  <w:style w:type="numbering" w:customStyle="1" w:styleId="NoList120">
    <w:name w:val="No List120"/>
    <w:next w:val="a4"/>
    <w:semiHidden/>
    <w:rsid w:val="00877034"/>
  </w:style>
  <w:style w:type="numbering" w:customStyle="1" w:styleId="NoList213">
    <w:name w:val="No List213"/>
    <w:next w:val="a4"/>
    <w:semiHidden/>
    <w:rsid w:val="00877034"/>
  </w:style>
  <w:style w:type="numbering" w:customStyle="1" w:styleId="NoList38">
    <w:name w:val="No List38"/>
    <w:next w:val="a4"/>
    <w:semiHidden/>
    <w:rsid w:val="00877034"/>
  </w:style>
  <w:style w:type="numbering" w:customStyle="1" w:styleId="NoList47">
    <w:name w:val="No List47"/>
    <w:next w:val="a4"/>
    <w:semiHidden/>
    <w:rsid w:val="00877034"/>
  </w:style>
  <w:style w:type="numbering" w:customStyle="1" w:styleId="NoList53">
    <w:name w:val="No List53"/>
    <w:next w:val="a4"/>
    <w:semiHidden/>
    <w:rsid w:val="00877034"/>
  </w:style>
  <w:style w:type="numbering" w:customStyle="1" w:styleId="NoList62">
    <w:name w:val="No List62"/>
    <w:next w:val="a4"/>
    <w:semiHidden/>
    <w:rsid w:val="00877034"/>
  </w:style>
  <w:style w:type="numbering" w:customStyle="1" w:styleId="NoList72">
    <w:name w:val="No List72"/>
    <w:next w:val="a4"/>
    <w:semiHidden/>
    <w:rsid w:val="00877034"/>
  </w:style>
  <w:style w:type="numbering" w:customStyle="1" w:styleId="NoList1112">
    <w:name w:val="No List1112"/>
    <w:next w:val="a4"/>
    <w:semiHidden/>
    <w:rsid w:val="00877034"/>
  </w:style>
  <w:style w:type="numbering" w:customStyle="1" w:styleId="NoList214">
    <w:name w:val="No List214"/>
    <w:next w:val="a4"/>
    <w:semiHidden/>
    <w:rsid w:val="00877034"/>
  </w:style>
  <w:style w:type="numbering" w:customStyle="1" w:styleId="NoList82">
    <w:name w:val="No List82"/>
    <w:next w:val="a4"/>
    <w:semiHidden/>
    <w:rsid w:val="00877034"/>
  </w:style>
  <w:style w:type="numbering" w:customStyle="1" w:styleId="NoList126">
    <w:name w:val="No List126"/>
    <w:next w:val="a4"/>
    <w:semiHidden/>
    <w:rsid w:val="00877034"/>
  </w:style>
  <w:style w:type="numbering" w:customStyle="1" w:styleId="NoList222">
    <w:name w:val="No List222"/>
    <w:next w:val="a4"/>
    <w:semiHidden/>
    <w:rsid w:val="00877034"/>
  </w:style>
  <w:style w:type="numbering" w:customStyle="1" w:styleId="NoList92">
    <w:name w:val="No List92"/>
    <w:next w:val="a4"/>
    <w:semiHidden/>
    <w:rsid w:val="00877034"/>
  </w:style>
  <w:style w:type="numbering" w:customStyle="1" w:styleId="NoList132">
    <w:name w:val="No List132"/>
    <w:next w:val="a4"/>
    <w:semiHidden/>
    <w:rsid w:val="00877034"/>
  </w:style>
  <w:style w:type="numbering" w:customStyle="1" w:styleId="NoList232">
    <w:name w:val="No List232"/>
    <w:next w:val="a4"/>
    <w:semiHidden/>
    <w:rsid w:val="00877034"/>
  </w:style>
  <w:style w:type="numbering" w:customStyle="1" w:styleId="NoList102">
    <w:name w:val="No List102"/>
    <w:next w:val="a4"/>
    <w:semiHidden/>
    <w:rsid w:val="00877034"/>
  </w:style>
  <w:style w:type="numbering" w:customStyle="1" w:styleId="NoList142">
    <w:name w:val="No List142"/>
    <w:next w:val="a4"/>
    <w:semiHidden/>
    <w:rsid w:val="00877034"/>
  </w:style>
  <w:style w:type="numbering" w:customStyle="1" w:styleId="NoList242">
    <w:name w:val="No List242"/>
    <w:next w:val="a4"/>
    <w:semiHidden/>
    <w:rsid w:val="00877034"/>
  </w:style>
  <w:style w:type="numbering" w:customStyle="1" w:styleId="NoList312">
    <w:name w:val="No List312"/>
    <w:next w:val="a4"/>
    <w:semiHidden/>
    <w:rsid w:val="00877034"/>
  </w:style>
  <w:style w:type="numbering" w:customStyle="1" w:styleId="NoList412">
    <w:name w:val="No List412"/>
    <w:next w:val="a4"/>
    <w:semiHidden/>
    <w:rsid w:val="00877034"/>
  </w:style>
  <w:style w:type="numbering" w:customStyle="1" w:styleId="NoList512">
    <w:name w:val="No List512"/>
    <w:next w:val="a4"/>
    <w:semiHidden/>
    <w:rsid w:val="00877034"/>
  </w:style>
  <w:style w:type="numbering" w:customStyle="1" w:styleId="NoList152">
    <w:name w:val="No List152"/>
    <w:next w:val="a4"/>
    <w:semiHidden/>
    <w:rsid w:val="00877034"/>
  </w:style>
  <w:style w:type="numbering" w:customStyle="1" w:styleId="NoList162">
    <w:name w:val="No List162"/>
    <w:next w:val="a4"/>
    <w:semiHidden/>
    <w:rsid w:val="00877034"/>
  </w:style>
  <w:style w:type="numbering" w:customStyle="1" w:styleId="1170">
    <w:name w:val="无列表117"/>
    <w:next w:val="a4"/>
    <w:semiHidden/>
    <w:rsid w:val="00877034"/>
  </w:style>
  <w:style w:type="numbering" w:customStyle="1" w:styleId="126">
    <w:name w:val="목록 없음12"/>
    <w:next w:val="a4"/>
    <w:semiHidden/>
    <w:unhideWhenUsed/>
    <w:rsid w:val="00877034"/>
  </w:style>
  <w:style w:type="numbering" w:customStyle="1" w:styleId="226">
    <w:name w:val="목록 없음22"/>
    <w:next w:val="a4"/>
    <w:semiHidden/>
    <w:rsid w:val="00877034"/>
  </w:style>
  <w:style w:type="numbering" w:customStyle="1" w:styleId="NoList1113">
    <w:name w:val="No List1113"/>
    <w:next w:val="a4"/>
    <w:semiHidden/>
    <w:rsid w:val="00877034"/>
  </w:style>
  <w:style w:type="numbering" w:customStyle="1" w:styleId="NoList172">
    <w:name w:val="No List172"/>
    <w:next w:val="a4"/>
    <w:uiPriority w:val="99"/>
    <w:semiHidden/>
    <w:unhideWhenUsed/>
    <w:rsid w:val="00877034"/>
  </w:style>
  <w:style w:type="numbering" w:customStyle="1" w:styleId="1260">
    <w:name w:val="无列表126"/>
    <w:next w:val="a4"/>
    <w:semiHidden/>
    <w:rsid w:val="00877034"/>
  </w:style>
  <w:style w:type="numbering" w:customStyle="1" w:styleId="NoList182">
    <w:name w:val="No List182"/>
    <w:next w:val="a4"/>
    <w:semiHidden/>
    <w:rsid w:val="00877034"/>
  </w:style>
  <w:style w:type="paragraph" w:customStyle="1" w:styleId="LightShading-Accent52">
    <w:name w:val="Light Shading - Accent 52"/>
    <w:uiPriority w:val="99"/>
    <w:semiHidden/>
    <w:qFormat/>
    <w:rsid w:val="0087703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7703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770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770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7703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7703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7703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7703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7703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77034"/>
    <w:pPr>
      <w:autoSpaceDN w:val="0"/>
    </w:pPr>
    <w:rPr>
      <w:rFonts w:ascii="Times New Roman" w:eastAsia="SimSun" w:hAnsi="Times New Roman"/>
      <w:lang w:val="en-GB" w:eastAsia="en-US"/>
    </w:rPr>
  </w:style>
  <w:style w:type="character" w:customStyle="1" w:styleId="2ff8">
    <w:name w:val="未处理的提及2"/>
    <w:uiPriority w:val="52"/>
    <w:rsid w:val="00877034"/>
    <w:rPr>
      <w:color w:val="808080"/>
      <w:shd w:val="clear" w:color="auto" w:fill="E6E6E6"/>
    </w:rPr>
  </w:style>
  <w:style w:type="character" w:customStyle="1" w:styleId="1ffc">
    <w:name w:val="未处理的提及1"/>
    <w:uiPriority w:val="52"/>
    <w:rsid w:val="00877034"/>
    <w:rPr>
      <w:color w:val="808080"/>
      <w:shd w:val="clear" w:color="auto" w:fill="E6E6E6"/>
    </w:rPr>
  </w:style>
  <w:style w:type="character" w:customStyle="1" w:styleId="tlid-translation">
    <w:name w:val="tlid-translation"/>
    <w:rsid w:val="00877034"/>
  </w:style>
  <w:style w:type="paragraph" w:customStyle="1" w:styleId="101">
    <w:name w:val="修订10"/>
    <w:hidden/>
    <w:semiHidden/>
    <w:qFormat/>
    <w:rsid w:val="00877034"/>
    <w:rPr>
      <w:rFonts w:ascii="Times New Roman" w:eastAsia="Batang" w:hAnsi="Times New Roman"/>
      <w:lang w:val="en-GB" w:eastAsia="en-US"/>
    </w:rPr>
  </w:style>
  <w:style w:type="paragraph" w:customStyle="1" w:styleId="96">
    <w:name w:val="无间隔9"/>
    <w:qFormat/>
    <w:rsid w:val="00877034"/>
    <w:rPr>
      <w:rFonts w:ascii="Times New Roman" w:eastAsia="SimSun" w:hAnsi="Times New Roman"/>
      <w:lang w:val="en-GB" w:eastAsia="en-US"/>
    </w:rPr>
  </w:style>
  <w:style w:type="paragraph" w:customStyle="1" w:styleId="LightShading-Accent53">
    <w:name w:val="Light Shading - Accent 53"/>
    <w:hidden/>
    <w:uiPriority w:val="99"/>
    <w:semiHidden/>
    <w:qFormat/>
    <w:rsid w:val="00877034"/>
    <w:rPr>
      <w:rFonts w:ascii="Times New Roman" w:eastAsia="SimSun" w:hAnsi="Times New Roman"/>
      <w:lang w:val="en-GB" w:eastAsia="en-US"/>
    </w:rPr>
  </w:style>
  <w:style w:type="paragraph" w:customStyle="1" w:styleId="LightList-Accent53">
    <w:name w:val="Light List - Accent 53"/>
    <w:basedOn w:val="a1"/>
    <w:uiPriority w:val="34"/>
    <w:qFormat/>
    <w:rsid w:val="008770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77034"/>
    <w:rPr>
      <w:rFonts w:ascii="Times New Roman" w:eastAsia="SimSun" w:hAnsi="Times New Roman"/>
      <w:lang w:val="en-GB" w:eastAsia="en-US"/>
    </w:rPr>
  </w:style>
  <w:style w:type="character" w:customStyle="1" w:styleId="3ff0">
    <w:name w:val="未处理的提及3"/>
    <w:uiPriority w:val="52"/>
    <w:rsid w:val="00877034"/>
    <w:rPr>
      <w:color w:val="808080"/>
      <w:shd w:val="clear" w:color="auto" w:fill="E6E6E6"/>
    </w:rPr>
  </w:style>
  <w:style w:type="paragraph" w:customStyle="1" w:styleId="LightList-Accent34">
    <w:name w:val="Light List - Accent 34"/>
    <w:hidden/>
    <w:uiPriority w:val="99"/>
    <w:semiHidden/>
    <w:qFormat/>
    <w:rsid w:val="008770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77034"/>
    <w:rPr>
      <w:rFonts w:ascii="Times New Roman" w:eastAsia="SimSun" w:hAnsi="Times New Roman"/>
      <w:lang w:val="en-GB" w:eastAsia="en-US"/>
    </w:rPr>
  </w:style>
  <w:style w:type="character" w:customStyle="1" w:styleId="UnresolvedMention5">
    <w:name w:val="Unresolved Mention5"/>
    <w:uiPriority w:val="99"/>
    <w:unhideWhenUsed/>
    <w:rsid w:val="00877034"/>
    <w:rPr>
      <w:color w:val="808080"/>
      <w:shd w:val="clear" w:color="auto" w:fill="E6E6E6"/>
    </w:rPr>
  </w:style>
  <w:style w:type="character" w:customStyle="1" w:styleId="MediumGrid2Char1">
    <w:name w:val="Medium Grid 2 Char1"/>
    <w:link w:val="97"/>
    <w:uiPriority w:val="1"/>
    <w:rsid w:val="00877034"/>
    <w:rPr>
      <w:rFonts w:ascii="Arial" w:eastAsia="PMingLiU" w:hAnsi="Arial"/>
      <w:lang w:val="x-none" w:eastAsia="x-none"/>
    </w:rPr>
  </w:style>
  <w:style w:type="character" w:customStyle="1" w:styleId="ColorfulGrid-Accent1Char1">
    <w:name w:val="Colorful Grid - Accent 1 Char1"/>
    <w:uiPriority w:val="29"/>
    <w:rsid w:val="00877034"/>
    <w:rPr>
      <w:rFonts w:ascii="Arial" w:eastAsia="PMingLiU" w:hAnsi="Arial"/>
      <w:i/>
      <w:iCs/>
      <w:color w:val="000000"/>
      <w:lang w:val="en-GB" w:eastAsia="en-GB"/>
    </w:rPr>
  </w:style>
  <w:style w:type="character" w:customStyle="1" w:styleId="LightShading-Accent2Char1">
    <w:name w:val="Light Shading - Accent 2 Char1"/>
    <w:uiPriority w:val="30"/>
    <w:rsid w:val="00877034"/>
    <w:rPr>
      <w:rFonts w:ascii="Arial" w:eastAsia="PMingLiU" w:hAnsi="Arial"/>
      <w:b/>
      <w:bCs/>
      <w:i/>
      <w:iCs/>
      <w:color w:val="4F81BD"/>
      <w:lang w:val="en-GB" w:eastAsia="en-GB"/>
    </w:rPr>
  </w:style>
  <w:style w:type="table" w:styleId="135">
    <w:name w:val="Colorful List Accent 3"/>
    <w:basedOn w:val="a3"/>
    <w:uiPriority w:val="29"/>
    <w:unhideWhenUsed/>
    <w:qFormat/>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770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77034"/>
    <w:rPr>
      <w:rFonts w:ascii="Calibri" w:eastAsia="Calibri" w:hAnsi="Calibri"/>
      <w:sz w:val="22"/>
      <w:szCs w:val="22"/>
      <w:lang w:eastAsia="en-GB"/>
    </w:rPr>
  </w:style>
  <w:style w:type="table" w:styleId="97">
    <w:name w:val="Medium Grid 2"/>
    <w:basedOn w:val="a3"/>
    <w:link w:val="MediumGrid2Char1"/>
    <w:uiPriority w:val="1"/>
    <w:unhideWhenUsed/>
    <w:rsid w:val="008770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8770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77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877034"/>
    <w:pPr>
      <w:keepNext/>
      <w:keepLines/>
      <w:spacing w:after="0"/>
      <w:jc w:val="both"/>
    </w:pPr>
    <w:rPr>
      <w:rFonts w:ascii="Arial" w:eastAsia="SimSun" w:hAnsi="Arial"/>
      <w:sz w:val="18"/>
      <w:szCs w:val="18"/>
    </w:rPr>
  </w:style>
  <w:style w:type="character" w:customStyle="1" w:styleId="B1Car">
    <w:name w:val="B1+ Car"/>
    <w:link w:val="B10"/>
    <w:rsid w:val="00877034"/>
    <w:rPr>
      <w:rFonts w:ascii="Times New Roman" w:eastAsia="SimSun" w:hAnsi="Times New Roman"/>
      <w:lang w:val="en-GB" w:eastAsia="en-US"/>
    </w:rPr>
  </w:style>
  <w:style w:type="paragraph" w:customStyle="1" w:styleId="ZchnZchn22">
    <w:name w:val="Zchn Zchn2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77034"/>
    <w:rPr>
      <w:rFonts w:ascii="SimSun" w:eastAsia="SimSun"/>
      <w:sz w:val="18"/>
      <w:szCs w:val="18"/>
      <w:lang w:val="en-GB" w:eastAsia="en-US"/>
    </w:rPr>
  </w:style>
  <w:style w:type="character" w:customStyle="1" w:styleId="Char32">
    <w:name w:val="批注框文本 Char3"/>
    <w:qFormat/>
    <w:rsid w:val="00877034"/>
    <w:rPr>
      <w:sz w:val="18"/>
      <w:szCs w:val="18"/>
      <w:lang w:val="en-GB" w:eastAsia="en-US"/>
    </w:rPr>
  </w:style>
  <w:style w:type="paragraph" w:customStyle="1" w:styleId="1CharChar1Char2">
    <w:name w:val="(文字) (文字)1 Char (文字) (文字) Char (文字) (文字)1 Char (文字) (文字)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77034"/>
    <w:rPr>
      <w:rFonts w:ascii="Courier New" w:hAnsi="Courier New" w:cs="Courier New" w:hint="default"/>
      <w:lang w:val="nb-NO" w:eastAsia="ja-JP" w:bidi="ar-SA"/>
    </w:rPr>
  </w:style>
  <w:style w:type="character" w:customStyle="1" w:styleId="CharChar72">
    <w:name w:val="Char Char72"/>
    <w:qFormat/>
    <w:rsid w:val="00877034"/>
    <w:rPr>
      <w:rFonts w:ascii="Tahoma" w:hAnsi="Tahoma" w:cs="Tahoma" w:hint="default"/>
      <w:shd w:val="clear" w:color="auto" w:fill="000080"/>
      <w:lang w:val="en-GB" w:eastAsia="en-US"/>
    </w:rPr>
  </w:style>
  <w:style w:type="character" w:customStyle="1" w:styleId="CharChar102">
    <w:name w:val="Char Char102"/>
    <w:semiHidden/>
    <w:qFormat/>
    <w:rsid w:val="00877034"/>
    <w:rPr>
      <w:rFonts w:ascii="Times New Roman" w:hAnsi="Times New Roman" w:cs="Times New Roman" w:hint="default"/>
      <w:lang w:val="en-GB" w:eastAsia="en-US"/>
    </w:rPr>
  </w:style>
  <w:style w:type="character" w:customStyle="1" w:styleId="CharChar92">
    <w:name w:val="Char Char92"/>
    <w:qFormat/>
    <w:rsid w:val="00877034"/>
    <w:rPr>
      <w:rFonts w:ascii="Tahoma" w:hAnsi="Tahoma" w:cs="Tahoma" w:hint="default"/>
      <w:sz w:val="16"/>
      <w:szCs w:val="16"/>
      <w:lang w:val="en-GB" w:eastAsia="en-US"/>
    </w:rPr>
  </w:style>
  <w:style w:type="character" w:customStyle="1" w:styleId="CharChar82">
    <w:name w:val="Char Char82"/>
    <w:semiHidden/>
    <w:qFormat/>
    <w:rsid w:val="00877034"/>
    <w:rPr>
      <w:rFonts w:ascii="Times New Roman" w:hAnsi="Times New Roman" w:cs="Times New Roman" w:hint="default"/>
      <w:b/>
      <w:bCs/>
      <w:lang w:val="en-GB" w:eastAsia="en-US"/>
    </w:rPr>
  </w:style>
  <w:style w:type="character" w:customStyle="1" w:styleId="CharChar292">
    <w:name w:val="Char Char292"/>
    <w:qFormat/>
    <w:rsid w:val="00877034"/>
    <w:rPr>
      <w:rFonts w:ascii="Arial" w:hAnsi="Arial" w:cs="Arial" w:hint="default"/>
      <w:sz w:val="36"/>
      <w:lang w:val="en-GB" w:eastAsia="en-US" w:bidi="ar-SA"/>
    </w:rPr>
  </w:style>
  <w:style w:type="character" w:customStyle="1" w:styleId="CharChar282">
    <w:name w:val="Char Char282"/>
    <w:qFormat/>
    <w:rsid w:val="00877034"/>
    <w:rPr>
      <w:rFonts w:ascii="Arial" w:hAnsi="Arial" w:cs="Arial" w:hint="default"/>
      <w:sz w:val="32"/>
      <w:lang w:val="en-GB"/>
    </w:rPr>
  </w:style>
  <w:style w:type="character" w:customStyle="1" w:styleId="ZchnZchn52">
    <w:name w:val="Zchn Zchn52"/>
    <w:qFormat/>
    <w:rsid w:val="0087703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77034"/>
    <w:rPr>
      <w:color w:val="808080"/>
      <w:shd w:val="clear" w:color="auto" w:fill="E6E6E6"/>
    </w:rPr>
  </w:style>
  <w:style w:type="paragraph" w:customStyle="1" w:styleId="Char1f3">
    <w:name w:val="(文字) (文字)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770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703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703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7703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7703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7703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703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77034"/>
    <w:rPr>
      <w:rFonts w:ascii="Times New Roman" w:eastAsia="Times New Roman" w:hAnsi="Times New Roman"/>
      <w:sz w:val="18"/>
      <w:szCs w:val="18"/>
      <w:lang w:val="en-GB" w:eastAsia="en-GB"/>
    </w:rPr>
  </w:style>
  <w:style w:type="character" w:customStyle="1" w:styleId="1fff">
    <w:name w:val="标题 字符1"/>
    <w:aliases w:val="Section Header 字符1"/>
    <w:rsid w:val="0087703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7034"/>
    <w:rPr>
      <w:rFonts w:ascii="Times New Roman" w:hAnsi="Times New Roman"/>
      <w:lang w:val="en-GB" w:eastAsia="en-US"/>
    </w:rPr>
  </w:style>
  <w:style w:type="character" w:customStyle="1" w:styleId="MediumGrid2Char2">
    <w:name w:val="Medium Grid 2 Char2"/>
    <w:uiPriority w:val="1"/>
    <w:locked/>
    <w:rsid w:val="0087703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77034"/>
    <w:rPr>
      <w:rFonts w:ascii="Calibri" w:eastAsia="Calibri" w:hAnsi="Calibri" w:cs="Calibri"/>
    </w:rPr>
  </w:style>
  <w:style w:type="paragraph" w:customStyle="1" w:styleId="ColorfulList-Accent11">
    <w:name w:val="Colorful List - Accent 11"/>
    <w:basedOn w:val="a1"/>
    <w:link w:val="ColorfulList-Accent1Char1"/>
    <w:uiPriority w:val="34"/>
    <w:qFormat/>
    <w:rsid w:val="0087703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77034"/>
    <w:rPr>
      <w:rFonts w:ascii="Arial" w:eastAsia="PMingLiU" w:hAnsi="Arial"/>
      <w:i/>
      <w:iCs/>
      <w:color w:val="000000"/>
      <w:lang w:val="en-GB" w:eastAsia="en-GB"/>
    </w:rPr>
  </w:style>
  <w:style w:type="character" w:customStyle="1" w:styleId="LightShading-Accent2Char2">
    <w:name w:val="Light Shading - Accent 2 Char2"/>
    <w:uiPriority w:val="30"/>
    <w:rsid w:val="00877034"/>
    <w:rPr>
      <w:rFonts w:ascii="Arial" w:eastAsia="PMingLiU" w:hAnsi="Arial"/>
      <w:b/>
      <w:bCs/>
      <w:i/>
      <w:iCs/>
      <w:color w:val="4F81BD"/>
      <w:lang w:val="en-GB" w:eastAsia="en-GB"/>
    </w:rPr>
  </w:style>
  <w:style w:type="paragraph" w:customStyle="1" w:styleId="119">
    <w:name w:val="修订11"/>
    <w:semiHidden/>
    <w:qFormat/>
    <w:rsid w:val="00877034"/>
    <w:pPr>
      <w:autoSpaceDN w:val="0"/>
    </w:pPr>
    <w:rPr>
      <w:rFonts w:ascii="Times New Roman" w:eastAsia="Batang" w:hAnsi="Times New Roman"/>
      <w:lang w:val="en-GB" w:eastAsia="en-US"/>
    </w:rPr>
  </w:style>
  <w:style w:type="paragraph" w:customStyle="1" w:styleId="102">
    <w:name w:val="无间隔10"/>
    <w:qFormat/>
    <w:rsid w:val="00877034"/>
    <w:pPr>
      <w:autoSpaceDN w:val="0"/>
    </w:pPr>
    <w:rPr>
      <w:rFonts w:ascii="Times New Roman" w:eastAsia="SimSun" w:hAnsi="Times New Roman"/>
      <w:lang w:val="en-GB" w:eastAsia="en-US"/>
    </w:rPr>
  </w:style>
  <w:style w:type="character" w:customStyle="1" w:styleId="MediumGrid11">
    <w:name w:val="Medium Grid 11"/>
    <w:uiPriority w:val="99"/>
    <w:rsid w:val="00877034"/>
    <w:rPr>
      <w:color w:val="808080"/>
    </w:rPr>
  </w:style>
  <w:style w:type="character" w:customStyle="1" w:styleId="5f6">
    <w:name w:val="未处理的提及5"/>
    <w:uiPriority w:val="52"/>
    <w:rsid w:val="00877034"/>
    <w:rPr>
      <w:color w:val="808080"/>
      <w:shd w:val="clear" w:color="auto" w:fill="E6E6E6"/>
    </w:rPr>
  </w:style>
  <w:style w:type="character" w:customStyle="1" w:styleId="4f9">
    <w:name w:val="未处理的提及4"/>
    <w:uiPriority w:val="52"/>
    <w:rsid w:val="00877034"/>
    <w:rPr>
      <w:color w:val="808080"/>
      <w:shd w:val="clear" w:color="auto" w:fill="E6E6E6"/>
    </w:rPr>
  </w:style>
  <w:style w:type="table" w:styleId="86">
    <w:name w:val="Medium Grid 1 Accent 2"/>
    <w:basedOn w:val="a3"/>
    <w:uiPriority w:val="34"/>
    <w:unhideWhenUsed/>
    <w:rsid w:val="008770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770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770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770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77034"/>
  </w:style>
  <w:style w:type="character" w:customStyle="1" w:styleId="CommentSubjectChar5">
    <w:name w:val="Comment Subject Char5"/>
    <w:rsid w:val="00877034"/>
    <w:rPr>
      <w:rFonts w:ascii="Times New Roman" w:hAnsi="Times New Roman"/>
      <w:b/>
      <w:bCs/>
      <w:lang w:val="en-GB" w:eastAsia="en-US"/>
    </w:rPr>
  </w:style>
  <w:style w:type="table" w:customStyle="1" w:styleId="SGSTableBasic12">
    <w:name w:val="SGS Table Basic 12"/>
    <w:basedOn w:val="a3"/>
    <w:next w:val="afe"/>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77034"/>
    <w:rPr>
      <w:rFonts w:ascii="Arial" w:hAnsi="Arial"/>
      <w:sz w:val="32"/>
      <w:lang w:val="en-GB" w:eastAsia="en-US" w:bidi="ar-SA"/>
    </w:rPr>
  </w:style>
  <w:style w:type="character" w:customStyle="1" w:styleId="h49">
    <w:name w:val="h49"/>
    <w:rsid w:val="00877034"/>
    <w:rPr>
      <w:rFonts w:ascii="Arial" w:hAnsi="Arial"/>
      <w:sz w:val="24"/>
      <w:lang w:val="en-GB"/>
    </w:rPr>
  </w:style>
  <w:style w:type="character" w:customStyle="1" w:styleId="h52">
    <w:name w:val="h52"/>
    <w:rsid w:val="00877034"/>
    <w:rPr>
      <w:rFonts w:ascii="Arial" w:eastAsia="SimSun" w:hAnsi="Arial"/>
      <w:sz w:val="22"/>
      <w:lang w:val="en-GB" w:eastAsia="en-US" w:bidi="ar-SA"/>
    </w:rPr>
  </w:style>
  <w:style w:type="paragraph" w:customStyle="1" w:styleId="TOC93">
    <w:name w:val="TOC 93"/>
    <w:basedOn w:val="81"/>
    <w:qFormat/>
    <w:rsid w:val="0087703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877034"/>
    <w:rPr>
      <w:rFonts w:ascii="Times New Roman" w:hAnsi="Times New Roman"/>
      <w:lang w:val="en-GB" w:eastAsia="en-US"/>
    </w:rPr>
  </w:style>
  <w:style w:type="paragraph" w:customStyle="1" w:styleId="CarCar11">
    <w:name w:val="Car Car1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77034"/>
    <w:rPr>
      <w:rFonts w:ascii="Times New Roman" w:hAnsi="Times New Roman"/>
      <w:b/>
      <w:bCs/>
      <w:lang w:val="en-GB" w:eastAsia="en-US"/>
    </w:rPr>
  </w:style>
  <w:style w:type="character" w:customStyle="1" w:styleId="Char41">
    <w:name w:val="批注文字 Char4"/>
    <w:qFormat/>
    <w:rsid w:val="00877034"/>
    <w:rPr>
      <w:rFonts w:eastAsia="ＭＳ 明朝"/>
      <w:lang w:val="x-none" w:eastAsia="en-US"/>
    </w:rPr>
  </w:style>
  <w:style w:type="character" w:customStyle="1" w:styleId="CharChar132">
    <w:name w:val="Char Char132"/>
    <w:semiHidden/>
    <w:rsid w:val="00877034"/>
    <w:rPr>
      <w:rFonts w:eastAsia="SimSun"/>
      <w:lang w:val="en-GB" w:eastAsia="en-US" w:bidi="ar-SA"/>
    </w:rPr>
  </w:style>
  <w:style w:type="character" w:customStyle="1" w:styleId="CharChar73">
    <w:name w:val="Char Char73"/>
    <w:rsid w:val="00877034"/>
    <w:rPr>
      <w:rFonts w:ascii="Arial" w:eastAsia="SimSun" w:hAnsi="Arial"/>
      <w:sz w:val="36"/>
      <w:lang w:val="en-GB" w:eastAsia="en-US" w:bidi="ar-SA"/>
    </w:rPr>
  </w:style>
  <w:style w:type="character" w:customStyle="1" w:styleId="CharChar62">
    <w:name w:val="Char Char62"/>
    <w:rsid w:val="00877034"/>
    <w:rPr>
      <w:rFonts w:ascii="Arial" w:eastAsia="SimSun" w:hAnsi="Arial"/>
      <w:sz w:val="32"/>
      <w:lang w:val="en-GB" w:eastAsia="en-US" w:bidi="ar-SA"/>
    </w:rPr>
  </w:style>
  <w:style w:type="character" w:customStyle="1" w:styleId="CharChar52">
    <w:name w:val="Char Char52"/>
    <w:rsid w:val="00877034"/>
    <w:rPr>
      <w:rFonts w:ascii="Arial" w:eastAsia="SimSun" w:hAnsi="Arial"/>
      <w:sz w:val="28"/>
      <w:lang w:val="en-GB" w:eastAsia="en-US" w:bidi="ar-SA"/>
    </w:rPr>
  </w:style>
  <w:style w:type="character" w:customStyle="1" w:styleId="CharChar162">
    <w:name w:val="Char Char162"/>
    <w:rsid w:val="00877034"/>
    <w:rPr>
      <w:rFonts w:ascii="Arial" w:eastAsia="SimSun" w:hAnsi="Arial"/>
      <w:lang w:val="en-GB" w:eastAsia="en-US" w:bidi="ar-SA"/>
    </w:rPr>
  </w:style>
  <w:style w:type="character" w:customStyle="1" w:styleId="CharChar142">
    <w:name w:val="Char Char142"/>
    <w:rsid w:val="00877034"/>
    <w:rPr>
      <w:rFonts w:ascii="Arial" w:eastAsia="SimSun" w:hAnsi="Arial"/>
      <w:sz w:val="36"/>
      <w:lang w:val="en-GB" w:eastAsia="en-US" w:bidi="ar-SA"/>
    </w:rPr>
  </w:style>
  <w:style w:type="character" w:customStyle="1" w:styleId="CharChar112">
    <w:name w:val="Char Char112"/>
    <w:rsid w:val="00877034"/>
    <w:rPr>
      <w:rFonts w:ascii="Tahoma" w:eastAsia="SimSun" w:hAnsi="Tahoma" w:cs="Tahoma"/>
      <w:lang w:val="en-GB" w:eastAsia="en-US" w:bidi="ar-SA"/>
    </w:rPr>
  </w:style>
  <w:style w:type="paragraph" w:customStyle="1" w:styleId="CharCharCharCharCharChar3">
    <w:name w:val="Char Char Char Char Char Char3"/>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77034"/>
    <w:rPr>
      <w:rFonts w:ascii="Tahoma" w:hAnsi="Tahoma" w:cs="Tahoma"/>
      <w:sz w:val="16"/>
      <w:szCs w:val="16"/>
      <w:lang w:val="en-GB" w:eastAsia="en-US" w:bidi="ar-SA"/>
    </w:rPr>
  </w:style>
  <w:style w:type="character" w:customStyle="1" w:styleId="CharChar252">
    <w:name w:val="Char Char252"/>
    <w:rsid w:val="00877034"/>
    <w:rPr>
      <w:rFonts w:ascii="Arial" w:hAnsi="Arial"/>
      <w:lang w:val="en-GB" w:eastAsia="en-US"/>
    </w:rPr>
  </w:style>
  <w:style w:type="character" w:customStyle="1" w:styleId="CharChar242">
    <w:name w:val="Char Char242"/>
    <w:rsid w:val="00877034"/>
    <w:rPr>
      <w:rFonts w:ascii="Arial" w:hAnsi="Arial"/>
      <w:sz w:val="36"/>
      <w:lang w:val="en-GB" w:eastAsia="en-US"/>
    </w:rPr>
  </w:style>
  <w:style w:type="character" w:customStyle="1" w:styleId="CharChar172">
    <w:name w:val="Char Char172"/>
    <w:rsid w:val="00877034"/>
    <w:rPr>
      <w:rFonts w:ascii="Tahoma" w:hAnsi="Tahoma" w:cs="Tahoma"/>
      <w:shd w:val="clear" w:color="auto" w:fill="000080"/>
      <w:lang w:val="en-GB" w:eastAsia="en-US"/>
    </w:rPr>
  </w:style>
  <w:style w:type="character" w:customStyle="1" w:styleId="CharChar192">
    <w:name w:val="Char Char192"/>
    <w:rsid w:val="00877034"/>
    <w:rPr>
      <w:rFonts w:ascii="Times New Roman" w:hAnsi="Times New Roman"/>
      <w:lang w:val="en-GB"/>
    </w:rPr>
  </w:style>
  <w:style w:type="character" w:customStyle="1" w:styleId="CharChar202">
    <w:name w:val="Char Char202"/>
    <w:rsid w:val="00877034"/>
    <w:rPr>
      <w:rFonts w:ascii="Tahoma" w:hAnsi="Tahoma" w:cs="Tahoma"/>
      <w:sz w:val="16"/>
      <w:szCs w:val="16"/>
      <w:lang w:val="en-GB" w:eastAsia="en-US"/>
    </w:rPr>
  </w:style>
  <w:style w:type="character" w:customStyle="1" w:styleId="CharChar302">
    <w:name w:val="Char Char302"/>
    <w:rsid w:val="00877034"/>
    <w:rPr>
      <w:rFonts w:ascii="Arial" w:hAnsi="Arial"/>
      <w:lang w:val="en-GB" w:eastAsia="en-US"/>
    </w:rPr>
  </w:style>
  <w:style w:type="character" w:customStyle="1" w:styleId="CharChar293">
    <w:name w:val="Char Char293"/>
    <w:rsid w:val="00877034"/>
    <w:rPr>
      <w:rFonts w:ascii="Arial" w:hAnsi="Arial"/>
      <w:sz w:val="36"/>
      <w:lang w:val="en-GB" w:eastAsia="en-US"/>
    </w:rPr>
  </w:style>
  <w:style w:type="character" w:customStyle="1" w:styleId="CharChar262">
    <w:name w:val="Char Char262"/>
    <w:rsid w:val="00877034"/>
    <w:rPr>
      <w:rFonts w:ascii="Times New Roman" w:hAnsi="Times New Roman"/>
      <w:lang w:val="en-GB" w:eastAsia="en-US"/>
    </w:rPr>
  </w:style>
  <w:style w:type="character" w:customStyle="1" w:styleId="CharChar283">
    <w:name w:val="Char Char283"/>
    <w:rsid w:val="00877034"/>
    <w:rPr>
      <w:rFonts w:ascii="Arial" w:hAnsi="Arial"/>
      <w:sz w:val="36"/>
      <w:lang w:val="en-GB" w:eastAsia="en-US"/>
    </w:rPr>
  </w:style>
  <w:style w:type="character" w:customStyle="1" w:styleId="CharChar272">
    <w:name w:val="Char Char272"/>
    <w:rsid w:val="00877034"/>
    <w:rPr>
      <w:rFonts w:ascii="Arial" w:hAnsi="Arial"/>
      <w:b/>
      <w:i/>
      <w:noProof/>
      <w:sz w:val="18"/>
      <w:lang w:val="en-GB" w:eastAsia="en-US"/>
    </w:rPr>
  </w:style>
  <w:style w:type="character" w:customStyle="1" w:styleId="Char8">
    <w:name w:val="批注主题 Char8"/>
    <w:qFormat/>
    <w:rsid w:val="00877034"/>
    <w:rPr>
      <w:rFonts w:eastAsia="ＭＳ 明朝"/>
      <w:b/>
      <w:bCs/>
      <w:lang w:val="x-none" w:eastAsia="en-US"/>
    </w:rPr>
  </w:style>
  <w:style w:type="character" w:customStyle="1" w:styleId="CharChar93">
    <w:name w:val="Char Char93"/>
    <w:rsid w:val="00877034"/>
    <w:rPr>
      <w:rFonts w:ascii="Arial" w:eastAsia="ＭＳ 明朝" w:hAnsi="Arial" w:cs="CG Times (WN)"/>
      <w:kern w:val="0"/>
      <w:sz w:val="22"/>
      <w:szCs w:val="20"/>
      <w:lang w:val="en-GB" w:eastAsia="ar-SA"/>
    </w:rPr>
  </w:style>
  <w:style w:type="character" w:customStyle="1" w:styleId="CharChar34">
    <w:name w:val="Char Char34"/>
    <w:rsid w:val="00877034"/>
    <w:rPr>
      <w:rFonts w:ascii="Arial" w:hAnsi="Arial"/>
      <w:sz w:val="22"/>
      <w:lang w:val="en-GB" w:eastAsia="en-US" w:bidi="ar-SA"/>
    </w:rPr>
  </w:style>
  <w:style w:type="paragraph" w:customStyle="1" w:styleId="CharCharCharCharChar3">
    <w:name w:val="Char Char Char Char Char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8770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77034"/>
    <w:rPr>
      <w:rFonts w:ascii="Courier New" w:hAnsi="Courier New"/>
      <w:lang w:val="nb-NO" w:eastAsia="ja-JP" w:bidi="ar-SA"/>
    </w:rPr>
  </w:style>
  <w:style w:type="character" w:customStyle="1" w:styleId="CharChar103">
    <w:name w:val="Char Char103"/>
    <w:semiHidden/>
    <w:rsid w:val="00877034"/>
    <w:rPr>
      <w:rFonts w:ascii="Times New Roman" w:hAnsi="Times New Roman"/>
      <w:lang w:val="en-GB" w:eastAsia="en-US"/>
    </w:rPr>
  </w:style>
  <w:style w:type="numbering" w:customStyle="1" w:styleId="NoList127">
    <w:name w:val="No List127"/>
    <w:next w:val="a4"/>
    <w:semiHidden/>
    <w:unhideWhenUsed/>
    <w:rsid w:val="00877034"/>
  </w:style>
  <w:style w:type="character" w:customStyle="1" w:styleId="CharChar152">
    <w:name w:val="Char Char152"/>
    <w:rsid w:val="00877034"/>
    <w:rPr>
      <w:rFonts w:ascii="Arial" w:hAnsi="Arial"/>
      <w:sz w:val="36"/>
      <w:lang w:val="en-GB"/>
    </w:rPr>
  </w:style>
  <w:style w:type="numbering" w:customStyle="1" w:styleId="NoList215">
    <w:name w:val="No List215"/>
    <w:next w:val="a4"/>
    <w:semiHidden/>
    <w:rsid w:val="00877034"/>
  </w:style>
  <w:style w:type="numbering" w:customStyle="1" w:styleId="NoList310">
    <w:name w:val="No List310"/>
    <w:next w:val="a4"/>
    <w:semiHidden/>
    <w:unhideWhenUsed/>
    <w:rsid w:val="00877034"/>
  </w:style>
  <w:style w:type="character" w:customStyle="1" w:styleId="CharChar212">
    <w:name w:val="Char Char212"/>
    <w:rsid w:val="00877034"/>
    <w:rPr>
      <w:rFonts w:ascii="Arial" w:hAnsi="Arial"/>
      <w:lang w:val="en-GB" w:eastAsia="en-US" w:bidi="ar-SA"/>
    </w:rPr>
  </w:style>
  <w:style w:type="paragraph" w:customStyle="1" w:styleId="CarCar52">
    <w:name w:val="Car Car52"/>
    <w:semiHidden/>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77034"/>
    <w:rPr>
      <w:rFonts w:ascii="Times New Roman" w:eastAsia="ＭＳ 明朝" w:hAnsi="Times New Roman"/>
      <w:lang w:val="en-GB" w:eastAsia="en-GB"/>
    </w:rPr>
    <w:tblPr/>
  </w:style>
  <w:style w:type="paragraph" w:customStyle="1" w:styleId="Caption3">
    <w:name w:val="Caption3"/>
    <w:basedOn w:val="a1"/>
    <w:next w:val="a1"/>
    <w:qFormat/>
    <w:rsid w:val="0087703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7703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877034"/>
  </w:style>
  <w:style w:type="numbering" w:customStyle="1" w:styleId="235">
    <w:name w:val="목록 없음23"/>
    <w:next w:val="a4"/>
    <w:semiHidden/>
    <w:rsid w:val="00877034"/>
  </w:style>
  <w:style w:type="numbering" w:customStyle="1" w:styleId="NoList48">
    <w:name w:val="No List48"/>
    <w:next w:val="a4"/>
    <w:semiHidden/>
    <w:unhideWhenUsed/>
    <w:rsid w:val="00877034"/>
  </w:style>
  <w:style w:type="character" w:customStyle="1" w:styleId="afffff2">
    <w:name w:val="文档结构图 字符"/>
    <w:rsid w:val="00877034"/>
    <w:rPr>
      <w:rFonts w:ascii="SimSun" w:eastAsia="SimSun"/>
      <w:sz w:val="18"/>
      <w:szCs w:val="18"/>
      <w:lang w:val="en-GB" w:eastAsia="en-US"/>
    </w:rPr>
  </w:style>
  <w:style w:type="character" w:customStyle="1" w:styleId="afffff3">
    <w:name w:val="页脚 字符"/>
    <w:aliases w:val="footer odd 字符,footer 字符,fo 字符,pie de página 字符"/>
    <w:rsid w:val="00877034"/>
    <w:rPr>
      <w:rFonts w:ascii="Arial" w:eastAsia="Times New Roman" w:hAnsi="Arial"/>
      <w:b/>
      <w:i/>
      <w:noProof/>
      <w:sz w:val="18"/>
    </w:rPr>
  </w:style>
  <w:style w:type="character" w:customStyle="1" w:styleId="afffff4">
    <w:name w:val="批注框文本 字符"/>
    <w:rsid w:val="00877034"/>
    <w:rPr>
      <w:sz w:val="18"/>
      <w:szCs w:val="18"/>
      <w:lang w:val="en-GB" w:eastAsia="en-US"/>
    </w:rPr>
  </w:style>
  <w:style w:type="character" w:customStyle="1" w:styleId="afffff5">
    <w:name w:val="批注文字 字符"/>
    <w:rsid w:val="00877034"/>
    <w:rPr>
      <w:rFonts w:eastAsia="ＭＳ 明朝"/>
      <w:lang w:val="x-none" w:eastAsia="en-US"/>
    </w:rPr>
  </w:style>
  <w:style w:type="character" w:customStyle="1" w:styleId="afffff6">
    <w:name w:val="批注主题 字符"/>
    <w:rsid w:val="0087703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7703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77034"/>
    <w:rPr>
      <w:rFonts w:eastAsia="Times New Roman"/>
      <w:sz w:val="16"/>
    </w:rPr>
  </w:style>
  <w:style w:type="character" w:customStyle="1" w:styleId="afffff8">
    <w:name w:val="正文文本缩进 字符"/>
    <w:rsid w:val="0087703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7703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7703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7703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77034"/>
    <w:rPr>
      <w:rFonts w:ascii="Arial" w:eastAsia="Times New Roman" w:hAnsi="Arial"/>
      <w:sz w:val="32"/>
    </w:rPr>
  </w:style>
  <w:style w:type="character" w:customStyle="1" w:styleId="67">
    <w:name w:val="标题 6 字符"/>
    <w:aliases w:val="T1 字符,Header 6 字符"/>
    <w:rsid w:val="0087703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77034"/>
    <w:rPr>
      <w:rFonts w:ascii="Arial" w:eastAsia="Times New Roman" w:hAnsi="Arial"/>
      <w:b/>
      <w:noProof/>
      <w:sz w:val="18"/>
    </w:rPr>
  </w:style>
  <w:style w:type="character" w:customStyle="1" w:styleId="afffff9">
    <w:name w:val="纯文本 字符"/>
    <w:rsid w:val="0087703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77034"/>
    <w:rPr>
      <w:rFonts w:eastAsia="SimSun"/>
      <w:lang w:val="en-GB" w:eastAsia="ja-JP"/>
    </w:rPr>
  </w:style>
  <w:style w:type="character" w:customStyle="1" w:styleId="2ffa">
    <w:name w:val="正文文本 2 字符"/>
    <w:rsid w:val="00877034"/>
    <w:rPr>
      <w:rFonts w:eastAsia="SimSun"/>
      <w:i/>
      <w:lang w:val="en-GB" w:eastAsia="x-none"/>
    </w:rPr>
  </w:style>
  <w:style w:type="character" w:customStyle="1" w:styleId="3ff2">
    <w:name w:val="正文文本 3 字符"/>
    <w:rsid w:val="00877034"/>
    <w:rPr>
      <w:rFonts w:eastAsia="Osaka"/>
      <w:color w:val="000000"/>
      <w:lang w:val="en-GB" w:eastAsia="x-none"/>
    </w:rPr>
  </w:style>
  <w:style w:type="character" w:customStyle="1" w:styleId="2ffb">
    <w:name w:val="正文文本缩进 2 字符"/>
    <w:rsid w:val="00877034"/>
    <w:rPr>
      <w:rFonts w:eastAsia="ＭＳ 明朝"/>
      <w:lang w:val="en-GB" w:eastAsia="en-GB"/>
    </w:rPr>
  </w:style>
  <w:style w:type="character" w:customStyle="1" w:styleId="afffffb">
    <w:name w:val="尾注文本 字符"/>
    <w:rsid w:val="0087703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77034"/>
    <w:rPr>
      <w:rFonts w:eastAsia="ＭＳ 明朝"/>
      <w:b/>
      <w:lang w:val="en-GB" w:eastAsia="en-US"/>
    </w:rPr>
  </w:style>
  <w:style w:type="table" w:customStyle="1" w:styleId="TableGrid113">
    <w:name w:val="Table Grid113"/>
    <w:basedOn w:val="a3"/>
    <w:next w:val="afe"/>
    <w:qFormat/>
    <w:rsid w:val="0087703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77034"/>
  </w:style>
  <w:style w:type="table" w:customStyle="1" w:styleId="333">
    <w:name w:val="网格型33"/>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877034"/>
    <w:rPr>
      <w:rFonts w:ascii="Arial" w:eastAsia="Times New Roman" w:hAnsi="Arial"/>
    </w:rPr>
  </w:style>
  <w:style w:type="character" w:customStyle="1" w:styleId="88">
    <w:name w:val="标题 8 字符"/>
    <w:rsid w:val="00877034"/>
    <w:rPr>
      <w:rFonts w:ascii="Arial" w:eastAsia="Times New Roman" w:hAnsi="Arial"/>
      <w:sz w:val="36"/>
    </w:rPr>
  </w:style>
  <w:style w:type="character" w:customStyle="1" w:styleId="9a">
    <w:name w:val="标题 9 字符"/>
    <w:rsid w:val="00877034"/>
    <w:rPr>
      <w:rFonts w:ascii="Arial" w:eastAsia="Times New Roman" w:hAnsi="Arial"/>
      <w:sz w:val="36"/>
    </w:rPr>
  </w:style>
  <w:style w:type="numbering" w:customStyle="1" w:styleId="191">
    <w:name w:val="リストなし19"/>
    <w:next w:val="a4"/>
    <w:uiPriority w:val="99"/>
    <w:semiHidden/>
    <w:unhideWhenUsed/>
    <w:rsid w:val="00877034"/>
  </w:style>
  <w:style w:type="table" w:customStyle="1" w:styleId="TableClassic23">
    <w:name w:val="Table Classic 23"/>
    <w:basedOn w:val="a3"/>
    <w:next w:val="2f0"/>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77034"/>
    <w:rPr>
      <w:rFonts w:ascii="Arial" w:hAnsi="Arial"/>
      <w:sz w:val="28"/>
      <w:lang w:eastAsia="zh-CN"/>
    </w:rPr>
  </w:style>
  <w:style w:type="paragraph" w:customStyle="1" w:styleId="ZchnZchn13">
    <w:name w:val="Zchn Zchn1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77034"/>
    <w:rPr>
      <w:rFonts w:ascii="Courier New" w:eastAsia="SimSun" w:hAnsi="Courier New"/>
      <w:lang w:val="nb-NO" w:eastAsia="ja-JP"/>
    </w:rPr>
  </w:style>
  <w:style w:type="character" w:customStyle="1" w:styleId="Char5">
    <w:name w:val="日期 Char5"/>
    <w:qFormat/>
    <w:rsid w:val="00877034"/>
    <w:rPr>
      <w:rFonts w:eastAsia="SimSun"/>
      <w:lang w:val="en-GB" w:eastAsia="x-none"/>
    </w:rPr>
  </w:style>
  <w:style w:type="paragraph" w:customStyle="1" w:styleId="ZchnZchn23">
    <w:name w:val="Zchn Zchn2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77034"/>
    <w:rPr>
      <w:rFonts w:ascii="Arial" w:hAnsi="Arial"/>
      <w:sz w:val="36"/>
      <w:lang w:eastAsia="zh-CN"/>
    </w:rPr>
  </w:style>
  <w:style w:type="character" w:customStyle="1" w:styleId="ZchnZchn53">
    <w:name w:val="Zchn Zchn53"/>
    <w:rsid w:val="0087703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877034"/>
    <w:rPr>
      <w:rFonts w:eastAsia="ＭＳ 明朝"/>
      <w:lang w:eastAsia="en-US"/>
    </w:rPr>
  </w:style>
  <w:style w:type="character" w:customStyle="1" w:styleId="HTML6">
    <w:name w:val="HTML 预设格式 字符"/>
    <w:rsid w:val="00877034"/>
    <w:rPr>
      <w:rFonts w:ascii="Courier New" w:eastAsia="ＭＳ 明朝" w:hAnsi="Courier New"/>
      <w:lang w:val="en-GB" w:eastAsia="ja-JP"/>
    </w:rPr>
  </w:style>
  <w:style w:type="numbering" w:customStyle="1" w:styleId="NoList54">
    <w:name w:val="No List54"/>
    <w:next w:val="a4"/>
    <w:semiHidden/>
    <w:rsid w:val="00877034"/>
  </w:style>
  <w:style w:type="numbering" w:customStyle="1" w:styleId="NoList63">
    <w:name w:val="No List63"/>
    <w:next w:val="a4"/>
    <w:semiHidden/>
    <w:rsid w:val="00877034"/>
  </w:style>
  <w:style w:type="numbering" w:customStyle="1" w:styleId="NoList73">
    <w:name w:val="No List73"/>
    <w:next w:val="a4"/>
    <w:semiHidden/>
    <w:rsid w:val="00877034"/>
  </w:style>
  <w:style w:type="numbering" w:customStyle="1" w:styleId="NoList1114">
    <w:name w:val="No List1114"/>
    <w:next w:val="a4"/>
    <w:semiHidden/>
    <w:rsid w:val="00877034"/>
  </w:style>
  <w:style w:type="numbering" w:customStyle="1" w:styleId="NoList216">
    <w:name w:val="No List216"/>
    <w:next w:val="a4"/>
    <w:semiHidden/>
    <w:rsid w:val="00877034"/>
  </w:style>
  <w:style w:type="numbering" w:customStyle="1" w:styleId="NoList83">
    <w:name w:val="No List83"/>
    <w:next w:val="a4"/>
    <w:semiHidden/>
    <w:rsid w:val="00877034"/>
  </w:style>
  <w:style w:type="numbering" w:customStyle="1" w:styleId="NoList128">
    <w:name w:val="No List128"/>
    <w:next w:val="a4"/>
    <w:semiHidden/>
    <w:rsid w:val="00877034"/>
  </w:style>
  <w:style w:type="numbering" w:customStyle="1" w:styleId="NoList223">
    <w:name w:val="No List223"/>
    <w:next w:val="a4"/>
    <w:semiHidden/>
    <w:rsid w:val="00877034"/>
  </w:style>
  <w:style w:type="numbering" w:customStyle="1" w:styleId="NoList93">
    <w:name w:val="No List93"/>
    <w:next w:val="a4"/>
    <w:semiHidden/>
    <w:rsid w:val="00877034"/>
  </w:style>
  <w:style w:type="numbering" w:customStyle="1" w:styleId="NoList133">
    <w:name w:val="No List133"/>
    <w:next w:val="a4"/>
    <w:semiHidden/>
    <w:rsid w:val="00877034"/>
  </w:style>
  <w:style w:type="numbering" w:customStyle="1" w:styleId="NoList233">
    <w:name w:val="No List233"/>
    <w:next w:val="a4"/>
    <w:semiHidden/>
    <w:rsid w:val="00877034"/>
  </w:style>
  <w:style w:type="numbering" w:customStyle="1" w:styleId="NoList103">
    <w:name w:val="No List103"/>
    <w:next w:val="a4"/>
    <w:semiHidden/>
    <w:rsid w:val="00877034"/>
  </w:style>
  <w:style w:type="numbering" w:customStyle="1" w:styleId="NoList143">
    <w:name w:val="No List143"/>
    <w:next w:val="a4"/>
    <w:semiHidden/>
    <w:rsid w:val="00877034"/>
  </w:style>
  <w:style w:type="numbering" w:customStyle="1" w:styleId="NoList243">
    <w:name w:val="No List243"/>
    <w:next w:val="a4"/>
    <w:semiHidden/>
    <w:rsid w:val="00877034"/>
  </w:style>
  <w:style w:type="numbering" w:customStyle="1" w:styleId="NoList313">
    <w:name w:val="No List313"/>
    <w:next w:val="a4"/>
    <w:semiHidden/>
    <w:rsid w:val="00877034"/>
  </w:style>
  <w:style w:type="numbering" w:customStyle="1" w:styleId="NoList413">
    <w:name w:val="No List413"/>
    <w:next w:val="a4"/>
    <w:semiHidden/>
    <w:rsid w:val="00877034"/>
  </w:style>
  <w:style w:type="numbering" w:customStyle="1" w:styleId="NoList513">
    <w:name w:val="No List513"/>
    <w:next w:val="a4"/>
    <w:semiHidden/>
    <w:rsid w:val="00877034"/>
  </w:style>
  <w:style w:type="numbering" w:customStyle="1" w:styleId="NoList153">
    <w:name w:val="No List153"/>
    <w:next w:val="a4"/>
    <w:semiHidden/>
    <w:rsid w:val="00877034"/>
  </w:style>
  <w:style w:type="numbering" w:customStyle="1" w:styleId="NoList163">
    <w:name w:val="No List163"/>
    <w:next w:val="a4"/>
    <w:semiHidden/>
    <w:rsid w:val="00877034"/>
  </w:style>
  <w:style w:type="numbering" w:customStyle="1" w:styleId="1180">
    <w:name w:val="无列表118"/>
    <w:next w:val="a4"/>
    <w:semiHidden/>
    <w:rsid w:val="00877034"/>
  </w:style>
  <w:style w:type="table" w:customStyle="1" w:styleId="TableGrid43">
    <w:name w:val="Table Grid43"/>
    <w:basedOn w:val="a3"/>
    <w:next w:val="afe"/>
    <w:qFormat/>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8770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7034"/>
    <w:rPr>
      <w:rFonts w:ascii="Times New Roman" w:eastAsia="Times New Roman" w:hAnsi="Times New Roman"/>
      <w:lang w:val="en-GB" w:eastAsia="en-GB"/>
    </w:rPr>
    <w:tblPr/>
  </w:style>
  <w:style w:type="table" w:customStyle="1" w:styleId="TableGrid212">
    <w:name w:val="Table Grid212"/>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8770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77034"/>
  </w:style>
  <w:style w:type="numbering" w:customStyle="1" w:styleId="Style12">
    <w:name w:val="Style12"/>
    <w:uiPriority w:val="99"/>
    <w:rsid w:val="00877034"/>
  </w:style>
  <w:style w:type="table" w:customStyle="1" w:styleId="SGSTableBasic22">
    <w:name w:val="SGS Table Basic 22"/>
    <w:basedOn w:val="a3"/>
    <w:uiPriority w:val="99"/>
    <w:qFormat/>
    <w:rsid w:val="008770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7034"/>
    <w:pPr>
      <w:numPr>
        <w:numId w:val="23"/>
      </w:numPr>
    </w:pPr>
  </w:style>
  <w:style w:type="table" w:customStyle="1" w:styleId="TableColorful11">
    <w:name w:val="Table Colorful 11"/>
    <w:basedOn w:val="a3"/>
    <w:next w:val="1ff1"/>
    <w:rsid w:val="008770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77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77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77034"/>
  </w:style>
  <w:style w:type="table" w:customStyle="1" w:styleId="ColorfulGrid-Accent111">
    <w:name w:val="Colorful Grid - Accent 111"/>
    <w:basedOn w:val="a3"/>
    <w:next w:val="140"/>
    <w:uiPriority w:val="29"/>
    <w:rsid w:val="008770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8770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8770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8770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770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8770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770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7703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77034"/>
    <w:rPr>
      <w:rFonts w:ascii="Times New Roman" w:eastAsia="PMingLiU" w:hAnsi="Times New Roman"/>
      <w:lang w:val="en-GB" w:eastAsia="en-GB"/>
    </w:rPr>
    <w:tblPr>
      <w:tblInd w:w="0" w:type="nil"/>
    </w:tblPr>
  </w:style>
  <w:style w:type="table" w:customStyle="1" w:styleId="TableGrid1111">
    <w:name w:val="Table Grid1111"/>
    <w:basedOn w:val="a3"/>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770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7703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770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770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77034"/>
    <w:pPr>
      <w:numPr>
        <w:numId w:val="22"/>
      </w:numPr>
    </w:pPr>
  </w:style>
  <w:style w:type="numbering" w:customStyle="1" w:styleId="Style111">
    <w:name w:val="Style111"/>
    <w:uiPriority w:val="99"/>
    <w:rsid w:val="00877034"/>
  </w:style>
  <w:style w:type="numbering" w:customStyle="1" w:styleId="127">
    <w:name w:val="无列表127"/>
    <w:next w:val="a4"/>
    <w:semiHidden/>
    <w:rsid w:val="00877034"/>
  </w:style>
  <w:style w:type="numbering" w:customStyle="1" w:styleId="NoList183">
    <w:name w:val="No List183"/>
    <w:next w:val="a4"/>
    <w:semiHidden/>
    <w:rsid w:val="00877034"/>
  </w:style>
  <w:style w:type="numbering" w:customStyle="1" w:styleId="NoList40">
    <w:name w:val="No List40"/>
    <w:next w:val="a4"/>
    <w:uiPriority w:val="99"/>
    <w:semiHidden/>
    <w:unhideWhenUsed/>
    <w:rsid w:val="00877034"/>
  </w:style>
  <w:style w:type="table" w:customStyle="1" w:styleId="SGSTableBasic13">
    <w:name w:val="SGS Table Basic 13"/>
    <w:basedOn w:val="a3"/>
    <w:next w:val="afe"/>
    <w:qFormat/>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77034"/>
    <w:rPr>
      <w:rFonts w:ascii="Times New Roman" w:eastAsia="Times New Roman" w:hAnsi="Times New Roman"/>
      <w:lang w:val="en-GB" w:eastAsia="ja-JP"/>
    </w:rPr>
  </w:style>
  <w:style w:type="table" w:customStyle="1" w:styleId="TableGrid16">
    <w:name w:val="Table Grid16"/>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87703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770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7703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77034"/>
  </w:style>
  <w:style w:type="table" w:customStyle="1" w:styleId="343">
    <w:name w:val="网格型34"/>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77034"/>
  </w:style>
  <w:style w:type="table" w:customStyle="1" w:styleId="TableClassic24">
    <w:name w:val="Table Classic 24"/>
    <w:basedOn w:val="a3"/>
    <w:next w:val="2f0"/>
    <w:qFormat/>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77034"/>
  </w:style>
  <w:style w:type="table" w:customStyle="1" w:styleId="TableStyle14">
    <w:name w:val="Table Style14"/>
    <w:basedOn w:val="a3"/>
    <w:qFormat/>
    <w:rsid w:val="00877034"/>
    <w:rPr>
      <w:rFonts w:ascii="Times New Roman" w:eastAsia="PMingLiU" w:hAnsi="Times New Roman"/>
      <w:lang w:val="en-GB" w:eastAsia="en-GB"/>
    </w:rPr>
    <w:tblPr/>
  </w:style>
  <w:style w:type="numbering" w:customStyle="1" w:styleId="NoList217">
    <w:name w:val="No List217"/>
    <w:next w:val="a4"/>
    <w:semiHidden/>
    <w:rsid w:val="00877034"/>
  </w:style>
  <w:style w:type="numbering" w:customStyle="1" w:styleId="NoList314">
    <w:name w:val="No List314"/>
    <w:next w:val="a4"/>
    <w:semiHidden/>
    <w:rsid w:val="00877034"/>
  </w:style>
  <w:style w:type="numbering" w:customStyle="1" w:styleId="NoList49">
    <w:name w:val="No List49"/>
    <w:next w:val="a4"/>
    <w:semiHidden/>
    <w:rsid w:val="00877034"/>
  </w:style>
  <w:style w:type="numbering" w:customStyle="1" w:styleId="NoList55">
    <w:name w:val="No List55"/>
    <w:next w:val="a4"/>
    <w:semiHidden/>
    <w:rsid w:val="00877034"/>
  </w:style>
  <w:style w:type="numbering" w:customStyle="1" w:styleId="NoList64">
    <w:name w:val="No List64"/>
    <w:next w:val="a4"/>
    <w:semiHidden/>
    <w:rsid w:val="00877034"/>
  </w:style>
  <w:style w:type="numbering" w:customStyle="1" w:styleId="NoList74">
    <w:name w:val="No List74"/>
    <w:next w:val="a4"/>
    <w:semiHidden/>
    <w:rsid w:val="00877034"/>
  </w:style>
  <w:style w:type="numbering" w:customStyle="1" w:styleId="NoList1116">
    <w:name w:val="No List1116"/>
    <w:next w:val="a4"/>
    <w:semiHidden/>
    <w:rsid w:val="00877034"/>
  </w:style>
  <w:style w:type="numbering" w:customStyle="1" w:styleId="NoList218">
    <w:name w:val="No List218"/>
    <w:next w:val="a4"/>
    <w:semiHidden/>
    <w:rsid w:val="00877034"/>
  </w:style>
  <w:style w:type="numbering" w:customStyle="1" w:styleId="NoList84">
    <w:name w:val="No List84"/>
    <w:next w:val="a4"/>
    <w:semiHidden/>
    <w:rsid w:val="00877034"/>
  </w:style>
  <w:style w:type="numbering" w:customStyle="1" w:styleId="NoList1210">
    <w:name w:val="No List1210"/>
    <w:next w:val="a4"/>
    <w:semiHidden/>
    <w:rsid w:val="00877034"/>
  </w:style>
  <w:style w:type="numbering" w:customStyle="1" w:styleId="NoList224">
    <w:name w:val="No List224"/>
    <w:next w:val="a4"/>
    <w:semiHidden/>
    <w:rsid w:val="00877034"/>
  </w:style>
  <w:style w:type="numbering" w:customStyle="1" w:styleId="NoList94">
    <w:name w:val="No List94"/>
    <w:next w:val="a4"/>
    <w:semiHidden/>
    <w:rsid w:val="00877034"/>
  </w:style>
  <w:style w:type="numbering" w:customStyle="1" w:styleId="NoList134">
    <w:name w:val="No List134"/>
    <w:next w:val="a4"/>
    <w:semiHidden/>
    <w:rsid w:val="00877034"/>
  </w:style>
  <w:style w:type="numbering" w:customStyle="1" w:styleId="NoList234">
    <w:name w:val="No List234"/>
    <w:next w:val="a4"/>
    <w:semiHidden/>
    <w:rsid w:val="00877034"/>
  </w:style>
  <w:style w:type="numbering" w:customStyle="1" w:styleId="NoList104">
    <w:name w:val="No List104"/>
    <w:next w:val="a4"/>
    <w:semiHidden/>
    <w:rsid w:val="00877034"/>
  </w:style>
  <w:style w:type="numbering" w:customStyle="1" w:styleId="NoList144">
    <w:name w:val="No List144"/>
    <w:next w:val="a4"/>
    <w:semiHidden/>
    <w:rsid w:val="00877034"/>
  </w:style>
  <w:style w:type="numbering" w:customStyle="1" w:styleId="NoList244">
    <w:name w:val="No List244"/>
    <w:next w:val="a4"/>
    <w:semiHidden/>
    <w:rsid w:val="00877034"/>
  </w:style>
  <w:style w:type="numbering" w:customStyle="1" w:styleId="NoList315">
    <w:name w:val="No List315"/>
    <w:next w:val="a4"/>
    <w:semiHidden/>
    <w:rsid w:val="00877034"/>
  </w:style>
  <w:style w:type="numbering" w:customStyle="1" w:styleId="NoList414">
    <w:name w:val="No List414"/>
    <w:next w:val="a4"/>
    <w:semiHidden/>
    <w:rsid w:val="00877034"/>
  </w:style>
  <w:style w:type="numbering" w:customStyle="1" w:styleId="NoList514">
    <w:name w:val="No List514"/>
    <w:next w:val="a4"/>
    <w:semiHidden/>
    <w:rsid w:val="00877034"/>
  </w:style>
  <w:style w:type="numbering" w:customStyle="1" w:styleId="NoList154">
    <w:name w:val="No List154"/>
    <w:next w:val="a4"/>
    <w:semiHidden/>
    <w:rsid w:val="00877034"/>
  </w:style>
  <w:style w:type="numbering" w:customStyle="1" w:styleId="NoList164">
    <w:name w:val="No List164"/>
    <w:next w:val="a4"/>
    <w:semiHidden/>
    <w:rsid w:val="00877034"/>
  </w:style>
  <w:style w:type="numbering" w:customStyle="1" w:styleId="1190">
    <w:name w:val="无列表119"/>
    <w:next w:val="a4"/>
    <w:semiHidden/>
    <w:rsid w:val="00877034"/>
  </w:style>
  <w:style w:type="numbering" w:customStyle="1" w:styleId="144">
    <w:name w:val="목록 없음14"/>
    <w:next w:val="a4"/>
    <w:semiHidden/>
    <w:unhideWhenUsed/>
    <w:rsid w:val="00877034"/>
  </w:style>
  <w:style w:type="numbering" w:customStyle="1" w:styleId="245">
    <w:name w:val="목록 없음24"/>
    <w:next w:val="a4"/>
    <w:semiHidden/>
    <w:rsid w:val="00877034"/>
  </w:style>
  <w:style w:type="table" w:customStyle="1" w:styleId="TableGrid44">
    <w:name w:val="Table Grid44"/>
    <w:basedOn w:val="a3"/>
    <w:next w:val="afe"/>
    <w:qFormat/>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8770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7034"/>
    <w:rPr>
      <w:rFonts w:ascii="Times New Roman" w:eastAsia="Times New Roman" w:hAnsi="Times New Roman"/>
      <w:lang w:val="en-GB" w:eastAsia="en-GB"/>
    </w:rPr>
    <w:tblPr/>
  </w:style>
  <w:style w:type="table" w:customStyle="1" w:styleId="TableGrid213">
    <w:name w:val="Table Grid213"/>
    <w:basedOn w:val="a3"/>
    <w:next w:val="afe"/>
    <w:qFormat/>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770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77034"/>
  </w:style>
  <w:style w:type="numbering" w:customStyle="1" w:styleId="Style13">
    <w:name w:val="Style13"/>
    <w:uiPriority w:val="99"/>
    <w:rsid w:val="00877034"/>
    <w:pPr>
      <w:numPr>
        <w:numId w:val="16"/>
      </w:numPr>
    </w:pPr>
  </w:style>
  <w:style w:type="table" w:customStyle="1" w:styleId="SGSTableBasic23">
    <w:name w:val="SGS Table Basic 23"/>
    <w:basedOn w:val="a3"/>
    <w:uiPriority w:val="99"/>
    <w:qFormat/>
    <w:rsid w:val="008770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77034"/>
    <w:pPr>
      <w:numPr>
        <w:numId w:val="17"/>
      </w:numPr>
    </w:pPr>
  </w:style>
  <w:style w:type="table" w:customStyle="1" w:styleId="TableColorful12">
    <w:name w:val="Table Colorful 12"/>
    <w:basedOn w:val="a3"/>
    <w:next w:val="1ff1"/>
    <w:rsid w:val="008770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77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77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77034"/>
  </w:style>
  <w:style w:type="table" w:customStyle="1" w:styleId="ColorfulGrid-Accent112">
    <w:name w:val="Colorful Grid - Accent 112"/>
    <w:basedOn w:val="a3"/>
    <w:next w:val="140"/>
    <w:uiPriority w:val="29"/>
    <w:rsid w:val="008770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8770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770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77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77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7703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7703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77034"/>
    <w:rPr>
      <w:rFonts w:ascii="Times New Roman" w:eastAsia="PMingLiU" w:hAnsi="Times New Roman"/>
      <w:lang w:val="en-GB" w:eastAsia="en-GB"/>
    </w:rPr>
    <w:tblPr/>
  </w:style>
  <w:style w:type="table" w:customStyle="1" w:styleId="TableGrid1112">
    <w:name w:val="Table Grid1112"/>
    <w:basedOn w:val="a3"/>
    <w:qFormat/>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7703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7703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770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77034"/>
    <w:pPr>
      <w:numPr>
        <w:numId w:val="12"/>
      </w:numPr>
    </w:pPr>
  </w:style>
  <w:style w:type="numbering" w:customStyle="1" w:styleId="Style112">
    <w:name w:val="Style112"/>
    <w:uiPriority w:val="99"/>
    <w:rsid w:val="00877034"/>
    <w:pPr>
      <w:numPr>
        <w:numId w:val="13"/>
      </w:numPr>
    </w:pPr>
  </w:style>
  <w:style w:type="numbering" w:customStyle="1" w:styleId="128">
    <w:name w:val="无列表128"/>
    <w:next w:val="a4"/>
    <w:semiHidden/>
    <w:rsid w:val="00877034"/>
  </w:style>
  <w:style w:type="numbering" w:customStyle="1" w:styleId="NoList184">
    <w:name w:val="No List184"/>
    <w:next w:val="a4"/>
    <w:semiHidden/>
    <w:rsid w:val="00877034"/>
  </w:style>
  <w:style w:type="table" w:customStyle="1" w:styleId="MediumShading1-Accent31">
    <w:name w:val="Medium Shading 1 - Accent 31"/>
    <w:basedOn w:val="a3"/>
    <w:next w:val="4f8"/>
    <w:uiPriority w:val="29"/>
    <w:unhideWhenUsed/>
    <w:qFormat/>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770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770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770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77034"/>
  </w:style>
  <w:style w:type="numbering" w:customStyle="1" w:styleId="NoList191">
    <w:name w:val="No List191"/>
    <w:next w:val="a4"/>
    <w:uiPriority w:val="99"/>
    <w:semiHidden/>
    <w:unhideWhenUsed/>
    <w:rsid w:val="00877034"/>
  </w:style>
  <w:style w:type="numbering" w:customStyle="1" w:styleId="NoList1101">
    <w:name w:val="No List1101"/>
    <w:next w:val="a4"/>
    <w:uiPriority w:val="99"/>
    <w:semiHidden/>
    <w:rsid w:val="00877034"/>
  </w:style>
  <w:style w:type="numbering" w:customStyle="1" w:styleId="1350">
    <w:name w:val="无列表135"/>
    <w:next w:val="a4"/>
    <w:semiHidden/>
    <w:rsid w:val="00877034"/>
  </w:style>
  <w:style w:type="numbering" w:customStyle="1" w:styleId="1250">
    <w:name w:val="リストなし125"/>
    <w:next w:val="a4"/>
    <w:uiPriority w:val="99"/>
    <w:semiHidden/>
    <w:unhideWhenUsed/>
    <w:rsid w:val="00877034"/>
  </w:style>
  <w:style w:type="numbering" w:customStyle="1" w:styleId="NoList251">
    <w:name w:val="No List251"/>
    <w:next w:val="a4"/>
    <w:uiPriority w:val="99"/>
    <w:semiHidden/>
    <w:rsid w:val="00877034"/>
  </w:style>
  <w:style w:type="numbering" w:customStyle="1" w:styleId="1115">
    <w:name w:val="无列表1115"/>
    <w:next w:val="a4"/>
    <w:semiHidden/>
    <w:rsid w:val="00877034"/>
  </w:style>
  <w:style w:type="numbering" w:customStyle="1" w:styleId="11150">
    <w:name w:val="リストなし1115"/>
    <w:next w:val="a4"/>
    <w:uiPriority w:val="99"/>
    <w:semiHidden/>
    <w:unhideWhenUsed/>
    <w:rsid w:val="00877034"/>
  </w:style>
  <w:style w:type="numbering" w:customStyle="1" w:styleId="NoList321">
    <w:name w:val="No List321"/>
    <w:next w:val="a4"/>
    <w:uiPriority w:val="99"/>
    <w:semiHidden/>
    <w:unhideWhenUsed/>
    <w:rsid w:val="00877034"/>
  </w:style>
  <w:style w:type="table" w:customStyle="1" w:styleId="TableGrid511">
    <w:name w:val="Table Grid51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77034"/>
  </w:style>
  <w:style w:type="numbering" w:customStyle="1" w:styleId="12111">
    <w:name w:val="リストなし1211"/>
    <w:next w:val="a4"/>
    <w:uiPriority w:val="99"/>
    <w:semiHidden/>
    <w:unhideWhenUsed/>
    <w:rsid w:val="00877034"/>
  </w:style>
  <w:style w:type="numbering" w:customStyle="1" w:styleId="NoList1121">
    <w:name w:val="No List1121"/>
    <w:next w:val="a4"/>
    <w:uiPriority w:val="99"/>
    <w:semiHidden/>
    <w:unhideWhenUsed/>
    <w:rsid w:val="00877034"/>
  </w:style>
  <w:style w:type="table" w:customStyle="1" w:styleId="TableGrid4111">
    <w:name w:val="Table Grid411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77034"/>
  </w:style>
  <w:style w:type="numbering" w:customStyle="1" w:styleId="111111">
    <w:name w:val="リストなし11111"/>
    <w:next w:val="a4"/>
    <w:uiPriority w:val="99"/>
    <w:semiHidden/>
    <w:unhideWhenUsed/>
    <w:rsid w:val="00877034"/>
  </w:style>
  <w:style w:type="numbering" w:customStyle="1" w:styleId="NoList421">
    <w:name w:val="No List421"/>
    <w:next w:val="a4"/>
    <w:uiPriority w:val="99"/>
    <w:semiHidden/>
    <w:unhideWhenUsed/>
    <w:rsid w:val="00877034"/>
  </w:style>
  <w:style w:type="table" w:customStyle="1" w:styleId="TableGrid141">
    <w:name w:val="Table Grid14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77034"/>
  </w:style>
  <w:style w:type="table" w:customStyle="1" w:styleId="3210">
    <w:name w:val="网格型32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77034"/>
  </w:style>
  <w:style w:type="table" w:customStyle="1" w:styleId="TableClassic221">
    <w:name w:val="Table Classic 221"/>
    <w:basedOn w:val="a3"/>
    <w:next w:val="2f0"/>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77034"/>
  </w:style>
  <w:style w:type="table" w:customStyle="1" w:styleId="TableGrid421">
    <w:name w:val="Table Grid42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77034"/>
  </w:style>
  <w:style w:type="table" w:customStyle="1" w:styleId="3111">
    <w:name w:val="网格型311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77034"/>
  </w:style>
  <w:style w:type="table" w:customStyle="1" w:styleId="TableClassic2111">
    <w:name w:val="Table Classic 2111"/>
    <w:basedOn w:val="a3"/>
    <w:next w:val="2f0"/>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77034"/>
  </w:style>
  <w:style w:type="numbering" w:customStyle="1" w:styleId="NoList1131">
    <w:name w:val="No List1131"/>
    <w:next w:val="a4"/>
    <w:uiPriority w:val="99"/>
    <w:semiHidden/>
    <w:rsid w:val="00877034"/>
  </w:style>
  <w:style w:type="numbering" w:customStyle="1" w:styleId="1410">
    <w:name w:val="无列表141"/>
    <w:next w:val="a4"/>
    <w:semiHidden/>
    <w:rsid w:val="00877034"/>
  </w:style>
  <w:style w:type="numbering" w:customStyle="1" w:styleId="1411">
    <w:name w:val="リストなし141"/>
    <w:next w:val="a4"/>
    <w:uiPriority w:val="99"/>
    <w:semiHidden/>
    <w:unhideWhenUsed/>
    <w:rsid w:val="00877034"/>
  </w:style>
  <w:style w:type="numbering" w:customStyle="1" w:styleId="NoList261">
    <w:name w:val="No List261"/>
    <w:next w:val="a4"/>
    <w:uiPriority w:val="99"/>
    <w:semiHidden/>
    <w:rsid w:val="00877034"/>
  </w:style>
  <w:style w:type="numbering" w:customStyle="1" w:styleId="11310">
    <w:name w:val="无列表1131"/>
    <w:next w:val="a4"/>
    <w:semiHidden/>
    <w:rsid w:val="00877034"/>
  </w:style>
  <w:style w:type="numbering" w:customStyle="1" w:styleId="11311">
    <w:name w:val="リストなし1131"/>
    <w:next w:val="a4"/>
    <w:uiPriority w:val="99"/>
    <w:semiHidden/>
    <w:unhideWhenUsed/>
    <w:rsid w:val="00877034"/>
  </w:style>
  <w:style w:type="numbering" w:customStyle="1" w:styleId="NoList331">
    <w:name w:val="No List331"/>
    <w:next w:val="a4"/>
    <w:uiPriority w:val="99"/>
    <w:semiHidden/>
    <w:unhideWhenUsed/>
    <w:rsid w:val="00877034"/>
  </w:style>
  <w:style w:type="table" w:customStyle="1" w:styleId="TableGrid521">
    <w:name w:val="Table Grid52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77034"/>
  </w:style>
  <w:style w:type="numbering" w:customStyle="1" w:styleId="12211">
    <w:name w:val="リストなし1221"/>
    <w:next w:val="a4"/>
    <w:uiPriority w:val="99"/>
    <w:semiHidden/>
    <w:unhideWhenUsed/>
    <w:rsid w:val="00877034"/>
  </w:style>
  <w:style w:type="numbering" w:customStyle="1" w:styleId="NoList1141">
    <w:name w:val="No List1141"/>
    <w:next w:val="a4"/>
    <w:uiPriority w:val="99"/>
    <w:semiHidden/>
    <w:unhideWhenUsed/>
    <w:rsid w:val="00877034"/>
  </w:style>
  <w:style w:type="table" w:customStyle="1" w:styleId="TableGrid4121">
    <w:name w:val="Table Grid412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77034"/>
  </w:style>
  <w:style w:type="numbering" w:customStyle="1" w:styleId="111210">
    <w:name w:val="リストなし11121"/>
    <w:next w:val="a4"/>
    <w:uiPriority w:val="99"/>
    <w:semiHidden/>
    <w:unhideWhenUsed/>
    <w:rsid w:val="00877034"/>
  </w:style>
  <w:style w:type="numbering" w:customStyle="1" w:styleId="NoList431">
    <w:name w:val="No List431"/>
    <w:next w:val="a4"/>
    <w:uiPriority w:val="99"/>
    <w:semiHidden/>
    <w:unhideWhenUsed/>
    <w:rsid w:val="00877034"/>
  </w:style>
  <w:style w:type="table" w:customStyle="1" w:styleId="TableGrid621">
    <w:name w:val="Table Grid62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77034"/>
  </w:style>
  <w:style w:type="numbering" w:customStyle="1" w:styleId="13110">
    <w:name w:val="リストなし1311"/>
    <w:next w:val="a4"/>
    <w:uiPriority w:val="99"/>
    <w:semiHidden/>
    <w:unhideWhenUsed/>
    <w:rsid w:val="00877034"/>
  </w:style>
  <w:style w:type="numbering" w:customStyle="1" w:styleId="NoList1221">
    <w:name w:val="No List1221"/>
    <w:next w:val="a4"/>
    <w:uiPriority w:val="99"/>
    <w:semiHidden/>
    <w:unhideWhenUsed/>
    <w:rsid w:val="00877034"/>
  </w:style>
  <w:style w:type="numbering" w:customStyle="1" w:styleId="112110">
    <w:name w:val="无列表11211"/>
    <w:next w:val="a4"/>
    <w:semiHidden/>
    <w:rsid w:val="00877034"/>
  </w:style>
  <w:style w:type="numbering" w:customStyle="1" w:styleId="112111">
    <w:name w:val="リストなし11211"/>
    <w:next w:val="a4"/>
    <w:uiPriority w:val="99"/>
    <w:semiHidden/>
    <w:unhideWhenUsed/>
    <w:rsid w:val="00877034"/>
  </w:style>
  <w:style w:type="numbering" w:customStyle="1" w:styleId="NoList271">
    <w:name w:val="No List271"/>
    <w:next w:val="a4"/>
    <w:uiPriority w:val="99"/>
    <w:semiHidden/>
    <w:unhideWhenUsed/>
    <w:rsid w:val="00877034"/>
  </w:style>
  <w:style w:type="numbering" w:customStyle="1" w:styleId="NoList1151">
    <w:name w:val="No List1151"/>
    <w:next w:val="a4"/>
    <w:uiPriority w:val="99"/>
    <w:semiHidden/>
    <w:rsid w:val="00877034"/>
  </w:style>
  <w:style w:type="numbering" w:customStyle="1" w:styleId="1510">
    <w:name w:val="无列表151"/>
    <w:next w:val="a4"/>
    <w:semiHidden/>
    <w:rsid w:val="00877034"/>
  </w:style>
  <w:style w:type="numbering" w:customStyle="1" w:styleId="1511">
    <w:name w:val="リストなし151"/>
    <w:next w:val="a4"/>
    <w:uiPriority w:val="99"/>
    <w:semiHidden/>
    <w:unhideWhenUsed/>
    <w:rsid w:val="00877034"/>
  </w:style>
  <w:style w:type="numbering" w:customStyle="1" w:styleId="NoList281">
    <w:name w:val="No List281"/>
    <w:next w:val="a4"/>
    <w:uiPriority w:val="99"/>
    <w:semiHidden/>
    <w:rsid w:val="00877034"/>
  </w:style>
  <w:style w:type="numbering" w:customStyle="1" w:styleId="1141">
    <w:name w:val="无列表1141"/>
    <w:next w:val="a4"/>
    <w:semiHidden/>
    <w:rsid w:val="00877034"/>
  </w:style>
  <w:style w:type="numbering" w:customStyle="1" w:styleId="11410">
    <w:name w:val="リストなし1141"/>
    <w:next w:val="a4"/>
    <w:uiPriority w:val="99"/>
    <w:semiHidden/>
    <w:unhideWhenUsed/>
    <w:rsid w:val="00877034"/>
  </w:style>
  <w:style w:type="numbering" w:customStyle="1" w:styleId="NoList341">
    <w:name w:val="No List341"/>
    <w:next w:val="a4"/>
    <w:uiPriority w:val="99"/>
    <w:semiHidden/>
    <w:unhideWhenUsed/>
    <w:rsid w:val="00877034"/>
  </w:style>
  <w:style w:type="table" w:customStyle="1" w:styleId="TableGrid531">
    <w:name w:val="Table Grid53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77034"/>
  </w:style>
  <w:style w:type="numbering" w:customStyle="1" w:styleId="12311">
    <w:name w:val="リストなし1231"/>
    <w:next w:val="a4"/>
    <w:uiPriority w:val="99"/>
    <w:semiHidden/>
    <w:unhideWhenUsed/>
    <w:rsid w:val="00877034"/>
  </w:style>
  <w:style w:type="numbering" w:customStyle="1" w:styleId="NoList1161">
    <w:name w:val="No List1161"/>
    <w:next w:val="a4"/>
    <w:uiPriority w:val="99"/>
    <w:semiHidden/>
    <w:unhideWhenUsed/>
    <w:rsid w:val="00877034"/>
  </w:style>
  <w:style w:type="table" w:customStyle="1" w:styleId="TableGrid4131">
    <w:name w:val="Table Grid413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77034"/>
  </w:style>
  <w:style w:type="numbering" w:customStyle="1" w:styleId="111310">
    <w:name w:val="リストなし11131"/>
    <w:next w:val="a4"/>
    <w:uiPriority w:val="99"/>
    <w:semiHidden/>
    <w:unhideWhenUsed/>
    <w:rsid w:val="00877034"/>
  </w:style>
  <w:style w:type="numbering" w:customStyle="1" w:styleId="NoList441">
    <w:name w:val="No List441"/>
    <w:next w:val="a4"/>
    <w:uiPriority w:val="99"/>
    <w:semiHidden/>
    <w:unhideWhenUsed/>
    <w:rsid w:val="00877034"/>
  </w:style>
  <w:style w:type="table" w:customStyle="1" w:styleId="TableGrid631">
    <w:name w:val="Table Grid63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77034"/>
  </w:style>
  <w:style w:type="numbering" w:customStyle="1" w:styleId="13211">
    <w:name w:val="リストなし1321"/>
    <w:next w:val="a4"/>
    <w:uiPriority w:val="99"/>
    <w:semiHidden/>
    <w:unhideWhenUsed/>
    <w:rsid w:val="00877034"/>
  </w:style>
  <w:style w:type="numbering" w:customStyle="1" w:styleId="NoList1231">
    <w:name w:val="No List1231"/>
    <w:next w:val="a4"/>
    <w:uiPriority w:val="99"/>
    <w:semiHidden/>
    <w:unhideWhenUsed/>
    <w:rsid w:val="00877034"/>
  </w:style>
  <w:style w:type="numbering" w:customStyle="1" w:styleId="11221">
    <w:name w:val="无列表11221"/>
    <w:next w:val="a4"/>
    <w:semiHidden/>
    <w:rsid w:val="00877034"/>
  </w:style>
  <w:style w:type="numbering" w:customStyle="1" w:styleId="112210">
    <w:name w:val="リストなし11221"/>
    <w:next w:val="a4"/>
    <w:uiPriority w:val="99"/>
    <w:semiHidden/>
    <w:unhideWhenUsed/>
    <w:rsid w:val="00877034"/>
  </w:style>
  <w:style w:type="numbering" w:customStyle="1" w:styleId="NoList291">
    <w:name w:val="No List291"/>
    <w:next w:val="a4"/>
    <w:uiPriority w:val="99"/>
    <w:semiHidden/>
    <w:unhideWhenUsed/>
    <w:rsid w:val="00877034"/>
  </w:style>
  <w:style w:type="numbering" w:customStyle="1" w:styleId="NoList1171">
    <w:name w:val="No List1171"/>
    <w:next w:val="a4"/>
    <w:uiPriority w:val="99"/>
    <w:semiHidden/>
    <w:rsid w:val="00877034"/>
  </w:style>
  <w:style w:type="numbering" w:customStyle="1" w:styleId="1610">
    <w:name w:val="无列表161"/>
    <w:next w:val="a4"/>
    <w:semiHidden/>
    <w:rsid w:val="00877034"/>
  </w:style>
  <w:style w:type="numbering" w:customStyle="1" w:styleId="1611">
    <w:name w:val="リストなし161"/>
    <w:next w:val="a4"/>
    <w:uiPriority w:val="99"/>
    <w:semiHidden/>
    <w:unhideWhenUsed/>
    <w:rsid w:val="00877034"/>
  </w:style>
  <w:style w:type="numbering" w:customStyle="1" w:styleId="NoList2101">
    <w:name w:val="No List2101"/>
    <w:next w:val="a4"/>
    <w:uiPriority w:val="99"/>
    <w:semiHidden/>
    <w:rsid w:val="00877034"/>
  </w:style>
  <w:style w:type="numbering" w:customStyle="1" w:styleId="1151">
    <w:name w:val="无列表1151"/>
    <w:next w:val="a4"/>
    <w:semiHidden/>
    <w:rsid w:val="00877034"/>
  </w:style>
  <w:style w:type="numbering" w:customStyle="1" w:styleId="11510">
    <w:name w:val="リストなし1151"/>
    <w:next w:val="a4"/>
    <w:uiPriority w:val="99"/>
    <w:semiHidden/>
    <w:unhideWhenUsed/>
    <w:rsid w:val="00877034"/>
  </w:style>
  <w:style w:type="numbering" w:customStyle="1" w:styleId="NoList351">
    <w:name w:val="No List351"/>
    <w:next w:val="a4"/>
    <w:uiPriority w:val="99"/>
    <w:semiHidden/>
    <w:unhideWhenUsed/>
    <w:rsid w:val="00877034"/>
  </w:style>
  <w:style w:type="table" w:customStyle="1" w:styleId="TableGrid541">
    <w:name w:val="Table Grid54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77034"/>
  </w:style>
  <w:style w:type="numbering" w:customStyle="1" w:styleId="12410">
    <w:name w:val="リストなし1241"/>
    <w:next w:val="a4"/>
    <w:uiPriority w:val="99"/>
    <w:semiHidden/>
    <w:unhideWhenUsed/>
    <w:rsid w:val="00877034"/>
  </w:style>
  <w:style w:type="numbering" w:customStyle="1" w:styleId="NoList1181">
    <w:name w:val="No List1181"/>
    <w:next w:val="a4"/>
    <w:uiPriority w:val="99"/>
    <w:semiHidden/>
    <w:unhideWhenUsed/>
    <w:rsid w:val="00877034"/>
  </w:style>
  <w:style w:type="table" w:customStyle="1" w:styleId="TableGrid4141">
    <w:name w:val="Table Grid414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77034"/>
  </w:style>
  <w:style w:type="numbering" w:customStyle="1" w:styleId="111410">
    <w:name w:val="リストなし11141"/>
    <w:next w:val="a4"/>
    <w:uiPriority w:val="99"/>
    <w:semiHidden/>
    <w:unhideWhenUsed/>
    <w:rsid w:val="00877034"/>
  </w:style>
  <w:style w:type="numbering" w:customStyle="1" w:styleId="NoList451">
    <w:name w:val="No List451"/>
    <w:next w:val="a4"/>
    <w:uiPriority w:val="99"/>
    <w:semiHidden/>
    <w:unhideWhenUsed/>
    <w:rsid w:val="00877034"/>
  </w:style>
  <w:style w:type="table" w:customStyle="1" w:styleId="TableGrid641">
    <w:name w:val="Table Grid641"/>
    <w:basedOn w:val="a3"/>
    <w:next w:val="afe"/>
    <w:rsid w:val="008770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77034"/>
  </w:style>
  <w:style w:type="numbering" w:customStyle="1" w:styleId="13310">
    <w:name w:val="リストなし1331"/>
    <w:next w:val="a4"/>
    <w:uiPriority w:val="99"/>
    <w:semiHidden/>
    <w:unhideWhenUsed/>
    <w:rsid w:val="00877034"/>
  </w:style>
  <w:style w:type="numbering" w:customStyle="1" w:styleId="NoList1241">
    <w:name w:val="No List1241"/>
    <w:next w:val="a4"/>
    <w:uiPriority w:val="99"/>
    <w:semiHidden/>
    <w:unhideWhenUsed/>
    <w:rsid w:val="00877034"/>
  </w:style>
  <w:style w:type="numbering" w:customStyle="1" w:styleId="11231">
    <w:name w:val="无列表11231"/>
    <w:next w:val="a4"/>
    <w:semiHidden/>
    <w:rsid w:val="00877034"/>
  </w:style>
  <w:style w:type="numbering" w:customStyle="1" w:styleId="112310">
    <w:name w:val="リストなし11231"/>
    <w:next w:val="a4"/>
    <w:uiPriority w:val="99"/>
    <w:semiHidden/>
    <w:unhideWhenUsed/>
    <w:rsid w:val="00877034"/>
  </w:style>
  <w:style w:type="table" w:customStyle="1" w:styleId="MediumShading1-Accent111">
    <w:name w:val="Medium Shading 1 - Accent 111"/>
    <w:basedOn w:val="a3"/>
    <w:uiPriority w:val="1"/>
    <w:qFormat/>
    <w:rsid w:val="008770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77034"/>
  </w:style>
  <w:style w:type="numbering" w:customStyle="1" w:styleId="1710">
    <w:name w:val="无列表171"/>
    <w:next w:val="a4"/>
    <w:semiHidden/>
    <w:rsid w:val="00877034"/>
  </w:style>
  <w:style w:type="numbering" w:customStyle="1" w:styleId="1711">
    <w:name w:val="リストなし171"/>
    <w:next w:val="a4"/>
    <w:uiPriority w:val="99"/>
    <w:semiHidden/>
    <w:unhideWhenUsed/>
    <w:rsid w:val="00877034"/>
  </w:style>
  <w:style w:type="numbering" w:customStyle="1" w:styleId="NoList1191">
    <w:name w:val="No List1191"/>
    <w:next w:val="a4"/>
    <w:semiHidden/>
    <w:rsid w:val="00877034"/>
  </w:style>
  <w:style w:type="numbering" w:customStyle="1" w:styleId="NoList2111">
    <w:name w:val="No List2111"/>
    <w:next w:val="a4"/>
    <w:semiHidden/>
    <w:rsid w:val="00877034"/>
  </w:style>
  <w:style w:type="numbering" w:customStyle="1" w:styleId="NoList361">
    <w:name w:val="No List361"/>
    <w:next w:val="a4"/>
    <w:semiHidden/>
    <w:rsid w:val="00877034"/>
  </w:style>
  <w:style w:type="numbering" w:customStyle="1" w:styleId="NoList461">
    <w:name w:val="No List461"/>
    <w:next w:val="a4"/>
    <w:semiHidden/>
    <w:rsid w:val="00877034"/>
  </w:style>
  <w:style w:type="numbering" w:customStyle="1" w:styleId="NoList521">
    <w:name w:val="No List521"/>
    <w:next w:val="a4"/>
    <w:semiHidden/>
    <w:rsid w:val="00877034"/>
  </w:style>
  <w:style w:type="numbering" w:customStyle="1" w:styleId="NoList611">
    <w:name w:val="No List611"/>
    <w:next w:val="a4"/>
    <w:semiHidden/>
    <w:rsid w:val="00877034"/>
  </w:style>
  <w:style w:type="numbering" w:customStyle="1" w:styleId="NoList711">
    <w:name w:val="No List711"/>
    <w:next w:val="a4"/>
    <w:semiHidden/>
    <w:rsid w:val="00877034"/>
  </w:style>
  <w:style w:type="numbering" w:customStyle="1" w:styleId="NoList11101">
    <w:name w:val="No List11101"/>
    <w:next w:val="a4"/>
    <w:semiHidden/>
    <w:rsid w:val="00877034"/>
  </w:style>
  <w:style w:type="numbering" w:customStyle="1" w:styleId="NoList2121">
    <w:name w:val="No List2121"/>
    <w:next w:val="a4"/>
    <w:semiHidden/>
    <w:rsid w:val="00877034"/>
  </w:style>
  <w:style w:type="numbering" w:customStyle="1" w:styleId="NoList811">
    <w:name w:val="No List811"/>
    <w:next w:val="a4"/>
    <w:semiHidden/>
    <w:rsid w:val="00877034"/>
  </w:style>
  <w:style w:type="numbering" w:customStyle="1" w:styleId="NoList1251">
    <w:name w:val="No List1251"/>
    <w:next w:val="a4"/>
    <w:semiHidden/>
    <w:rsid w:val="00877034"/>
  </w:style>
  <w:style w:type="numbering" w:customStyle="1" w:styleId="NoList2211">
    <w:name w:val="No List2211"/>
    <w:next w:val="a4"/>
    <w:semiHidden/>
    <w:rsid w:val="00877034"/>
  </w:style>
  <w:style w:type="numbering" w:customStyle="1" w:styleId="NoList911">
    <w:name w:val="No List911"/>
    <w:next w:val="a4"/>
    <w:semiHidden/>
    <w:rsid w:val="00877034"/>
  </w:style>
  <w:style w:type="numbering" w:customStyle="1" w:styleId="NoList1311">
    <w:name w:val="No List1311"/>
    <w:next w:val="a4"/>
    <w:semiHidden/>
    <w:rsid w:val="00877034"/>
  </w:style>
  <w:style w:type="numbering" w:customStyle="1" w:styleId="NoList2311">
    <w:name w:val="No List2311"/>
    <w:next w:val="a4"/>
    <w:semiHidden/>
    <w:rsid w:val="00877034"/>
  </w:style>
  <w:style w:type="numbering" w:customStyle="1" w:styleId="NoList1011">
    <w:name w:val="No List1011"/>
    <w:next w:val="a4"/>
    <w:semiHidden/>
    <w:rsid w:val="00877034"/>
  </w:style>
  <w:style w:type="numbering" w:customStyle="1" w:styleId="NoList1411">
    <w:name w:val="No List1411"/>
    <w:next w:val="a4"/>
    <w:semiHidden/>
    <w:rsid w:val="00877034"/>
  </w:style>
  <w:style w:type="numbering" w:customStyle="1" w:styleId="NoList2411">
    <w:name w:val="No List2411"/>
    <w:next w:val="a4"/>
    <w:semiHidden/>
    <w:rsid w:val="00877034"/>
  </w:style>
  <w:style w:type="numbering" w:customStyle="1" w:styleId="NoList3111">
    <w:name w:val="No List3111"/>
    <w:next w:val="a4"/>
    <w:semiHidden/>
    <w:rsid w:val="00877034"/>
  </w:style>
  <w:style w:type="numbering" w:customStyle="1" w:styleId="NoList4111">
    <w:name w:val="No List4111"/>
    <w:next w:val="a4"/>
    <w:semiHidden/>
    <w:rsid w:val="00877034"/>
  </w:style>
  <w:style w:type="numbering" w:customStyle="1" w:styleId="NoList5111">
    <w:name w:val="No List5111"/>
    <w:next w:val="a4"/>
    <w:semiHidden/>
    <w:rsid w:val="00877034"/>
  </w:style>
  <w:style w:type="numbering" w:customStyle="1" w:styleId="NoList1511">
    <w:name w:val="No List1511"/>
    <w:next w:val="a4"/>
    <w:semiHidden/>
    <w:rsid w:val="00877034"/>
  </w:style>
  <w:style w:type="numbering" w:customStyle="1" w:styleId="NoList1611">
    <w:name w:val="No List1611"/>
    <w:next w:val="a4"/>
    <w:semiHidden/>
    <w:rsid w:val="00877034"/>
  </w:style>
  <w:style w:type="numbering" w:customStyle="1" w:styleId="1161">
    <w:name w:val="无列表1161"/>
    <w:next w:val="a4"/>
    <w:semiHidden/>
    <w:rsid w:val="00877034"/>
  </w:style>
  <w:style w:type="numbering" w:customStyle="1" w:styleId="1116">
    <w:name w:val="목록 없음111"/>
    <w:next w:val="a4"/>
    <w:semiHidden/>
    <w:unhideWhenUsed/>
    <w:rsid w:val="00877034"/>
  </w:style>
  <w:style w:type="numbering" w:customStyle="1" w:styleId="2110">
    <w:name w:val="목록 없음211"/>
    <w:next w:val="a4"/>
    <w:semiHidden/>
    <w:rsid w:val="00877034"/>
  </w:style>
  <w:style w:type="numbering" w:customStyle="1" w:styleId="NoList11111">
    <w:name w:val="No List11111"/>
    <w:next w:val="a4"/>
    <w:semiHidden/>
    <w:rsid w:val="00877034"/>
  </w:style>
  <w:style w:type="numbering" w:customStyle="1" w:styleId="NoList1711">
    <w:name w:val="No List1711"/>
    <w:next w:val="a4"/>
    <w:uiPriority w:val="99"/>
    <w:semiHidden/>
    <w:unhideWhenUsed/>
    <w:rsid w:val="00877034"/>
  </w:style>
  <w:style w:type="numbering" w:customStyle="1" w:styleId="1251">
    <w:name w:val="无列表1251"/>
    <w:next w:val="a4"/>
    <w:semiHidden/>
    <w:rsid w:val="00877034"/>
  </w:style>
  <w:style w:type="numbering" w:customStyle="1" w:styleId="NoList1811">
    <w:name w:val="No List1811"/>
    <w:next w:val="a4"/>
    <w:semiHidden/>
    <w:rsid w:val="00877034"/>
  </w:style>
  <w:style w:type="numbering" w:customStyle="1" w:styleId="NoList371">
    <w:name w:val="No List371"/>
    <w:next w:val="a4"/>
    <w:uiPriority w:val="99"/>
    <w:semiHidden/>
    <w:unhideWhenUsed/>
    <w:rsid w:val="00877034"/>
  </w:style>
  <w:style w:type="numbering" w:customStyle="1" w:styleId="1810">
    <w:name w:val="无列表181"/>
    <w:next w:val="a4"/>
    <w:semiHidden/>
    <w:rsid w:val="00877034"/>
  </w:style>
  <w:style w:type="numbering" w:customStyle="1" w:styleId="1811">
    <w:name w:val="リストなし181"/>
    <w:next w:val="a4"/>
    <w:uiPriority w:val="99"/>
    <w:semiHidden/>
    <w:unhideWhenUsed/>
    <w:rsid w:val="00877034"/>
  </w:style>
  <w:style w:type="numbering" w:customStyle="1" w:styleId="NoList1201">
    <w:name w:val="No List1201"/>
    <w:next w:val="a4"/>
    <w:semiHidden/>
    <w:rsid w:val="00877034"/>
  </w:style>
  <w:style w:type="numbering" w:customStyle="1" w:styleId="NoList2131">
    <w:name w:val="No List2131"/>
    <w:next w:val="a4"/>
    <w:semiHidden/>
    <w:rsid w:val="00877034"/>
  </w:style>
  <w:style w:type="numbering" w:customStyle="1" w:styleId="NoList381">
    <w:name w:val="No List381"/>
    <w:next w:val="a4"/>
    <w:semiHidden/>
    <w:rsid w:val="00877034"/>
  </w:style>
  <w:style w:type="numbering" w:customStyle="1" w:styleId="NoList471">
    <w:name w:val="No List471"/>
    <w:next w:val="a4"/>
    <w:semiHidden/>
    <w:rsid w:val="00877034"/>
  </w:style>
  <w:style w:type="numbering" w:customStyle="1" w:styleId="NoList531">
    <w:name w:val="No List531"/>
    <w:next w:val="a4"/>
    <w:semiHidden/>
    <w:rsid w:val="00877034"/>
  </w:style>
  <w:style w:type="numbering" w:customStyle="1" w:styleId="NoList621">
    <w:name w:val="No List621"/>
    <w:next w:val="a4"/>
    <w:semiHidden/>
    <w:rsid w:val="00877034"/>
  </w:style>
  <w:style w:type="numbering" w:customStyle="1" w:styleId="NoList721">
    <w:name w:val="No List721"/>
    <w:next w:val="a4"/>
    <w:semiHidden/>
    <w:rsid w:val="00877034"/>
  </w:style>
  <w:style w:type="numbering" w:customStyle="1" w:styleId="NoList11121">
    <w:name w:val="No List11121"/>
    <w:next w:val="a4"/>
    <w:semiHidden/>
    <w:rsid w:val="00877034"/>
  </w:style>
  <w:style w:type="numbering" w:customStyle="1" w:styleId="NoList2141">
    <w:name w:val="No List2141"/>
    <w:next w:val="a4"/>
    <w:semiHidden/>
    <w:rsid w:val="00877034"/>
  </w:style>
  <w:style w:type="numbering" w:customStyle="1" w:styleId="NoList821">
    <w:name w:val="No List821"/>
    <w:next w:val="a4"/>
    <w:semiHidden/>
    <w:rsid w:val="00877034"/>
  </w:style>
  <w:style w:type="numbering" w:customStyle="1" w:styleId="NoList1261">
    <w:name w:val="No List1261"/>
    <w:next w:val="a4"/>
    <w:semiHidden/>
    <w:rsid w:val="00877034"/>
  </w:style>
  <w:style w:type="numbering" w:customStyle="1" w:styleId="NoList2221">
    <w:name w:val="No List2221"/>
    <w:next w:val="a4"/>
    <w:semiHidden/>
    <w:rsid w:val="00877034"/>
  </w:style>
  <w:style w:type="numbering" w:customStyle="1" w:styleId="NoList921">
    <w:name w:val="No List921"/>
    <w:next w:val="a4"/>
    <w:semiHidden/>
    <w:rsid w:val="00877034"/>
  </w:style>
  <w:style w:type="numbering" w:customStyle="1" w:styleId="NoList1321">
    <w:name w:val="No List1321"/>
    <w:next w:val="a4"/>
    <w:semiHidden/>
    <w:rsid w:val="00877034"/>
  </w:style>
  <w:style w:type="numbering" w:customStyle="1" w:styleId="NoList2321">
    <w:name w:val="No List2321"/>
    <w:next w:val="a4"/>
    <w:semiHidden/>
    <w:rsid w:val="00877034"/>
  </w:style>
  <w:style w:type="numbering" w:customStyle="1" w:styleId="NoList1021">
    <w:name w:val="No List1021"/>
    <w:next w:val="a4"/>
    <w:semiHidden/>
    <w:rsid w:val="00877034"/>
  </w:style>
  <w:style w:type="numbering" w:customStyle="1" w:styleId="NoList1421">
    <w:name w:val="No List1421"/>
    <w:next w:val="a4"/>
    <w:semiHidden/>
    <w:rsid w:val="00877034"/>
  </w:style>
  <w:style w:type="numbering" w:customStyle="1" w:styleId="NoList2421">
    <w:name w:val="No List2421"/>
    <w:next w:val="a4"/>
    <w:semiHidden/>
    <w:rsid w:val="00877034"/>
  </w:style>
  <w:style w:type="numbering" w:customStyle="1" w:styleId="NoList3121">
    <w:name w:val="No List3121"/>
    <w:next w:val="a4"/>
    <w:semiHidden/>
    <w:rsid w:val="00877034"/>
  </w:style>
  <w:style w:type="numbering" w:customStyle="1" w:styleId="NoList4121">
    <w:name w:val="No List4121"/>
    <w:next w:val="a4"/>
    <w:semiHidden/>
    <w:rsid w:val="00877034"/>
  </w:style>
  <w:style w:type="numbering" w:customStyle="1" w:styleId="NoList5121">
    <w:name w:val="No List5121"/>
    <w:next w:val="a4"/>
    <w:semiHidden/>
    <w:rsid w:val="00877034"/>
  </w:style>
  <w:style w:type="numbering" w:customStyle="1" w:styleId="NoList1521">
    <w:name w:val="No List1521"/>
    <w:next w:val="a4"/>
    <w:semiHidden/>
    <w:rsid w:val="00877034"/>
  </w:style>
  <w:style w:type="numbering" w:customStyle="1" w:styleId="NoList1621">
    <w:name w:val="No List1621"/>
    <w:next w:val="a4"/>
    <w:semiHidden/>
    <w:rsid w:val="00877034"/>
  </w:style>
  <w:style w:type="numbering" w:customStyle="1" w:styleId="1171">
    <w:name w:val="无列表1171"/>
    <w:next w:val="a4"/>
    <w:semiHidden/>
    <w:rsid w:val="00877034"/>
  </w:style>
  <w:style w:type="numbering" w:customStyle="1" w:styleId="1212">
    <w:name w:val="목록 없음121"/>
    <w:next w:val="a4"/>
    <w:semiHidden/>
    <w:unhideWhenUsed/>
    <w:rsid w:val="00877034"/>
  </w:style>
  <w:style w:type="numbering" w:customStyle="1" w:styleId="2210">
    <w:name w:val="목록 없음221"/>
    <w:next w:val="a4"/>
    <w:semiHidden/>
    <w:rsid w:val="00877034"/>
  </w:style>
  <w:style w:type="numbering" w:customStyle="1" w:styleId="NoList11131">
    <w:name w:val="No List11131"/>
    <w:next w:val="a4"/>
    <w:semiHidden/>
    <w:rsid w:val="00877034"/>
  </w:style>
  <w:style w:type="numbering" w:customStyle="1" w:styleId="NoList1721">
    <w:name w:val="No List1721"/>
    <w:next w:val="a4"/>
    <w:uiPriority w:val="99"/>
    <w:semiHidden/>
    <w:unhideWhenUsed/>
    <w:rsid w:val="00877034"/>
  </w:style>
  <w:style w:type="numbering" w:customStyle="1" w:styleId="1261">
    <w:name w:val="无列表1261"/>
    <w:next w:val="a4"/>
    <w:semiHidden/>
    <w:rsid w:val="00877034"/>
  </w:style>
  <w:style w:type="numbering" w:customStyle="1" w:styleId="NoList1821">
    <w:name w:val="No List1821"/>
    <w:next w:val="a4"/>
    <w:semiHidden/>
    <w:rsid w:val="00877034"/>
  </w:style>
  <w:style w:type="table" w:customStyle="1" w:styleId="ColorfulList-Accent31">
    <w:name w:val="Colorful List - Accent 31"/>
    <w:basedOn w:val="a3"/>
    <w:next w:val="135"/>
    <w:uiPriority w:val="29"/>
    <w:unhideWhenUsed/>
    <w:qFormat/>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770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770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8770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770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770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770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770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77034"/>
  </w:style>
  <w:style w:type="table" w:customStyle="1" w:styleId="SGSTableBasic121">
    <w:name w:val="SGS Table Basic 121"/>
    <w:basedOn w:val="a3"/>
    <w:next w:val="afe"/>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7703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877034"/>
  </w:style>
  <w:style w:type="numbering" w:customStyle="1" w:styleId="NoList2151">
    <w:name w:val="No List2151"/>
    <w:next w:val="a4"/>
    <w:semiHidden/>
    <w:rsid w:val="00877034"/>
  </w:style>
  <w:style w:type="numbering" w:customStyle="1" w:styleId="NoList3101">
    <w:name w:val="No List3101"/>
    <w:next w:val="a4"/>
    <w:semiHidden/>
    <w:unhideWhenUsed/>
    <w:rsid w:val="00877034"/>
  </w:style>
  <w:style w:type="table" w:customStyle="1" w:styleId="TableStyle131">
    <w:name w:val="Table Style131"/>
    <w:basedOn w:val="a3"/>
    <w:rsid w:val="00877034"/>
    <w:rPr>
      <w:rFonts w:ascii="Times New Roman" w:eastAsia="ＭＳ 明朝" w:hAnsi="Times New Roman"/>
      <w:lang w:val="en-GB" w:eastAsia="en-GB"/>
    </w:rPr>
    <w:tblPr/>
  </w:style>
  <w:style w:type="paragraph" w:customStyle="1" w:styleId="4fc">
    <w:name w:val="题注4"/>
    <w:basedOn w:val="a1"/>
    <w:next w:val="a1"/>
    <w:qFormat/>
    <w:rsid w:val="0087703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87703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77034"/>
  </w:style>
  <w:style w:type="numbering" w:customStyle="1" w:styleId="2310">
    <w:name w:val="목록 없음231"/>
    <w:next w:val="a4"/>
    <w:semiHidden/>
    <w:rsid w:val="00877034"/>
  </w:style>
  <w:style w:type="numbering" w:customStyle="1" w:styleId="NoList481">
    <w:name w:val="No List481"/>
    <w:next w:val="a4"/>
    <w:semiHidden/>
    <w:unhideWhenUsed/>
    <w:rsid w:val="00877034"/>
  </w:style>
  <w:style w:type="table" w:customStyle="1" w:styleId="TableGrid1131">
    <w:name w:val="Table Grid1131"/>
    <w:basedOn w:val="a3"/>
    <w:next w:val="afe"/>
    <w:rsid w:val="0087703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77034"/>
  </w:style>
  <w:style w:type="table" w:customStyle="1" w:styleId="3310">
    <w:name w:val="网格型33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77034"/>
  </w:style>
  <w:style w:type="table" w:customStyle="1" w:styleId="TableClassic231">
    <w:name w:val="Table Classic 231"/>
    <w:basedOn w:val="a3"/>
    <w:next w:val="2f0"/>
    <w:rsid w:val="008770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77034"/>
  </w:style>
  <w:style w:type="numbering" w:customStyle="1" w:styleId="NoList631">
    <w:name w:val="No List631"/>
    <w:next w:val="a4"/>
    <w:semiHidden/>
    <w:rsid w:val="00877034"/>
  </w:style>
  <w:style w:type="numbering" w:customStyle="1" w:styleId="NoList731">
    <w:name w:val="No List731"/>
    <w:next w:val="a4"/>
    <w:semiHidden/>
    <w:rsid w:val="00877034"/>
  </w:style>
  <w:style w:type="numbering" w:customStyle="1" w:styleId="NoList11141">
    <w:name w:val="No List11141"/>
    <w:next w:val="a4"/>
    <w:semiHidden/>
    <w:rsid w:val="00877034"/>
  </w:style>
  <w:style w:type="numbering" w:customStyle="1" w:styleId="NoList2161">
    <w:name w:val="No List2161"/>
    <w:next w:val="a4"/>
    <w:semiHidden/>
    <w:rsid w:val="00877034"/>
  </w:style>
  <w:style w:type="numbering" w:customStyle="1" w:styleId="NoList831">
    <w:name w:val="No List831"/>
    <w:next w:val="a4"/>
    <w:semiHidden/>
    <w:rsid w:val="00877034"/>
  </w:style>
  <w:style w:type="numbering" w:customStyle="1" w:styleId="NoList1281">
    <w:name w:val="No List1281"/>
    <w:next w:val="a4"/>
    <w:semiHidden/>
    <w:rsid w:val="00877034"/>
  </w:style>
  <w:style w:type="numbering" w:customStyle="1" w:styleId="NoList2231">
    <w:name w:val="No List2231"/>
    <w:next w:val="a4"/>
    <w:semiHidden/>
    <w:rsid w:val="00877034"/>
  </w:style>
  <w:style w:type="numbering" w:customStyle="1" w:styleId="NoList931">
    <w:name w:val="No List931"/>
    <w:next w:val="a4"/>
    <w:semiHidden/>
    <w:rsid w:val="00877034"/>
  </w:style>
  <w:style w:type="numbering" w:customStyle="1" w:styleId="NoList1331">
    <w:name w:val="No List1331"/>
    <w:next w:val="a4"/>
    <w:semiHidden/>
    <w:rsid w:val="00877034"/>
  </w:style>
  <w:style w:type="numbering" w:customStyle="1" w:styleId="NoList2331">
    <w:name w:val="No List2331"/>
    <w:next w:val="a4"/>
    <w:semiHidden/>
    <w:rsid w:val="00877034"/>
  </w:style>
  <w:style w:type="numbering" w:customStyle="1" w:styleId="NoList1031">
    <w:name w:val="No List1031"/>
    <w:next w:val="a4"/>
    <w:semiHidden/>
    <w:rsid w:val="00877034"/>
  </w:style>
  <w:style w:type="numbering" w:customStyle="1" w:styleId="NoList1431">
    <w:name w:val="No List1431"/>
    <w:next w:val="a4"/>
    <w:semiHidden/>
    <w:rsid w:val="00877034"/>
  </w:style>
  <w:style w:type="numbering" w:customStyle="1" w:styleId="NoList2431">
    <w:name w:val="No List2431"/>
    <w:next w:val="a4"/>
    <w:semiHidden/>
    <w:rsid w:val="00877034"/>
  </w:style>
  <w:style w:type="numbering" w:customStyle="1" w:styleId="NoList3131">
    <w:name w:val="No List3131"/>
    <w:next w:val="a4"/>
    <w:semiHidden/>
    <w:rsid w:val="00877034"/>
  </w:style>
  <w:style w:type="numbering" w:customStyle="1" w:styleId="NoList4131">
    <w:name w:val="No List4131"/>
    <w:next w:val="a4"/>
    <w:semiHidden/>
    <w:rsid w:val="00877034"/>
  </w:style>
  <w:style w:type="numbering" w:customStyle="1" w:styleId="NoList5131">
    <w:name w:val="No List5131"/>
    <w:next w:val="a4"/>
    <w:semiHidden/>
    <w:rsid w:val="00877034"/>
  </w:style>
  <w:style w:type="numbering" w:customStyle="1" w:styleId="NoList1531">
    <w:name w:val="No List1531"/>
    <w:next w:val="a4"/>
    <w:semiHidden/>
    <w:rsid w:val="00877034"/>
  </w:style>
  <w:style w:type="numbering" w:customStyle="1" w:styleId="NoList1631">
    <w:name w:val="No List1631"/>
    <w:next w:val="a4"/>
    <w:semiHidden/>
    <w:rsid w:val="00877034"/>
  </w:style>
  <w:style w:type="numbering" w:customStyle="1" w:styleId="1181">
    <w:name w:val="无列表1181"/>
    <w:next w:val="a4"/>
    <w:semiHidden/>
    <w:rsid w:val="00877034"/>
  </w:style>
  <w:style w:type="table" w:customStyle="1" w:styleId="TableGrid431">
    <w:name w:val="Table Grid431"/>
    <w:basedOn w:val="a3"/>
    <w:next w:val="afe"/>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770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77034"/>
    <w:rPr>
      <w:rFonts w:ascii="Times New Roman" w:eastAsia="Times New Roman" w:hAnsi="Times New Roman"/>
      <w:lang w:val="en-GB" w:eastAsia="en-GB"/>
    </w:rPr>
    <w:tblPr/>
  </w:style>
  <w:style w:type="table" w:customStyle="1" w:styleId="TableGrid2121">
    <w:name w:val="Table Grid2121"/>
    <w:basedOn w:val="a3"/>
    <w:next w:val="afe"/>
    <w:rsid w:val="008770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770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8770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770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770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77034"/>
  </w:style>
  <w:style w:type="numbering" w:customStyle="1" w:styleId="Style121">
    <w:name w:val="Style121"/>
    <w:uiPriority w:val="99"/>
    <w:rsid w:val="00877034"/>
  </w:style>
  <w:style w:type="table" w:customStyle="1" w:styleId="SGSTableBasic221">
    <w:name w:val="SGS Table Basic 221"/>
    <w:basedOn w:val="a3"/>
    <w:uiPriority w:val="99"/>
    <w:qFormat/>
    <w:rsid w:val="008770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77034"/>
  </w:style>
  <w:style w:type="table" w:customStyle="1" w:styleId="TableColorful111">
    <w:name w:val="Table Colorful 111"/>
    <w:basedOn w:val="a3"/>
    <w:next w:val="1ff1"/>
    <w:rsid w:val="008770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77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77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8770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8770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77034"/>
  </w:style>
  <w:style w:type="table" w:customStyle="1" w:styleId="ColorfulGrid-Accent1111">
    <w:name w:val="Colorful Grid - Accent 1111"/>
    <w:basedOn w:val="a3"/>
    <w:next w:val="140"/>
    <w:uiPriority w:val="29"/>
    <w:rsid w:val="008770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8770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770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770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770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7703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7703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77034"/>
    <w:rPr>
      <w:rFonts w:ascii="Times New Roman" w:eastAsia="PMingLiU" w:hAnsi="Times New Roman"/>
      <w:lang w:val="en-GB" w:eastAsia="en-GB"/>
    </w:rPr>
    <w:tblPr/>
  </w:style>
  <w:style w:type="table" w:customStyle="1" w:styleId="TableGrid11111">
    <w:name w:val="Table Grid11111"/>
    <w:basedOn w:val="a3"/>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77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7703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7703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770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77034"/>
  </w:style>
  <w:style w:type="numbering" w:customStyle="1" w:styleId="Style1111">
    <w:name w:val="Style1111"/>
    <w:uiPriority w:val="99"/>
    <w:rsid w:val="00877034"/>
  </w:style>
  <w:style w:type="numbering" w:customStyle="1" w:styleId="1271">
    <w:name w:val="无列表1271"/>
    <w:next w:val="a4"/>
    <w:semiHidden/>
    <w:rsid w:val="00877034"/>
  </w:style>
  <w:style w:type="numbering" w:customStyle="1" w:styleId="NoList1831">
    <w:name w:val="No List1831"/>
    <w:next w:val="a4"/>
    <w:semiHidden/>
    <w:rsid w:val="00877034"/>
  </w:style>
  <w:style w:type="character" w:customStyle="1" w:styleId="9Char3">
    <w:name w:val="标题 9 Char3"/>
    <w:aliases w:val="Figure Heading Char1,FH Char1"/>
    <w:qFormat/>
    <w:rsid w:val="00877034"/>
    <w:rPr>
      <w:rFonts w:ascii="Arial" w:hAnsi="Arial"/>
      <w:sz w:val="36"/>
      <w:lang w:eastAsia="zh-CN"/>
    </w:rPr>
  </w:style>
  <w:style w:type="character" w:styleId="HTML7">
    <w:name w:val="HTML Sample"/>
    <w:rsid w:val="00877034"/>
    <w:rPr>
      <w:rFonts w:ascii="Courier New" w:eastAsia="SimSun" w:hAnsi="Courier New" w:cs="Courier New"/>
      <w:color w:val="0000FF"/>
      <w:kern w:val="2"/>
      <w:lang w:val="en-US" w:eastAsia="zh-CN" w:bidi="ar-SA"/>
    </w:rPr>
  </w:style>
  <w:style w:type="character" w:styleId="afffffe">
    <w:name w:val="line number"/>
    <w:rsid w:val="00877034"/>
    <w:rPr>
      <w:rFonts w:ascii="Arial" w:eastAsia="SimSun" w:hAnsi="Arial" w:cs="Arial"/>
      <w:color w:val="0000FF"/>
      <w:kern w:val="2"/>
      <w:lang w:val="en-US" w:eastAsia="zh-CN" w:bidi="ar-SA"/>
    </w:rPr>
  </w:style>
  <w:style w:type="paragraph" w:styleId="affffff">
    <w:name w:val="Block Text"/>
    <w:basedOn w:val="a1"/>
    <w:qFormat/>
    <w:rsid w:val="00877034"/>
    <w:pPr>
      <w:spacing w:after="120"/>
      <w:ind w:left="1440" w:right="1440"/>
    </w:pPr>
    <w:rPr>
      <w:rFonts w:eastAsia="ＭＳ 明朝"/>
    </w:rPr>
  </w:style>
  <w:style w:type="paragraph" w:customStyle="1" w:styleId="Table0">
    <w:name w:val="Table"/>
    <w:basedOn w:val="a1"/>
    <w:link w:val="Table1"/>
    <w:qFormat/>
    <w:rsid w:val="00877034"/>
    <w:pPr>
      <w:jc w:val="center"/>
    </w:pPr>
    <w:rPr>
      <w:rFonts w:ascii="Arial" w:eastAsia="SimSun" w:hAnsi="Arial" w:cs="Arial"/>
      <w:b/>
    </w:rPr>
  </w:style>
  <w:style w:type="character" w:customStyle="1" w:styleId="Table1">
    <w:name w:val="Table (文字)"/>
    <w:link w:val="Table0"/>
    <w:rsid w:val="00877034"/>
    <w:rPr>
      <w:rFonts w:ascii="Arial" w:eastAsia="SimSun" w:hAnsi="Arial" w:cs="Arial"/>
      <w:b/>
      <w:lang w:val="en-GB" w:eastAsia="en-US"/>
    </w:rPr>
  </w:style>
  <w:style w:type="numbering" w:customStyle="1" w:styleId="NoList3211">
    <w:name w:val="No List3211"/>
    <w:next w:val="a4"/>
    <w:uiPriority w:val="99"/>
    <w:semiHidden/>
    <w:unhideWhenUsed/>
    <w:rsid w:val="00877034"/>
  </w:style>
  <w:style w:type="character" w:customStyle="1" w:styleId="1fff3">
    <w:name w:val="不明显参考1"/>
    <w:uiPriority w:val="31"/>
    <w:qFormat/>
    <w:rsid w:val="00877034"/>
    <w:rPr>
      <w:smallCaps/>
      <w:color w:val="5A5A5A"/>
    </w:rPr>
  </w:style>
  <w:style w:type="paragraph" w:customStyle="1" w:styleId="TOC1">
    <w:name w:val="TOC 标题1"/>
    <w:basedOn w:val="10"/>
    <w:next w:val="a1"/>
    <w:uiPriority w:val="39"/>
    <w:unhideWhenUsed/>
    <w:qFormat/>
    <w:rsid w:val="0087703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877034"/>
    <w:rPr>
      <w:b/>
      <w:bCs/>
      <w:i/>
      <w:iCs/>
      <w:color w:val="4F81BD"/>
    </w:rPr>
  </w:style>
  <w:style w:type="character" w:customStyle="1" w:styleId="Char1f4">
    <w:name w:val="列表 Char1"/>
    <w:qFormat/>
    <w:rsid w:val="00877034"/>
    <w:rPr>
      <w:lang w:eastAsia="zh-CN"/>
    </w:rPr>
  </w:style>
  <w:style w:type="table" w:customStyle="1" w:styleId="TableGrid7">
    <w:name w:val="Table Grid7"/>
    <w:basedOn w:val="a3"/>
    <w:uiPriority w:val="39"/>
    <w:qFormat/>
    <w:rsid w:val="00877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877034"/>
    <w:pPr>
      <w:jc w:val="both"/>
    </w:pPr>
    <w:rPr>
      <w:rFonts w:ascii="SimSun" w:eastAsia="SimSun" w:hAnsi="SimSun" w:cs="SimSun"/>
      <w:kern w:val="2"/>
      <w:sz w:val="21"/>
      <w:szCs w:val="21"/>
      <w:lang w:val="en-US" w:eastAsia="zh-CN"/>
    </w:rPr>
  </w:style>
  <w:style w:type="character" w:customStyle="1" w:styleId="Char50">
    <w:name w:val="批注主题 Char5"/>
    <w:rsid w:val="00877034"/>
    <w:rPr>
      <w:rFonts w:eastAsia="Malgun Gothic"/>
      <w:b/>
      <w:bCs/>
      <w:lang w:val="en-GB"/>
    </w:rPr>
  </w:style>
  <w:style w:type="character" w:customStyle="1" w:styleId="Char6">
    <w:name w:val="日期 Char"/>
    <w:rsid w:val="00877034"/>
    <w:rPr>
      <w:rFonts w:ascii="Times New Roman" w:hAnsi="Times New Roman"/>
      <w:lang w:val="en-GB" w:eastAsia="en-US"/>
    </w:rPr>
  </w:style>
  <w:style w:type="character" w:customStyle="1" w:styleId="ListChar4">
    <w:name w:val="List Char4"/>
    <w:rsid w:val="00877034"/>
    <w:rPr>
      <w:rFonts w:ascii="Times New Roman" w:hAnsi="Times New Roman"/>
      <w:lang w:val="en-GB" w:eastAsia="en-US"/>
    </w:rPr>
  </w:style>
  <w:style w:type="paragraph" w:customStyle="1" w:styleId="9110">
    <w:name w:val="目录 911"/>
    <w:basedOn w:val="81"/>
    <w:qFormat/>
    <w:rsid w:val="0087703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87703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877034"/>
    <w:rPr>
      <w:rFonts w:ascii="Times New Roman" w:eastAsia="SimSun" w:hAnsi="Times New Roman"/>
      <w:lang w:val="en-GB" w:eastAsia="zh-CN"/>
    </w:rPr>
  </w:style>
  <w:style w:type="paragraph" w:customStyle="1" w:styleId="443">
    <w:name w:val="(文字) (文字)4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77034"/>
    <w:rPr>
      <w:rFonts w:ascii="Arial" w:eastAsia="ＭＳ 明朝" w:hAnsi="Arial" w:cs="Arial"/>
      <w:color w:val="000000"/>
      <w:sz w:val="24"/>
      <w:szCs w:val="24"/>
      <w:lang w:val="en-US"/>
    </w:rPr>
  </w:style>
  <w:style w:type="paragraph" w:customStyle="1" w:styleId="tah00">
    <w:name w:val="tah0"/>
    <w:basedOn w:val="a1"/>
    <w:qFormat/>
    <w:rsid w:val="0087703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87703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87703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77034"/>
    <w:rPr>
      <w:rFonts w:eastAsia="ＭＳ 明朝"/>
      <w:b/>
      <w:bCs/>
      <w:lang w:val="x-none" w:eastAsia="en-US"/>
    </w:rPr>
  </w:style>
  <w:style w:type="character" w:customStyle="1" w:styleId="Char34">
    <w:name w:val="日期 Char3"/>
    <w:qFormat/>
    <w:rsid w:val="00877034"/>
    <w:rPr>
      <w:rFonts w:eastAsia="SimSun"/>
      <w:lang w:val="en-GB" w:eastAsia="x-none"/>
    </w:rPr>
  </w:style>
  <w:style w:type="paragraph" w:customStyle="1" w:styleId="246">
    <w:name w:val="(文字) (文字)2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77034"/>
    <w:rPr>
      <w:rFonts w:ascii="Arial" w:hAnsi="Arial"/>
      <w:b/>
      <w:lang w:val="en-US" w:eastAsia="en-US"/>
    </w:rPr>
  </w:style>
  <w:style w:type="paragraph" w:customStyle="1" w:styleId="TAHCarNotBold">
    <w:name w:val="TAH Car + Not Bold"/>
    <w:basedOn w:val="a1"/>
    <w:qFormat/>
    <w:rsid w:val="00877034"/>
    <w:pPr>
      <w:keepNext/>
      <w:keepLines/>
      <w:spacing w:after="0"/>
    </w:pPr>
    <w:rPr>
      <w:rFonts w:ascii="Arial" w:eastAsia="Times New Roman" w:hAnsi="Arial"/>
      <w:sz w:val="18"/>
      <w:lang w:eastAsia="en-GB"/>
    </w:rPr>
  </w:style>
  <w:style w:type="character" w:customStyle="1" w:styleId="B12">
    <w:name w:val="B1 (文字)"/>
    <w:qFormat/>
    <w:locked/>
    <w:rsid w:val="00877034"/>
    <w:rPr>
      <w:lang w:val="en-GB"/>
    </w:rPr>
  </w:style>
  <w:style w:type="paragraph" w:customStyle="1" w:styleId="344">
    <w:name w:val="(文字) (文字)3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77034"/>
    <w:rPr>
      <w:rFonts w:ascii="Times New Roman" w:eastAsia="ＭＳ 明朝" w:hAnsi="Times New Roman"/>
      <w:color w:val="000000"/>
      <w:lang w:eastAsia="ja-JP"/>
    </w:rPr>
  </w:style>
  <w:style w:type="paragraph" w:customStyle="1" w:styleId="BalloonText1">
    <w:name w:val="Balloon Text1"/>
    <w:basedOn w:val="a1"/>
    <w:qFormat/>
    <w:rsid w:val="0087703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77034"/>
    <w:pPr>
      <w:overflowPunct w:val="0"/>
      <w:autoSpaceDE w:val="0"/>
      <w:autoSpaceDN w:val="0"/>
    </w:pPr>
    <w:rPr>
      <w:rFonts w:eastAsia="Calibri"/>
      <w:b/>
      <w:bCs/>
      <w:lang w:val="en-US"/>
    </w:rPr>
  </w:style>
  <w:style w:type="paragraph" w:customStyle="1" w:styleId="870">
    <w:name w:val="87"/>
    <w:basedOn w:val="a1"/>
    <w:qFormat/>
    <w:rsid w:val="0087703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77034"/>
    <w:rPr>
      <w:lang w:eastAsia="en-US"/>
    </w:rPr>
  </w:style>
  <w:style w:type="paragraph" w:customStyle="1" w:styleId="145">
    <w:name w:val="(文字) (文字)14"/>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8770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77034"/>
    <w:rPr>
      <w:rFonts w:ascii="Arial" w:eastAsia="ＭＳ 明朝" w:hAnsi="Arial"/>
      <w:sz w:val="36"/>
      <w:lang w:val="en-GB" w:eastAsia="en-US" w:bidi="ar-SA"/>
    </w:rPr>
  </w:style>
  <w:style w:type="character" w:customStyle="1" w:styleId="Heading2-">
    <w:name w:val="Heading 2-"/>
    <w:rsid w:val="0087703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7034"/>
    <w:rPr>
      <w:rFonts w:ascii="Arial" w:hAnsi="Arial"/>
      <w:sz w:val="32"/>
      <w:lang w:val="en-GB" w:eastAsia="en-US"/>
    </w:rPr>
  </w:style>
  <w:style w:type="paragraph" w:customStyle="1" w:styleId="TDC91">
    <w:name w:val="TDC 91"/>
    <w:basedOn w:val="81"/>
    <w:qFormat/>
    <w:rsid w:val="0087703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77034"/>
    <w:rPr>
      <w:rFonts w:eastAsia="ＭＳ 明朝"/>
      <w:lang w:val="en-GB" w:eastAsia="x-none"/>
    </w:rPr>
  </w:style>
  <w:style w:type="character" w:customStyle="1" w:styleId="HTMLPreformattedChar1">
    <w:name w:val="HTML Preformatted Char1"/>
    <w:rsid w:val="00877034"/>
    <w:rPr>
      <w:rFonts w:ascii="Courier New" w:eastAsia="ＭＳ 明朝" w:hAnsi="Courier New"/>
      <w:lang w:val="en-GB" w:eastAsia="x-none"/>
    </w:rPr>
  </w:style>
  <w:style w:type="character" w:customStyle="1" w:styleId="GridTable1Light5">
    <w:name w:val="Grid Table 1 Light5"/>
    <w:uiPriority w:val="33"/>
    <w:qFormat/>
    <w:rsid w:val="00877034"/>
    <w:rPr>
      <w:b/>
      <w:bCs/>
      <w:smallCaps/>
      <w:spacing w:val="5"/>
    </w:rPr>
  </w:style>
  <w:style w:type="paragraph" w:customStyle="1" w:styleId="Tabladeilustraciones1">
    <w:name w:val="Tabla de ilustraciones1"/>
    <w:basedOn w:val="a1"/>
    <w:next w:val="a1"/>
    <w:qFormat/>
    <w:rsid w:val="0087703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877034"/>
    <w:pPr>
      <w:ind w:firstLineChars="200" w:firstLine="420"/>
    </w:pPr>
    <w:rPr>
      <w:rFonts w:eastAsia="Times New Roman"/>
      <w:lang w:eastAsia="en-GB"/>
    </w:rPr>
  </w:style>
  <w:style w:type="paragraph" w:customStyle="1" w:styleId="Char35">
    <w:name w:val="Char3"/>
    <w:qFormat/>
    <w:rsid w:val="00877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77034"/>
    <w:rPr>
      <w:rFonts w:ascii="Times New Roman" w:eastAsia="SimSun" w:hAnsi="Times New Roman"/>
      <w:lang w:eastAsia="en-GB"/>
    </w:rPr>
  </w:style>
  <w:style w:type="paragraph" w:customStyle="1" w:styleId="4fe">
    <w:name w:val="列出段落4"/>
    <w:basedOn w:val="a1"/>
    <w:qFormat/>
    <w:rsid w:val="00877034"/>
    <w:pPr>
      <w:ind w:firstLineChars="200" w:firstLine="420"/>
    </w:pPr>
    <w:rPr>
      <w:rFonts w:eastAsia="Times New Roman"/>
      <w:lang w:eastAsia="en-GB"/>
    </w:rPr>
  </w:style>
  <w:style w:type="paragraph" w:customStyle="1" w:styleId="433">
    <w:name w:val="(文字) (文字)4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877034"/>
    <w:rPr>
      <w:rFonts w:ascii="Arial" w:hAnsi="Arial"/>
      <w:sz w:val="32"/>
      <w:lang w:val="en-GB"/>
    </w:rPr>
  </w:style>
  <w:style w:type="character" w:customStyle="1" w:styleId="3Char">
    <w:name w:val="标题 3 Char"/>
    <w:rsid w:val="00877034"/>
    <w:rPr>
      <w:rFonts w:ascii="Arial" w:hAnsi="Arial"/>
      <w:sz w:val="28"/>
      <w:lang w:val="en-GB"/>
    </w:rPr>
  </w:style>
  <w:style w:type="character" w:customStyle="1" w:styleId="6Char">
    <w:name w:val="标题 6 Char"/>
    <w:uiPriority w:val="9"/>
    <w:rsid w:val="00877034"/>
    <w:rPr>
      <w:rFonts w:ascii="Arial" w:hAnsi="Arial"/>
      <w:lang w:val="en-GB"/>
    </w:rPr>
  </w:style>
  <w:style w:type="character" w:customStyle="1" w:styleId="7Char">
    <w:name w:val="标题 7 Char"/>
    <w:uiPriority w:val="9"/>
    <w:rsid w:val="00877034"/>
    <w:rPr>
      <w:rFonts w:ascii="Arial" w:hAnsi="Arial"/>
      <w:lang w:val="en-GB"/>
    </w:rPr>
  </w:style>
  <w:style w:type="character" w:customStyle="1" w:styleId="8Char">
    <w:name w:val="标题 8 Char"/>
    <w:uiPriority w:val="9"/>
    <w:rsid w:val="00877034"/>
    <w:rPr>
      <w:rFonts w:ascii="Arial" w:hAnsi="Arial"/>
      <w:sz w:val="36"/>
      <w:lang w:val="en-GB"/>
    </w:rPr>
  </w:style>
  <w:style w:type="character" w:customStyle="1" w:styleId="9Char">
    <w:name w:val="标题 9 Char"/>
    <w:uiPriority w:val="9"/>
    <w:rsid w:val="00877034"/>
    <w:rPr>
      <w:rFonts w:ascii="Arial" w:hAnsi="Arial"/>
      <w:sz w:val="36"/>
      <w:lang w:val="en-GB"/>
    </w:rPr>
  </w:style>
  <w:style w:type="character" w:customStyle="1" w:styleId="Char7">
    <w:name w:val="页脚 Char"/>
    <w:uiPriority w:val="99"/>
    <w:rsid w:val="00877034"/>
    <w:rPr>
      <w:rFonts w:ascii="Arial" w:hAnsi="Arial"/>
      <w:b/>
      <w:i/>
      <w:noProof/>
      <w:sz w:val="18"/>
    </w:rPr>
  </w:style>
  <w:style w:type="character" w:customStyle="1" w:styleId="Char9">
    <w:name w:val="列表 Char"/>
    <w:rsid w:val="00877034"/>
    <w:rPr>
      <w:lang w:val="en-GB"/>
    </w:rPr>
  </w:style>
  <w:style w:type="character" w:customStyle="1" w:styleId="Chara">
    <w:name w:val="文档结构图 Char"/>
    <w:uiPriority w:val="99"/>
    <w:rsid w:val="00877034"/>
    <w:rPr>
      <w:rFonts w:ascii="Tahoma" w:hAnsi="Tahoma"/>
      <w:lang w:val="en-GB" w:eastAsia="en-US"/>
    </w:rPr>
  </w:style>
  <w:style w:type="character" w:customStyle="1" w:styleId="Charb">
    <w:name w:val="纯文本 Char"/>
    <w:rsid w:val="00877034"/>
    <w:rPr>
      <w:rFonts w:ascii="Courier New" w:hAnsi="Courier New"/>
      <w:lang w:val="nb-NO"/>
    </w:rPr>
  </w:style>
  <w:style w:type="character" w:customStyle="1" w:styleId="Charc">
    <w:name w:val="批注框文本 Char"/>
    <w:uiPriority w:val="99"/>
    <w:rsid w:val="00877034"/>
    <w:rPr>
      <w:rFonts w:ascii="Tahoma" w:hAnsi="Tahoma" w:cs="Tahoma"/>
      <w:sz w:val="16"/>
      <w:szCs w:val="16"/>
      <w:lang w:val="en-GB" w:eastAsia="en-GB" w:bidi="ar-SA"/>
    </w:rPr>
  </w:style>
  <w:style w:type="paragraph" w:customStyle="1" w:styleId="103">
    <w:name w:val="(文字) (文字)10"/>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877034"/>
    <w:pPr>
      <w:ind w:firstLineChars="200" w:firstLine="420"/>
    </w:pPr>
    <w:rPr>
      <w:rFonts w:eastAsia="Times New Roman"/>
      <w:lang w:eastAsia="en-GB"/>
    </w:rPr>
  </w:style>
  <w:style w:type="character" w:customStyle="1" w:styleId="Chard">
    <w:name w:val="批注文字 Char"/>
    <w:uiPriority w:val="99"/>
    <w:qFormat/>
    <w:rsid w:val="00877034"/>
    <w:rPr>
      <w:lang w:val="en-GB" w:eastAsia="x-none"/>
    </w:rPr>
  </w:style>
  <w:style w:type="character" w:customStyle="1" w:styleId="Titre32">
    <w:name w:val="Titre 32"/>
    <w:rsid w:val="00877034"/>
    <w:rPr>
      <w:rFonts w:ascii="Arial" w:hAnsi="Arial"/>
      <w:sz w:val="28"/>
      <w:szCs w:val="28"/>
      <w:lang w:val="en-GB" w:eastAsia="en-GB"/>
    </w:rPr>
  </w:style>
  <w:style w:type="character" w:customStyle="1" w:styleId="Titre31">
    <w:name w:val="Titre 31"/>
    <w:rsid w:val="00877034"/>
    <w:rPr>
      <w:rFonts w:ascii="Arial" w:hAnsi="Arial"/>
      <w:sz w:val="28"/>
      <w:szCs w:val="28"/>
      <w:lang w:val="en-GB" w:eastAsia="en-GB"/>
    </w:rPr>
  </w:style>
  <w:style w:type="character" w:customStyle="1" w:styleId="trans">
    <w:name w:val="trans"/>
    <w:rsid w:val="00877034"/>
  </w:style>
  <w:style w:type="character" w:customStyle="1" w:styleId="Head2A1">
    <w:name w:val="Head2A1"/>
    <w:rsid w:val="00877034"/>
    <w:rPr>
      <w:rFonts w:ascii="Arial" w:eastAsia="ＭＳ 明朝" w:hAnsi="Arial" w:cs="Arial" w:hint="default"/>
      <w:sz w:val="32"/>
      <w:lang w:val="en-GB" w:eastAsia="en-US" w:bidi="ar-SA"/>
    </w:rPr>
  </w:style>
  <w:style w:type="character" w:customStyle="1" w:styleId="Heading7Char4">
    <w:name w:val="Heading 7 Char4"/>
    <w:rsid w:val="00877034"/>
    <w:rPr>
      <w:rFonts w:ascii="Arial" w:eastAsia="Times New Roman" w:hAnsi="Arial"/>
    </w:rPr>
  </w:style>
  <w:style w:type="character" w:customStyle="1" w:styleId="Heading8Char4">
    <w:name w:val="Heading 8 Char4"/>
    <w:rsid w:val="00877034"/>
    <w:rPr>
      <w:rFonts w:ascii="Arial" w:eastAsia="Times New Roman" w:hAnsi="Arial"/>
      <w:sz w:val="36"/>
    </w:rPr>
  </w:style>
  <w:style w:type="character" w:customStyle="1" w:styleId="Heading9Char3">
    <w:name w:val="Heading 9 Char3"/>
    <w:rsid w:val="00877034"/>
    <w:rPr>
      <w:rFonts w:ascii="Arial" w:eastAsia="Times New Roman" w:hAnsi="Arial"/>
      <w:sz w:val="36"/>
    </w:rPr>
  </w:style>
  <w:style w:type="character" w:customStyle="1" w:styleId="FooterChar3">
    <w:name w:val="Footer Char3"/>
    <w:rsid w:val="00877034"/>
    <w:rPr>
      <w:rFonts w:ascii="Arial" w:eastAsia="Times New Roman" w:hAnsi="Arial"/>
      <w:b/>
      <w:i/>
      <w:noProof/>
      <w:sz w:val="18"/>
    </w:rPr>
  </w:style>
  <w:style w:type="character" w:customStyle="1" w:styleId="CommentTextChar3">
    <w:name w:val="Comment Text Char3"/>
    <w:rsid w:val="00877034"/>
    <w:rPr>
      <w:rFonts w:eastAsia="SimSun"/>
      <w:lang w:val="en-GB"/>
    </w:rPr>
  </w:style>
  <w:style w:type="character" w:customStyle="1" w:styleId="DocumentMapChar2">
    <w:name w:val="Document Map Char2"/>
    <w:uiPriority w:val="99"/>
    <w:rsid w:val="00877034"/>
    <w:rPr>
      <w:rFonts w:ascii="Tahoma" w:eastAsia="Times New Roman" w:hAnsi="Tahoma" w:cs="Tahoma"/>
      <w:shd w:val="clear" w:color="auto" w:fill="000080"/>
      <w:lang w:val="en-GB"/>
    </w:rPr>
  </w:style>
  <w:style w:type="character" w:customStyle="1" w:styleId="NoteHeadingChar2">
    <w:name w:val="Note Heading Char2"/>
    <w:rsid w:val="00877034"/>
    <w:rPr>
      <w:lang w:val="x-none" w:eastAsia="x-none"/>
    </w:rPr>
  </w:style>
  <w:style w:type="character" w:customStyle="1" w:styleId="PlainTextChar4">
    <w:name w:val="Plain Text Char4"/>
    <w:rsid w:val="00877034"/>
    <w:rPr>
      <w:rFonts w:ascii="Courier New" w:eastAsia="SimSun" w:hAnsi="Courier New"/>
      <w:lang w:val="nb-NO"/>
    </w:rPr>
  </w:style>
  <w:style w:type="character" w:customStyle="1" w:styleId="BalloonTextChar2">
    <w:name w:val="Balloon Text Char2"/>
    <w:uiPriority w:val="99"/>
    <w:rsid w:val="00877034"/>
    <w:rPr>
      <w:rFonts w:ascii="Tahoma" w:eastAsia="Times New Roman" w:hAnsi="Tahoma" w:cs="Tahoma"/>
      <w:sz w:val="16"/>
      <w:szCs w:val="16"/>
      <w:lang w:val="en-GB"/>
    </w:rPr>
  </w:style>
  <w:style w:type="character" w:customStyle="1" w:styleId="BodyTextIndentChar4">
    <w:name w:val="Body Text Indent Char4"/>
    <w:rsid w:val="00877034"/>
    <w:rPr>
      <w:rFonts w:eastAsia="Batang"/>
      <w:lang w:val="en-GB"/>
    </w:rPr>
  </w:style>
  <w:style w:type="character" w:customStyle="1" w:styleId="BodyText2Char4">
    <w:name w:val="Body Text 2 Char4"/>
    <w:rsid w:val="00877034"/>
    <w:rPr>
      <w:rFonts w:ascii="CG Times (WN)" w:eastAsia="Malgun Gothic" w:hAnsi="CG Times (WN)"/>
      <w:i/>
      <w:lang w:val="en-GB" w:eastAsia="ko-KR"/>
    </w:rPr>
  </w:style>
  <w:style w:type="character" w:customStyle="1" w:styleId="BodyText3Char4">
    <w:name w:val="Body Text 3 Char4"/>
    <w:rsid w:val="00877034"/>
    <w:rPr>
      <w:rFonts w:ascii="CG Times (WN)" w:eastAsia="Osaka" w:hAnsi="CG Times (WN)"/>
      <w:color w:val="000000"/>
      <w:lang w:val="en-GB" w:eastAsia="ko-KR"/>
    </w:rPr>
  </w:style>
  <w:style w:type="character" w:customStyle="1" w:styleId="BodyTextIndent2Char4">
    <w:name w:val="Body Text Indent 2 Char4"/>
    <w:rsid w:val="00877034"/>
    <w:rPr>
      <w:rFonts w:ascii="CG Times (WN)" w:hAnsi="CG Times (WN)"/>
      <w:lang w:val="en-GB"/>
    </w:rPr>
  </w:style>
  <w:style w:type="character" w:customStyle="1" w:styleId="HTMLPreformattedChar2">
    <w:name w:val="HTML Preformatted Char2"/>
    <w:rsid w:val="00877034"/>
    <w:rPr>
      <w:rFonts w:ascii="Courier New" w:hAnsi="Courier New"/>
      <w:lang w:val="en-GB" w:eastAsia="x-none"/>
    </w:rPr>
  </w:style>
  <w:style w:type="paragraph" w:customStyle="1" w:styleId="wxs">
    <w:name w:val="wxs_正文"/>
    <w:basedOn w:val="a1"/>
    <w:qFormat/>
    <w:rsid w:val="0087703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7703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7703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77034"/>
    <w:rPr>
      <w:rFonts w:ascii="Times New Roman" w:eastAsia="Times New Roman" w:hAnsi="Times New Roman"/>
      <w:b/>
      <w:bCs/>
      <w:kern w:val="44"/>
      <w:sz w:val="30"/>
      <w:lang w:val="en-GB" w:eastAsia="en-US"/>
    </w:rPr>
  </w:style>
  <w:style w:type="paragraph" w:customStyle="1" w:styleId="236">
    <w:name w:val="(文字) (文字)2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877034"/>
  </w:style>
  <w:style w:type="numbering" w:customStyle="1" w:styleId="3ff4">
    <w:name w:val="无列表3"/>
    <w:next w:val="a4"/>
    <w:uiPriority w:val="99"/>
    <w:semiHidden/>
    <w:unhideWhenUsed/>
    <w:rsid w:val="00877034"/>
  </w:style>
  <w:style w:type="table" w:customStyle="1" w:styleId="1fff6">
    <w:name w:val="网格型1"/>
    <w:basedOn w:val="a3"/>
    <w:next w:val="afe"/>
    <w:qFormat/>
    <w:rsid w:val="008770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87703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877034"/>
    <w:pPr>
      <w:spacing w:after="120"/>
      <w:ind w:left="0" w:firstLine="0"/>
    </w:pPr>
    <w:rPr>
      <w:rFonts w:eastAsia="Times New Roman"/>
      <w:b/>
      <w:lang w:eastAsia="en-GB"/>
    </w:rPr>
  </w:style>
  <w:style w:type="paragraph" w:customStyle="1" w:styleId="ReferenceLine">
    <w:name w:val="Reference Line"/>
    <w:basedOn w:val="aff3"/>
    <w:qFormat/>
    <w:rsid w:val="00877034"/>
    <w:pPr>
      <w:widowControl w:val="0"/>
      <w:spacing w:after="120"/>
    </w:pPr>
    <w:rPr>
      <w:rFonts w:ascii="Arial" w:eastAsia="‚l‚r ‚oƒSƒVƒbƒN" w:hAnsi="Arial"/>
      <w:snapToGrid w:val="0"/>
      <w:lang w:eastAsia="ko-KR"/>
    </w:rPr>
  </w:style>
  <w:style w:type="paragraph" w:customStyle="1" w:styleId="L3">
    <w:name w:val="L3"/>
    <w:qFormat/>
    <w:rsid w:val="0087703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87703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77034"/>
    <w:pPr>
      <w:spacing w:before="120" w:after="220"/>
    </w:pPr>
    <w:rPr>
      <w:rFonts w:ascii="Arial" w:eastAsia="ＭＳ 明朝" w:hAnsi="Arial"/>
      <w:noProof/>
      <w:lang w:val="en-US" w:eastAsia="en-US"/>
    </w:rPr>
  </w:style>
  <w:style w:type="paragraph" w:customStyle="1" w:styleId="nroaml">
    <w:name w:val="nroaml"/>
    <w:basedOn w:val="H6"/>
    <w:qFormat/>
    <w:rsid w:val="0087703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877034"/>
    <w:rPr>
      <w:b/>
    </w:rPr>
  </w:style>
  <w:style w:type="character" w:customStyle="1" w:styleId="font4">
    <w:name w:val="font4"/>
    <w:qFormat/>
    <w:rsid w:val="0087703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770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77034"/>
    <w:pPr>
      <w:pBdr>
        <w:top w:val="none" w:sz="0" w:space="0" w:color="auto"/>
      </w:pBdr>
      <w:tabs>
        <w:tab w:val="clear" w:pos="432"/>
        <w:tab w:val="num" w:pos="360"/>
      </w:tabs>
      <w:spacing w:before="480"/>
      <w:ind w:left="578" w:hanging="578"/>
      <w:outlineLvl w:val="1"/>
    </w:pPr>
    <w:rPr>
      <w:sz w:val="24"/>
    </w:rPr>
  </w:style>
  <w:style w:type="character" w:styleId="HTML8">
    <w:name w:val="HTML Code"/>
    <w:rsid w:val="00877034"/>
    <w:rPr>
      <w:rFonts w:ascii="Arial Unicode MS" w:eastAsia="Arial Unicode MS" w:hAnsi="Arial Unicode MS" w:cs="Arial Unicode MS"/>
      <w:sz w:val="20"/>
      <w:szCs w:val="20"/>
    </w:rPr>
  </w:style>
  <w:style w:type="paragraph" w:customStyle="1" w:styleId="NormalAfter0pt">
    <w:name w:val="Normal + After:  0 pt"/>
    <w:basedOn w:val="a1"/>
    <w:qFormat/>
    <w:rsid w:val="00877034"/>
    <w:pPr>
      <w:autoSpaceDE w:val="0"/>
      <w:autoSpaceDN w:val="0"/>
      <w:adjustRightInd w:val="0"/>
      <w:spacing w:after="0"/>
    </w:pPr>
    <w:rPr>
      <w:rFonts w:ascii="Arial" w:eastAsia="Times New Roman" w:hAnsi="Arial"/>
      <w:lang w:eastAsia="en-GB"/>
    </w:rPr>
  </w:style>
  <w:style w:type="character" w:customStyle="1" w:styleId="PTK">
    <w:name w:val="PTK"/>
    <w:semiHidden/>
    <w:rsid w:val="00877034"/>
    <w:rPr>
      <w:rFonts w:ascii="Arial" w:hAnsi="Arial" w:cs="Arial"/>
      <w:color w:val="000080"/>
      <w:sz w:val="20"/>
      <w:szCs w:val="20"/>
    </w:rPr>
  </w:style>
  <w:style w:type="paragraph" w:customStyle="1" w:styleId="TdocList">
    <w:name w:val="Tdoc_List"/>
    <w:basedOn w:val="a1"/>
    <w:qFormat/>
    <w:rsid w:val="0087703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77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7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87703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77034"/>
    <w:rPr>
      <w:lang w:val="en-GB" w:eastAsia="en-US"/>
    </w:rPr>
  </w:style>
  <w:style w:type="paragraph" w:customStyle="1" w:styleId="T">
    <w:name w:val="T"/>
    <w:basedOn w:val="TAC"/>
    <w:rsid w:val="00877034"/>
    <w:pPr>
      <w:overflowPunct w:val="0"/>
      <w:autoSpaceDE w:val="0"/>
      <w:autoSpaceDN w:val="0"/>
      <w:adjustRightInd w:val="0"/>
      <w:textAlignment w:val="baseline"/>
    </w:pPr>
    <w:rPr>
      <w:rFonts w:eastAsia="Times New Roman"/>
      <w:lang w:eastAsia="x-none"/>
    </w:rPr>
  </w:style>
  <w:style w:type="character" w:customStyle="1" w:styleId="Char25">
    <w:name w:val="页脚 Char2"/>
    <w:rsid w:val="00877034"/>
    <w:rPr>
      <w:rFonts w:ascii="Arial" w:hAnsi="Arial"/>
      <w:b/>
      <w:i/>
      <w:noProof/>
      <w:sz w:val="18"/>
    </w:rPr>
  </w:style>
  <w:style w:type="character" w:customStyle="1" w:styleId="Char36">
    <w:name w:val="批注文字 Char3"/>
    <w:uiPriority w:val="99"/>
    <w:qFormat/>
    <w:rsid w:val="00877034"/>
    <w:rPr>
      <w:lang w:val="en-GB" w:eastAsia="en-US"/>
    </w:rPr>
  </w:style>
  <w:style w:type="paragraph" w:customStyle="1" w:styleId="Pl0">
    <w:name w:val="Pl"/>
    <w:basedOn w:val="a1"/>
    <w:qFormat/>
    <w:rsid w:val="00877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87703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77034"/>
  </w:style>
  <w:style w:type="numbering" w:customStyle="1" w:styleId="317">
    <w:name w:val="无列表31"/>
    <w:next w:val="a4"/>
    <w:uiPriority w:val="99"/>
    <w:semiHidden/>
    <w:unhideWhenUsed/>
    <w:rsid w:val="00877034"/>
  </w:style>
  <w:style w:type="numbering" w:customStyle="1" w:styleId="4ff">
    <w:name w:val="无列表4"/>
    <w:next w:val="a4"/>
    <w:uiPriority w:val="99"/>
    <w:semiHidden/>
    <w:unhideWhenUsed/>
    <w:rsid w:val="00877034"/>
  </w:style>
  <w:style w:type="character" w:customStyle="1" w:styleId="8Char2">
    <w:name w:val="标题 8 Char2"/>
    <w:rsid w:val="00877034"/>
    <w:rPr>
      <w:rFonts w:ascii="Arial" w:eastAsia="Times New Roman" w:hAnsi="Arial"/>
      <w:sz w:val="36"/>
      <w:lang w:val="en-GB" w:eastAsia="en-GB"/>
    </w:rPr>
  </w:style>
  <w:style w:type="character" w:customStyle="1" w:styleId="9Char2">
    <w:name w:val="标题 9 Char2"/>
    <w:rsid w:val="00877034"/>
    <w:rPr>
      <w:rFonts w:ascii="Arial" w:eastAsia="Times New Roman" w:hAnsi="Arial"/>
      <w:sz w:val="36"/>
      <w:lang w:val="en-GB" w:eastAsia="en-GB"/>
    </w:rPr>
  </w:style>
  <w:style w:type="character" w:customStyle="1" w:styleId="Char26">
    <w:name w:val="批注框文本 Char2"/>
    <w:rsid w:val="00877034"/>
    <w:rPr>
      <w:rFonts w:ascii="Segoe UI" w:eastAsia="Times New Roman" w:hAnsi="Segoe UI"/>
      <w:sz w:val="18"/>
      <w:szCs w:val="18"/>
      <w:lang w:val="x-none" w:eastAsia="en-GB"/>
    </w:rPr>
  </w:style>
  <w:style w:type="character" w:customStyle="1" w:styleId="Char27">
    <w:name w:val="文档结构图 Char2"/>
    <w:rsid w:val="00877034"/>
    <w:rPr>
      <w:rFonts w:ascii="Tahoma" w:eastAsia="Times New Roman" w:hAnsi="Tahoma"/>
      <w:shd w:val="clear" w:color="auto" w:fill="000080"/>
      <w:lang w:val="en-GB" w:eastAsia="en-GB"/>
    </w:rPr>
  </w:style>
  <w:style w:type="character" w:customStyle="1" w:styleId="Char28">
    <w:name w:val="纯文本 Char2"/>
    <w:rsid w:val="00877034"/>
    <w:rPr>
      <w:rFonts w:ascii="Courier New" w:eastAsia="Times New Roman" w:hAnsi="Courier New"/>
      <w:lang w:val="nb-NO" w:eastAsia="en-GB"/>
    </w:rPr>
  </w:style>
  <w:style w:type="numbering" w:customStyle="1" w:styleId="NoList252">
    <w:name w:val="No List252"/>
    <w:next w:val="a4"/>
    <w:semiHidden/>
    <w:rsid w:val="00877034"/>
  </w:style>
  <w:style w:type="numbering" w:customStyle="1" w:styleId="NoList322">
    <w:name w:val="No List322"/>
    <w:next w:val="a4"/>
    <w:uiPriority w:val="99"/>
    <w:semiHidden/>
    <w:unhideWhenUsed/>
    <w:rsid w:val="00877034"/>
  </w:style>
  <w:style w:type="numbering" w:customStyle="1" w:styleId="1125">
    <w:name w:val="목록 없음112"/>
    <w:next w:val="a4"/>
    <w:semiHidden/>
    <w:unhideWhenUsed/>
    <w:rsid w:val="00877034"/>
  </w:style>
  <w:style w:type="numbering" w:customStyle="1" w:styleId="2120">
    <w:name w:val="목록 없음212"/>
    <w:next w:val="a4"/>
    <w:semiHidden/>
    <w:rsid w:val="00877034"/>
  </w:style>
  <w:style w:type="numbering" w:customStyle="1" w:styleId="NoList422">
    <w:name w:val="No List422"/>
    <w:next w:val="a4"/>
    <w:uiPriority w:val="99"/>
    <w:semiHidden/>
    <w:unhideWhenUsed/>
    <w:rsid w:val="00877034"/>
  </w:style>
  <w:style w:type="numbering" w:customStyle="1" w:styleId="NoList522">
    <w:name w:val="No List522"/>
    <w:next w:val="a4"/>
    <w:semiHidden/>
    <w:rsid w:val="00877034"/>
  </w:style>
  <w:style w:type="numbering" w:customStyle="1" w:styleId="NoList612">
    <w:name w:val="No List612"/>
    <w:next w:val="a4"/>
    <w:uiPriority w:val="99"/>
    <w:semiHidden/>
    <w:rsid w:val="00877034"/>
  </w:style>
  <w:style w:type="numbering" w:customStyle="1" w:styleId="NoList712">
    <w:name w:val="No List712"/>
    <w:next w:val="a4"/>
    <w:uiPriority w:val="99"/>
    <w:semiHidden/>
    <w:rsid w:val="00877034"/>
  </w:style>
  <w:style w:type="numbering" w:customStyle="1" w:styleId="NoList1122">
    <w:name w:val="No List1122"/>
    <w:next w:val="a4"/>
    <w:semiHidden/>
    <w:rsid w:val="00877034"/>
  </w:style>
  <w:style w:type="numbering" w:customStyle="1" w:styleId="NoList2112">
    <w:name w:val="No List2112"/>
    <w:next w:val="a4"/>
    <w:uiPriority w:val="99"/>
    <w:semiHidden/>
    <w:rsid w:val="00877034"/>
  </w:style>
  <w:style w:type="numbering" w:customStyle="1" w:styleId="NoList812">
    <w:name w:val="No List812"/>
    <w:next w:val="a4"/>
    <w:uiPriority w:val="99"/>
    <w:semiHidden/>
    <w:rsid w:val="00877034"/>
  </w:style>
  <w:style w:type="numbering" w:customStyle="1" w:styleId="NoList1212">
    <w:name w:val="No List1212"/>
    <w:next w:val="a4"/>
    <w:uiPriority w:val="99"/>
    <w:semiHidden/>
    <w:rsid w:val="00877034"/>
  </w:style>
  <w:style w:type="numbering" w:customStyle="1" w:styleId="NoList2212">
    <w:name w:val="No List2212"/>
    <w:next w:val="a4"/>
    <w:uiPriority w:val="99"/>
    <w:semiHidden/>
    <w:rsid w:val="00877034"/>
  </w:style>
  <w:style w:type="numbering" w:customStyle="1" w:styleId="NoList912">
    <w:name w:val="No List912"/>
    <w:next w:val="a4"/>
    <w:uiPriority w:val="99"/>
    <w:semiHidden/>
    <w:rsid w:val="00877034"/>
  </w:style>
  <w:style w:type="numbering" w:customStyle="1" w:styleId="NoList1312">
    <w:name w:val="No List1312"/>
    <w:next w:val="a4"/>
    <w:semiHidden/>
    <w:rsid w:val="00877034"/>
  </w:style>
  <w:style w:type="numbering" w:customStyle="1" w:styleId="NoList2312">
    <w:name w:val="No List2312"/>
    <w:next w:val="a4"/>
    <w:semiHidden/>
    <w:rsid w:val="00877034"/>
  </w:style>
  <w:style w:type="numbering" w:customStyle="1" w:styleId="NoList1012">
    <w:name w:val="No List1012"/>
    <w:next w:val="a4"/>
    <w:semiHidden/>
    <w:rsid w:val="00877034"/>
  </w:style>
  <w:style w:type="numbering" w:customStyle="1" w:styleId="NoList1412">
    <w:name w:val="No List1412"/>
    <w:next w:val="a4"/>
    <w:semiHidden/>
    <w:rsid w:val="00877034"/>
  </w:style>
  <w:style w:type="numbering" w:customStyle="1" w:styleId="NoList2412">
    <w:name w:val="No List2412"/>
    <w:next w:val="a4"/>
    <w:semiHidden/>
    <w:rsid w:val="00877034"/>
  </w:style>
  <w:style w:type="numbering" w:customStyle="1" w:styleId="NoList3112">
    <w:name w:val="No List3112"/>
    <w:next w:val="a4"/>
    <w:uiPriority w:val="99"/>
    <w:semiHidden/>
    <w:rsid w:val="00877034"/>
  </w:style>
  <w:style w:type="numbering" w:customStyle="1" w:styleId="NoList4112">
    <w:name w:val="No List4112"/>
    <w:next w:val="a4"/>
    <w:uiPriority w:val="99"/>
    <w:semiHidden/>
    <w:rsid w:val="00877034"/>
  </w:style>
  <w:style w:type="numbering" w:customStyle="1" w:styleId="NoList5112">
    <w:name w:val="No List5112"/>
    <w:next w:val="a4"/>
    <w:semiHidden/>
    <w:rsid w:val="00877034"/>
  </w:style>
  <w:style w:type="numbering" w:customStyle="1" w:styleId="NoList1512">
    <w:name w:val="No List1512"/>
    <w:next w:val="a4"/>
    <w:semiHidden/>
    <w:rsid w:val="00877034"/>
  </w:style>
  <w:style w:type="numbering" w:customStyle="1" w:styleId="NoList1612">
    <w:name w:val="No List1612"/>
    <w:next w:val="a4"/>
    <w:semiHidden/>
    <w:rsid w:val="00877034"/>
  </w:style>
  <w:style w:type="numbering" w:customStyle="1" w:styleId="NoList11112">
    <w:name w:val="No List11112"/>
    <w:next w:val="a4"/>
    <w:uiPriority w:val="99"/>
    <w:semiHidden/>
    <w:rsid w:val="00877034"/>
  </w:style>
  <w:style w:type="numbering" w:customStyle="1" w:styleId="NoList192">
    <w:name w:val="No List192"/>
    <w:next w:val="a4"/>
    <w:uiPriority w:val="99"/>
    <w:semiHidden/>
    <w:unhideWhenUsed/>
    <w:rsid w:val="00877034"/>
  </w:style>
  <w:style w:type="numbering" w:customStyle="1" w:styleId="NoList1102">
    <w:name w:val="No List1102"/>
    <w:next w:val="a4"/>
    <w:uiPriority w:val="99"/>
    <w:semiHidden/>
    <w:rsid w:val="00877034"/>
  </w:style>
  <w:style w:type="numbering" w:customStyle="1" w:styleId="NoList262">
    <w:name w:val="No List262"/>
    <w:next w:val="a4"/>
    <w:semiHidden/>
    <w:rsid w:val="00877034"/>
  </w:style>
  <w:style w:type="numbering" w:customStyle="1" w:styleId="NoList332">
    <w:name w:val="No List332"/>
    <w:next w:val="a4"/>
    <w:semiHidden/>
    <w:unhideWhenUsed/>
    <w:rsid w:val="00877034"/>
  </w:style>
  <w:style w:type="numbering" w:customStyle="1" w:styleId="1222">
    <w:name w:val="목록 없음122"/>
    <w:next w:val="a4"/>
    <w:semiHidden/>
    <w:unhideWhenUsed/>
    <w:rsid w:val="00877034"/>
  </w:style>
  <w:style w:type="numbering" w:customStyle="1" w:styleId="2220">
    <w:name w:val="목록 없음222"/>
    <w:next w:val="a4"/>
    <w:semiHidden/>
    <w:rsid w:val="00877034"/>
  </w:style>
  <w:style w:type="numbering" w:customStyle="1" w:styleId="NoList432">
    <w:name w:val="No List432"/>
    <w:next w:val="a4"/>
    <w:semiHidden/>
    <w:unhideWhenUsed/>
    <w:rsid w:val="00877034"/>
  </w:style>
  <w:style w:type="numbering" w:customStyle="1" w:styleId="NoList532">
    <w:name w:val="No List532"/>
    <w:next w:val="a4"/>
    <w:semiHidden/>
    <w:rsid w:val="00877034"/>
  </w:style>
  <w:style w:type="numbering" w:customStyle="1" w:styleId="NoList622">
    <w:name w:val="No List622"/>
    <w:next w:val="a4"/>
    <w:semiHidden/>
    <w:rsid w:val="00877034"/>
  </w:style>
  <w:style w:type="numbering" w:customStyle="1" w:styleId="NoList722">
    <w:name w:val="No List722"/>
    <w:next w:val="a4"/>
    <w:semiHidden/>
    <w:rsid w:val="00877034"/>
  </w:style>
  <w:style w:type="numbering" w:customStyle="1" w:styleId="NoList1132">
    <w:name w:val="No List1132"/>
    <w:next w:val="a4"/>
    <w:semiHidden/>
    <w:rsid w:val="00877034"/>
  </w:style>
  <w:style w:type="numbering" w:customStyle="1" w:styleId="NoList2122">
    <w:name w:val="No List2122"/>
    <w:next w:val="a4"/>
    <w:semiHidden/>
    <w:rsid w:val="00877034"/>
  </w:style>
  <w:style w:type="numbering" w:customStyle="1" w:styleId="NoList822">
    <w:name w:val="No List822"/>
    <w:next w:val="a4"/>
    <w:semiHidden/>
    <w:rsid w:val="00877034"/>
  </w:style>
  <w:style w:type="numbering" w:customStyle="1" w:styleId="NoList1222">
    <w:name w:val="No List1222"/>
    <w:next w:val="a4"/>
    <w:semiHidden/>
    <w:rsid w:val="00877034"/>
  </w:style>
  <w:style w:type="numbering" w:customStyle="1" w:styleId="NoList2222">
    <w:name w:val="No List2222"/>
    <w:next w:val="a4"/>
    <w:semiHidden/>
    <w:rsid w:val="00877034"/>
  </w:style>
  <w:style w:type="numbering" w:customStyle="1" w:styleId="NoList922">
    <w:name w:val="No List922"/>
    <w:next w:val="a4"/>
    <w:semiHidden/>
    <w:rsid w:val="00877034"/>
  </w:style>
  <w:style w:type="numbering" w:customStyle="1" w:styleId="NoList1322">
    <w:name w:val="No List1322"/>
    <w:next w:val="a4"/>
    <w:semiHidden/>
    <w:rsid w:val="00877034"/>
  </w:style>
  <w:style w:type="numbering" w:customStyle="1" w:styleId="NoList2322">
    <w:name w:val="No List2322"/>
    <w:next w:val="a4"/>
    <w:semiHidden/>
    <w:rsid w:val="00877034"/>
  </w:style>
  <w:style w:type="numbering" w:customStyle="1" w:styleId="NoList1022">
    <w:name w:val="No List1022"/>
    <w:next w:val="a4"/>
    <w:semiHidden/>
    <w:rsid w:val="00877034"/>
  </w:style>
  <w:style w:type="numbering" w:customStyle="1" w:styleId="NoList1422">
    <w:name w:val="No List1422"/>
    <w:next w:val="a4"/>
    <w:semiHidden/>
    <w:rsid w:val="00877034"/>
  </w:style>
  <w:style w:type="numbering" w:customStyle="1" w:styleId="NoList2422">
    <w:name w:val="No List2422"/>
    <w:next w:val="a4"/>
    <w:semiHidden/>
    <w:rsid w:val="00877034"/>
  </w:style>
  <w:style w:type="numbering" w:customStyle="1" w:styleId="NoList3122">
    <w:name w:val="No List3122"/>
    <w:next w:val="a4"/>
    <w:semiHidden/>
    <w:rsid w:val="00877034"/>
  </w:style>
  <w:style w:type="numbering" w:customStyle="1" w:styleId="NoList4122">
    <w:name w:val="No List4122"/>
    <w:next w:val="a4"/>
    <w:semiHidden/>
    <w:rsid w:val="00877034"/>
  </w:style>
  <w:style w:type="numbering" w:customStyle="1" w:styleId="NoList5122">
    <w:name w:val="No List5122"/>
    <w:next w:val="a4"/>
    <w:semiHidden/>
    <w:rsid w:val="00877034"/>
  </w:style>
  <w:style w:type="numbering" w:customStyle="1" w:styleId="NoList1522">
    <w:name w:val="No List1522"/>
    <w:next w:val="a4"/>
    <w:semiHidden/>
    <w:rsid w:val="00877034"/>
  </w:style>
  <w:style w:type="numbering" w:customStyle="1" w:styleId="NoList1622">
    <w:name w:val="No List1622"/>
    <w:next w:val="a4"/>
    <w:semiHidden/>
    <w:rsid w:val="00877034"/>
  </w:style>
  <w:style w:type="numbering" w:customStyle="1" w:styleId="NoList11122">
    <w:name w:val="No List11122"/>
    <w:next w:val="a4"/>
    <w:semiHidden/>
    <w:rsid w:val="00877034"/>
  </w:style>
  <w:style w:type="numbering" w:customStyle="1" w:styleId="227">
    <w:name w:val="无列表22"/>
    <w:next w:val="a4"/>
    <w:uiPriority w:val="99"/>
    <w:semiHidden/>
    <w:unhideWhenUsed/>
    <w:rsid w:val="00877034"/>
  </w:style>
  <w:style w:type="numbering" w:customStyle="1" w:styleId="325">
    <w:name w:val="无列表32"/>
    <w:next w:val="a4"/>
    <w:uiPriority w:val="99"/>
    <w:semiHidden/>
    <w:unhideWhenUsed/>
    <w:rsid w:val="00877034"/>
  </w:style>
  <w:style w:type="numbering" w:customStyle="1" w:styleId="NoList202">
    <w:name w:val="No List202"/>
    <w:next w:val="a4"/>
    <w:semiHidden/>
    <w:rsid w:val="00877034"/>
  </w:style>
  <w:style w:type="numbering" w:customStyle="1" w:styleId="NoList272">
    <w:name w:val="No List272"/>
    <w:next w:val="a4"/>
    <w:uiPriority w:val="99"/>
    <w:semiHidden/>
    <w:unhideWhenUsed/>
    <w:rsid w:val="00877034"/>
  </w:style>
  <w:style w:type="numbering" w:customStyle="1" w:styleId="NoList282">
    <w:name w:val="No List282"/>
    <w:next w:val="a4"/>
    <w:uiPriority w:val="99"/>
    <w:semiHidden/>
    <w:unhideWhenUsed/>
    <w:rsid w:val="00877034"/>
  </w:style>
  <w:style w:type="numbering" w:customStyle="1" w:styleId="NoList2511">
    <w:name w:val="No List2511"/>
    <w:next w:val="a4"/>
    <w:semiHidden/>
    <w:rsid w:val="00877034"/>
  </w:style>
  <w:style w:type="numbering" w:customStyle="1" w:styleId="11112">
    <w:name w:val="목록 없음1111"/>
    <w:next w:val="a4"/>
    <w:semiHidden/>
    <w:unhideWhenUsed/>
    <w:rsid w:val="00877034"/>
  </w:style>
  <w:style w:type="numbering" w:customStyle="1" w:styleId="2111">
    <w:name w:val="목록 없음2111"/>
    <w:next w:val="a4"/>
    <w:semiHidden/>
    <w:rsid w:val="00877034"/>
  </w:style>
  <w:style w:type="numbering" w:customStyle="1" w:styleId="NoList4211">
    <w:name w:val="No List4211"/>
    <w:next w:val="a4"/>
    <w:semiHidden/>
    <w:unhideWhenUsed/>
    <w:rsid w:val="00877034"/>
  </w:style>
  <w:style w:type="numbering" w:customStyle="1" w:styleId="NoList5211">
    <w:name w:val="No List5211"/>
    <w:next w:val="a4"/>
    <w:semiHidden/>
    <w:rsid w:val="00877034"/>
  </w:style>
  <w:style w:type="numbering" w:customStyle="1" w:styleId="NoList6111">
    <w:name w:val="No List6111"/>
    <w:next w:val="a4"/>
    <w:semiHidden/>
    <w:rsid w:val="00877034"/>
  </w:style>
  <w:style w:type="numbering" w:customStyle="1" w:styleId="NoList7111">
    <w:name w:val="No List7111"/>
    <w:next w:val="a4"/>
    <w:semiHidden/>
    <w:rsid w:val="00877034"/>
  </w:style>
  <w:style w:type="numbering" w:customStyle="1" w:styleId="NoList11211">
    <w:name w:val="No List11211"/>
    <w:next w:val="a4"/>
    <w:semiHidden/>
    <w:rsid w:val="00877034"/>
  </w:style>
  <w:style w:type="numbering" w:customStyle="1" w:styleId="NoList21111">
    <w:name w:val="No List21111"/>
    <w:next w:val="a4"/>
    <w:semiHidden/>
    <w:rsid w:val="00877034"/>
  </w:style>
  <w:style w:type="numbering" w:customStyle="1" w:styleId="NoList8111">
    <w:name w:val="No List8111"/>
    <w:next w:val="a4"/>
    <w:semiHidden/>
    <w:rsid w:val="00877034"/>
  </w:style>
  <w:style w:type="numbering" w:customStyle="1" w:styleId="NoList12111">
    <w:name w:val="No List12111"/>
    <w:next w:val="a4"/>
    <w:semiHidden/>
    <w:rsid w:val="00877034"/>
  </w:style>
  <w:style w:type="numbering" w:customStyle="1" w:styleId="NoList22111">
    <w:name w:val="No List22111"/>
    <w:next w:val="a4"/>
    <w:semiHidden/>
    <w:rsid w:val="00877034"/>
  </w:style>
  <w:style w:type="numbering" w:customStyle="1" w:styleId="NoList9111">
    <w:name w:val="No List9111"/>
    <w:next w:val="a4"/>
    <w:semiHidden/>
    <w:rsid w:val="00877034"/>
  </w:style>
  <w:style w:type="numbering" w:customStyle="1" w:styleId="NoList13111">
    <w:name w:val="No List13111"/>
    <w:next w:val="a4"/>
    <w:semiHidden/>
    <w:rsid w:val="00877034"/>
  </w:style>
  <w:style w:type="numbering" w:customStyle="1" w:styleId="NoList23111">
    <w:name w:val="No List23111"/>
    <w:next w:val="a4"/>
    <w:semiHidden/>
    <w:rsid w:val="00877034"/>
  </w:style>
  <w:style w:type="numbering" w:customStyle="1" w:styleId="NoList10111">
    <w:name w:val="No List10111"/>
    <w:next w:val="a4"/>
    <w:semiHidden/>
    <w:rsid w:val="00877034"/>
  </w:style>
  <w:style w:type="numbering" w:customStyle="1" w:styleId="NoList14111">
    <w:name w:val="No List14111"/>
    <w:next w:val="a4"/>
    <w:semiHidden/>
    <w:rsid w:val="00877034"/>
  </w:style>
  <w:style w:type="numbering" w:customStyle="1" w:styleId="NoList24111">
    <w:name w:val="No List24111"/>
    <w:next w:val="a4"/>
    <w:semiHidden/>
    <w:rsid w:val="00877034"/>
  </w:style>
  <w:style w:type="numbering" w:customStyle="1" w:styleId="NoList31111">
    <w:name w:val="No List31111"/>
    <w:next w:val="a4"/>
    <w:semiHidden/>
    <w:rsid w:val="00877034"/>
  </w:style>
  <w:style w:type="numbering" w:customStyle="1" w:styleId="NoList41111">
    <w:name w:val="No List41111"/>
    <w:next w:val="a4"/>
    <w:semiHidden/>
    <w:rsid w:val="00877034"/>
  </w:style>
  <w:style w:type="numbering" w:customStyle="1" w:styleId="NoList51111">
    <w:name w:val="No List51111"/>
    <w:next w:val="a4"/>
    <w:semiHidden/>
    <w:rsid w:val="00877034"/>
  </w:style>
  <w:style w:type="numbering" w:customStyle="1" w:styleId="NoList15111">
    <w:name w:val="No List15111"/>
    <w:next w:val="a4"/>
    <w:semiHidden/>
    <w:rsid w:val="00877034"/>
  </w:style>
  <w:style w:type="numbering" w:customStyle="1" w:styleId="NoList16111">
    <w:name w:val="No List16111"/>
    <w:next w:val="a4"/>
    <w:semiHidden/>
    <w:rsid w:val="00877034"/>
  </w:style>
  <w:style w:type="numbering" w:customStyle="1" w:styleId="NoList111111">
    <w:name w:val="No List111111"/>
    <w:next w:val="a4"/>
    <w:semiHidden/>
    <w:rsid w:val="00877034"/>
  </w:style>
  <w:style w:type="numbering" w:customStyle="1" w:styleId="NoList1911">
    <w:name w:val="No List1911"/>
    <w:next w:val="a4"/>
    <w:uiPriority w:val="99"/>
    <w:semiHidden/>
    <w:unhideWhenUsed/>
    <w:rsid w:val="00877034"/>
  </w:style>
  <w:style w:type="numbering" w:customStyle="1" w:styleId="NoList11011">
    <w:name w:val="No List11011"/>
    <w:next w:val="a4"/>
    <w:uiPriority w:val="99"/>
    <w:semiHidden/>
    <w:rsid w:val="00877034"/>
  </w:style>
  <w:style w:type="numbering" w:customStyle="1" w:styleId="NoList2611">
    <w:name w:val="No List2611"/>
    <w:next w:val="a4"/>
    <w:semiHidden/>
    <w:rsid w:val="00877034"/>
  </w:style>
  <w:style w:type="numbering" w:customStyle="1" w:styleId="NoList3311">
    <w:name w:val="No List3311"/>
    <w:next w:val="a4"/>
    <w:semiHidden/>
    <w:unhideWhenUsed/>
    <w:rsid w:val="00877034"/>
  </w:style>
  <w:style w:type="numbering" w:customStyle="1" w:styleId="12112">
    <w:name w:val="목록 없음1211"/>
    <w:next w:val="a4"/>
    <w:semiHidden/>
    <w:unhideWhenUsed/>
    <w:rsid w:val="00877034"/>
  </w:style>
  <w:style w:type="numbering" w:customStyle="1" w:styleId="2211">
    <w:name w:val="목록 없음2211"/>
    <w:next w:val="a4"/>
    <w:semiHidden/>
    <w:rsid w:val="00877034"/>
  </w:style>
  <w:style w:type="numbering" w:customStyle="1" w:styleId="NoList4311">
    <w:name w:val="No List4311"/>
    <w:next w:val="a4"/>
    <w:semiHidden/>
    <w:unhideWhenUsed/>
    <w:rsid w:val="00877034"/>
  </w:style>
  <w:style w:type="numbering" w:customStyle="1" w:styleId="NoList5311">
    <w:name w:val="No List5311"/>
    <w:next w:val="a4"/>
    <w:semiHidden/>
    <w:rsid w:val="00877034"/>
  </w:style>
  <w:style w:type="numbering" w:customStyle="1" w:styleId="NoList6211">
    <w:name w:val="No List6211"/>
    <w:next w:val="a4"/>
    <w:semiHidden/>
    <w:rsid w:val="00877034"/>
  </w:style>
  <w:style w:type="numbering" w:customStyle="1" w:styleId="NoList7211">
    <w:name w:val="No List7211"/>
    <w:next w:val="a4"/>
    <w:semiHidden/>
    <w:rsid w:val="00877034"/>
  </w:style>
  <w:style w:type="numbering" w:customStyle="1" w:styleId="NoList11311">
    <w:name w:val="No List11311"/>
    <w:next w:val="a4"/>
    <w:semiHidden/>
    <w:rsid w:val="00877034"/>
  </w:style>
  <w:style w:type="numbering" w:customStyle="1" w:styleId="NoList21211">
    <w:name w:val="No List21211"/>
    <w:next w:val="a4"/>
    <w:semiHidden/>
    <w:rsid w:val="00877034"/>
  </w:style>
  <w:style w:type="numbering" w:customStyle="1" w:styleId="NoList8211">
    <w:name w:val="No List8211"/>
    <w:next w:val="a4"/>
    <w:semiHidden/>
    <w:rsid w:val="00877034"/>
  </w:style>
  <w:style w:type="numbering" w:customStyle="1" w:styleId="NoList12211">
    <w:name w:val="No List12211"/>
    <w:next w:val="a4"/>
    <w:semiHidden/>
    <w:rsid w:val="00877034"/>
  </w:style>
  <w:style w:type="numbering" w:customStyle="1" w:styleId="NoList22211">
    <w:name w:val="No List22211"/>
    <w:next w:val="a4"/>
    <w:semiHidden/>
    <w:rsid w:val="00877034"/>
  </w:style>
  <w:style w:type="numbering" w:customStyle="1" w:styleId="NoList9211">
    <w:name w:val="No List9211"/>
    <w:next w:val="a4"/>
    <w:semiHidden/>
    <w:rsid w:val="00877034"/>
  </w:style>
  <w:style w:type="numbering" w:customStyle="1" w:styleId="NoList13211">
    <w:name w:val="No List13211"/>
    <w:next w:val="a4"/>
    <w:semiHidden/>
    <w:rsid w:val="00877034"/>
  </w:style>
  <w:style w:type="numbering" w:customStyle="1" w:styleId="NoList23211">
    <w:name w:val="No List23211"/>
    <w:next w:val="a4"/>
    <w:semiHidden/>
    <w:rsid w:val="00877034"/>
  </w:style>
  <w:style w:type="numbering" w:customStyle="1" w:styleId="NoList10211">
    <w:name w:val="No List10211"/>
    <w:next w:val="a4"/>
    <w:semiHidden/>
    <w:rsid w:val="00877034"/>
  </w:style>
  <w:style w:type="numbering" w:customStyle="1" w:styleId="NoList14211">
    <w:name w:val="No List14211"/>
    <w:next w:val="a4"/>
    <w:semiHidden/>
    <w:rsid w:val="00877034"/>
  </w:style>
  <w:style w:type="numbering" w:customStyle="1" w:styleId="NoList24211">
    <w:name w:val="No List24211"/>
    <w:next w:val="a4"/>
    <w:semiHidden/>
    <w:rsid w:val="00877034"/>
  </w:style>
  <w:style w:type="numbering" w:customStyle="1" w:styleId="NoList31211">
    <w:name w:val="No List31211"/>
    <w:next w:val="a4"/>
    <w:semiHidden/>
    <w:rsid w:val="00877034"/>
  </w:style>
  <w:style w:type="numbering" w:customStyle="1" w:styleId="NoList41211">
    <w:name w:val="No List41211"/>
    <w:next w:val="a4"/>
    <w:semiHidden/>
    <w:rsid w:val="00877034"/>
  </w:style>
  <w:style w:type="numbering" w:customStyle="1" w:styleId="NoList51211">
    <w:name w:val="No List51211"/>
    <w:next w:val="a4"/>
    <w:semiHidden/>
    <w:rsid w:val="00877034"/>
  </w:style>
  <w:style w:type="numbering" w:customStyle="1" w:styleId="NoList15211">
    <w:name w:val="No List15211"/>
    <w:next w:val="a4"/>
    <w:semiHidden/>
    <w:rsid w:val="00877034"/>
  </w:style>
  <w:style w:type="numbering" w:customStyle="1" w:styleId="NoList16211">
    <w:name w:val="No List16211"/>
    <w:next w:val="a4"/>
    <w:semiHidden/>
    <w:rsid w:val="00877034"/>
  </w:style>
  <w:style w:type="numbering" w:customStyle="1" w:styleId="NoList111211">
    <w:name w:val="No List111211"/>
    <w:next w:val="a4"/>
    <w:semiHidden/>
    <w:rsid w:val="00877034"/>
  </w:style>
  <w:style w:type="numbering" w:customStyle="1" w:styleId="2112">
    <w:name w:val="无列表211"/>
    <w:next w:val="a4"/>
    <w:uiPriority w:val="99"/>
    <w:semiHidden/>
    <w:unhideWhenUsed/>
    <w:rsid w:val="00877034"/>
  </w:style>
  <w:style w:type="numbering" w:customStyle="1" w:styleId="3112">
    <w:name w:val="无列表311"/>
    <w:next w:val="a4"/>
    <w:uiPriority w:val="99"/>
    <w:semiHidden/>
    <w:unhideWhenUsed/>
    <w:rsid w:val="00877034"/>
  </w:style>
  <w:style w:type="numbering" w:customStyle="1" w:styleId="NoList2011">
    <w:name w:val="No List2011"/>
    <w:next w:val="a4"/>
    <w:semiHidden/>
    <w:rsid w:val="00877034"/>
  </w:style>
  <w:style w:type="numbering" w:customStyle="1" w:styleId="NoList2711">
    <w:name w:val="No List2711"/>
    <w:next w:val="a4"/>
    <w:uiPriority w:val="99"/>
    <w:semiHidden/>
    <w:unhideWhenUsed/>
    <w:rsid w:val="00877034"/>
  </w:style>
  <w:style w:type="numbering" w:customStyle="1" w:styleId="NoList2811">
    <w:name w:val="No List2811"/>
    <w:next w:val="a4"/>
    <w:uiPriority w:val="99"/>
    <w:semiHidden/>
    <w:unhideWhenUsed/>
    <w:rsid w:val="00877034"/>
  </w:style>
  <w:style w:type="character" w:styleId="HTML9">
    <w:name w:val="HTML Cite"/>
    <w:unhideWhenUsed/>
    <w:rsid w:val="00877034"/>
    <w:rPr>
      <w:i w:val="0"/>
      <w:color w:val="008000"/>
    </w:rPr>
  </w:style>
  <w:style w:type="character" w:customStyle="1" w:styleId="opdict3lineoneresulttip">
    <w:name w:val="op_dict3_lineone_result_tip"/>
    <w:rsid w:val="00877034"/>
    <w:rPr>
      <w:color w:val="999999"/>
    </w:rPr>
  </w:style>
  <w:style w:type="paragraph" w:customStyle="1" w:styleId="3GPPNormalText">
    <w:name w:val="3GPP Normal Text"/>
    <w:basedOn w:val="aff3"/>
    <w:link w:val="3GPPNormalTextChar"/>
    <w:qFormat/>
    <w:rsid w:val="0087703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7703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77034"/>
    <w:pPr>
      <w:overflowPunct w:val="0"/>
      <w:autoSpaceDE w:val="0"/>
      <w:autoSpaceDN w:val="0"/>
      <w:adjustRightInd w:val="0"/>
    </w:pPr>
    <w:rPr>
      <w:rFonts w:eastAsia="SimSun"/>
      <w:lang w:eastAsia="zh-CN"/>
    </w:rPr>
  </w:style>
  <w:style w:type="character" w:customStyle="1" w:styleId="CharChar221">
    <w:name w:val="Char Char221"/>
    <w:rsid w:val="00877034"/>
    <w:rPr>
      <w:rFonts w:ascii="Arial" w:hAnsi="Arial"/>
      <w:b/>
      <w:i/>
      <w:noProof/>
      <w:sz w:val="18"/>
      <w:lang w:val="en-GB"/>
    </w:rPr>
  </w:style>
  <w:style w:type="character" w:customStyle="1" w:styleId="CharChar181">
    <w:name w:val="Char Char181"/>
    <w:rsid w:val="00877034"/>
    <w:rPr>
      <w:rFonts w:ascii="Arial" w:hAnsi="Arial"/>
      <w:lang w:val="x-none" w:eastAsia="en-US"/>
    </w:rPr>
  </w:style>
  <w:style w:type="paragraph" w:customStyle="1" w:styleId="CharCharCharCharCharCharCharCharCharCharCharChar1">
    <w:name w:val="Char Char Char Char Char Char Char Char Char Char Char Char1"/>
    <w:semiHidden/>
    <w:qFormat/>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77034"/>
    <w:rPr>
      <w:rFonts w:ascii="Arial" w:eastAsia="ＭＳ 明朝" w:hAnsi="Arial"/>
      <w:lang w:val="en-GB" w:eastAsia="en-US"/>
    </w:rPr>
  </w:style>
  <w:style w:type="character" w:customStyle="1" w:styleId="CarCar81">
    <w:name w:val="Car Car81"/>
    <w:rsid w:val="00877034"/>
    <w:rPr>
      <w:rFonts w:ascii="Arial" w:eastAsia="ＭＳ 明朝" w:hAnsi="Arial"/>
      <w:sz w:val="36"/>
      <w:lang w:val="en-GB" w:eastAsia="en-US"/>
    </w:rPr>
  </w:style>
  <w:style w:type="character" w:customStyle="1" w:styleId="CarCar31">
    <w:name w:val="Car Car31"/>
    <w:rsid w:val="00877034"/>
    <w:rPr>
      <w:rFonts w:ascii="Arial" w:eastAsia="ＭＳ 明朝" w:hAnsi="Arial"/>
      <w:sz w:val="36"/>
      <w:lang w:val="en-GB" w:eastAsia="en-US"/>
    </w:rPr>
  </w:style>
  <w:style w:type="character" w:customStyle="1" w:styleId="CarCar71">
    <w:name w:val="Car Car71"/>
    <w:rsid w:val="00877034"/>
    <w:rPr>
      <w:rFonts w:eastAsia="ＭＳ 明朝"/>
      <w:lang w:val="en-GB" w:eastAsia="en-US"/>
    </w:rPr>
  </w:style>
  <w:style w:type="character" w:customStyle="1" w:styleId="CarCar61">
    <w:name w:val="Car Car61"/>
    <w:rsid w:val="00877034"/>
    <w:rPr>
      <w:rFonts w:ascii="Courier New" w:hAnsi="Courier New"/>
      <w:lang w:val="nb-NO" w:eastAsia="ja-JP"/>
    </w:rPr>
  </w:style>
  <w:style w:type="character" w:customStyle="1" w:styleId="CarCar21">
    <w:name w:val="Car Car21"/>
    <w:rsid w:val="00877034"/>
    <w:rPr>
      <w:rFonts w:eastAsia="ＭＳ 明朝"/>
      <w:lang w:val="en-GB" w:eastAsia="ja-JP"/>
    </w:rPr>
  </w:style>
  <w:style w:type="character" w:customStyle="1" w:styleId="CarCar91">
    <w:name w:val="Car Car91"/>
    <w:rsid w:val="00877034"/>
    <w:rPr>
      <w:rFonts w:ascii="Arial" w:hAnsi="Arial"/>
      <w:lang w:val="en-GB" w:eastAsia="ja-JP"/>
    </w:rPr>
  </w:style>
  <w:style w:type="character" w:customStyle="1" w:styleId="CarCar101">
    <w:name w:val="Car Car101"/>
    <w:rsid w:val="00877034"/>
    <w:rPr>
      <w:rFonts w:ascii="Arial" w:hAnsi="Arial"/>
      <w:lang w:val="en-GB" w:eastAsia="ja-JP"/>
    </w:rPr>
  </w:style>
  <w:style w:type="character" w:customStyle="1" w:styleId="abstractlabel">
    <w:name w:val="abstractlabel"/>
    <w:rsid w:val="00877034"/>
  </w:style>
  <w:style w:type="paragraph" w:customStyle="1" w:styleId="B8">
    <w:name w:val="B8"/>
    <w:basedOn w:val="B7"/>
    <w:link w:val="B8Char"/>
    <w:qFormat/>
    <w:rsid w:val="00877034"/>
    <w:pPr>
      <w:ind w:left="2552"/>
    </w:pPr>
    <w:rPr>
      <w:rFonts w:eastAsia="ＭＳ 明朝"/>
      <w:lang w:eastAsia="ja-JP"/>
    </w:rPr>
  </w:style>
  <w:style w:type="paragraph" w:customStyle="1" w:styleId="TAHLeft">
    <w:name w:val="TAH + Left"/>
    <w:basedOn w:val="TAL"/>
    <w:qFormat/>
    <w:rsid w:val="00877034"/>
    <w:rPr>
      <w:rFonts w:eastAsia="SimSun"/>
    </w:rPr>
  </w:style>
  <w:style w:type="paragraph" w:customStyle="1" w:styleId="63-13">
    <w:name w:val=".6.3-13"/>
    <w:basedOn w:val="TAH"/>
    <w:rsid w:val="00877034"/>
    <w:pPr>
      <w:jc w:val="left"/>
    </w:pPr>
    <w:rPr>
      <w:rFonts w:eastAsia="SimSun"/>
      <w:b w:val="0"/>
    </w:rPr>
  </w:style>
  <w:style w:type="character" w:customStyle="1" w:styleId="CharChar231">
    <w:name w:val="Char Char231"/>
    <w:rsid w:val="00877034"/>
    <w:rPr>
      <w:rFonts w:ascii="Arial" w:hAnsi="Arial"/>
      <w:lang w:val="en-GB" w:eastAsia="en-US"/>
    </w:rPr>
  </w:style>
  <w:style w:type="character" w:customStyle="1" w:styleId="Titre33">
    <w:name w:val="Titre 33"/>
    <w:rsid w:val="0087703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7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70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77034"/>
    <w:rPr>
      <w:rFonts w:ascii="Times New Roman" w:eastAsia="DengXian" w:hAnsi="Times New Roman" w:hint="eastAsia"/>
      <w:lang w:val="en-GB" w:eastAsia="en-GB"/>
    </w:rPr>
    <w:tblPr>
      <w:tblInd w:w="0" w:type="nil"/>
    </w:tblPr>
  </w:style>
  <w:style w:type="paragraph" w:customStyle="1" w:styleId="89">
    <w:name w:val="吹き出し8"/>
    <w:basedOn w:val="a1"/>
    <w:qFormat/>
    <w:rsid w:val="008770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877034"/>
    <w:rPr>
      <w:rFonts w:ascii="Times New Roman" w:eastAsia="ＭＳ 明朝" w:hAnsi="Times New Roman"/>
      <w:lang w:val="en-GB" w:eastAsia="en-US"/>
    </w:rPr>
  </w:style>
  <w:style w:type="character" w:customStyle="1" w:styleId="69">
    <w:name w:val="段落フォント6"/>
    <w:rsid w:val="00877034"/>
  </w:style>
  <w:style w:type="character" w:customStyle="1" w:styleId="6a">
    <w:name w:val="コメント参照6"/>
    <w:rsid w:val="00877034"/>
    <w:rPr>
      <w:sz w:val="16"/>
    </w:rPr>
  </w:style>
  <w:style w:type="paragraph" w:customStyle="1" w:styleId="6b">
    <w:name w:val="図表番号6"/>
    <w:basedOn w:val="a1"/>
    <w:qFormat/>
    <w:rsid w:val="008770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877034"/>
    <w:pPr>
      <w:ind w:left="851" w:hanging="284"/>
    </w:pPr>
  </w:style>
  <w:style w:type="paragraph" w:customStyle="1" w:styleId="6d">
    <w:name w:val="箇条書き6"/>
    <w:basedOn w:val="ac"/>
    <w:qFormat/>
    <w:rsid w:val="0087703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877034"/>
    <w:pPr>
      <w:tabs>
        <w:tab w:val="clear" w:pos="644"/>
        <w:tab w:val="num" w:pos="1494"/>
      </w:tabs>
      <w:ind w:left="851" w:hanging="284"/>
    </w:pPr>
  </w:style>
  <w:style w:type="paragraph" w:customStyle="1" w:styleId="360">
    <w:name w:val="箇条書き 36"/>
    <w:basedOn w:val="261"/>
    <w:qFormat/>
    <w:rsid w:val="00877034"/>
    <w:pPr>
      <w:ind w:left="1135"/>
    </w:pPr>
  </w:style>
  <w:style w:type="paragraph" w:customStyle="1" w:styleId="262">
    <w:name w:val="一覧 26"/>
    <w:basedOn w:val="ac"/>
    <w:qFormat/>
    <w:rsid w:val="0087703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77034"/>
    <w:pPr>
      <w:ind w:left="1135"/>
    </w:pPr>
  </w:style>
  <w:style w:type="paragraph" w:customStyle="1" w:styleId="460">
    <w:name w:val="一覧 46"/>
    <w:basedOn w:val="361"/>
    <w:qFormat/>
    <w:rsid w:val="00877034"/>
    <w:pPr>
      <w:ind w:left="1418"/>
    </w:pPr>
  </w:style>
  <w:style w:type="paragraph" w:customStyle="1" w:styleId="560">
    <w:name w:val="一覧 56"/>
    <w:basedOn w:val="460"/>
    <w:qFormat/>
    <w:rsid w:val="00877034"/>
  </w:style>
  <w:style w:type="paragraph" w:customStyle="1" w:styleId="461">
    <w:name w:val="箇条書き 46"/>
    <w:basedOn w:val="360"/>
    <w:qFormat/>
    <w:rsid w:val="00877034"/>
    <w:pPr>
      <w:ind w:left="1418"/>
    </w:pPr>
  </w:style>
  <w:style w:type="paragraph" w:customStyle="1" w:styleId="561">
    <w:name w:val="箇条書き 56"/>
    <w:basedOn w:val="461"/>
    <w:qFormat/>
    <w:rsid w:val="00877034"/>
    <w:pPr>
      <w:ind w:left="1702"/>
    </w:pPr>
  </w:style>
  <w:style w:type="paragraph" w:customStyle="1" w:styleId="6e">
    <w:name w:val="コメント文字列6"/>
    <w:basedOn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877034"/>
    <w:rPr>
      <w:b/>
      <w:bCs/>
    </w:rPr>
  </w:style>
  <w:style w:type="paragraph" w:customStyle="1" w:styleId="6f0">
    <w:name w:val="見出しマップ6"/>
    <w:basedOn w:val="a1"/>
    <w:qFormat/>
    <w:rsid w:val="008770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8770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8770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8770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770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8770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87703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87703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877034"/>
  </w:style>
  <w:style w:type="table" w:customStyle="1" w:styleId="TableStyle113">
    <w:name w:val="Table Style113"/>
    <w:basedOn w:val="a3"/>
    <w:rsid w:val="00877034"/>
    <w:rPr>
      <w:rFonts w:ascii="Times New Roman" w:eastAsia="ＭＳ 明朝" w:hAnsi="Times New Roman"/>
      <w:lang w:val="sv-SE" w:eastAsia="sv-SE"/>
    </w:rPr>
    <w:tblPr/>
  </w:style>
  <w:style w:type="table" w:customStyle="1" w:styleId="21a">
    <w:name w:val="表 (クラシック) 21"/>
    <w:basedOn w:val="a3"/>
    <w:next w:val="2f0"/>
    <w:rsid w:val="008770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8770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770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77034"/>
  </w:style>
  <w:style w:type="numbering" w:customStyle="1" w:styleId="255">
    <w:name w:val="목록 없음25"/>
    <w:next w:val="a4"/>
    <w:semiHidden/>
    <w:rsid w:val="00877034"/>
  </w:style>
  <w:style w:type="table" w:customStyle="1" w:styleId="TableStyle114">
    <w:name w:val="Table Style114"/>
    <w:basedOn w:val="a3"/>
    <w:rsid w:val="00877034"/>
    <w:rPr>
      <w:rFonts w:ascii="Times New Roman" w:eastAsia="SimSun" w:hAnsi="Times New Roman"/>
      <w:lang w:val="sv-SE" w:eastAsia="sv-SE"/>
    </w:rPr>
    <w:tblPr/>
  </w:style>
  <w:style w:type="numbering" w:customStyle="1" w:styleId="NoList56">
    <w:name w:val="No List56"/>
    <w:next w:val="a4"/>
    <w:semiHidden/>
    <w:rsid w:val="00877034"/>
  </w:style>
  <w:style w:type="numbering" w:customStyle="1" w:styleId="NoList65">
    <w:name w:val="No List65"/>
    <w:next w:val="a4"/>
    <w:semiHidden/>
    <w:rsid w:val="00877034"/>
  </w:style>
  <w:style w:type="numbering" w:customStyle="1" w:styleId="NoList75">
    <w:name w:val="No List75"/>
    <w:next w:val="a4"/>
    <w:semiHidden/>
    <w:rsid w:val="00877034"/>
  </w:style>
  <w:style w:type="numbering" w:customStyle="1" w:styleId="NoList85">
    <w:name w:val="No List85"/>
    <w:next w:val="a4"/>
    <w:semiHidden/>
    <w:rsid w:val="00877034"/>
  </w:style>
  <w:style w:type="numbering" w:customStyle="1" w:styleId="NoList225">
    <w:name w:val="No List225"/>
    <w:next w:val="a4"/>
    <w:semiHidden/>
    <w:rsid w:val="00877034"/>
  </w:style>
  <w:style w:type="numbering" w:customStyle="1" w:styleId="NoList95">
    <w:name w:val="No List95"/>
    <w:next w:val="a4"/>
    <w:semiHidden/>
    <w:rsid w:val="00877034"/>
  </w:style>
  <w:style w:type="numbering" w:customStyle="1" w:styleId="NoList135">
    <w:name w:val="No List135"/>
    <w:next w:val="a4"/>
    <w:semiHidden/>
    <w:rsid w:val="00877034"/>
  </w:style>
  <w:style w:type="numbering" w:customStyle="1" w:styleId="NoList235">
    <w:name w:val="No List235"/>
    <w:next w:val="a4"/>
    <w:semiHidden/>
    <w:rsid w:val="00877034"/>
  </w:style>
  <w:style w:type="numbering" w:customStyle="1" w:styleId="NoList105">
    <w:name w:val="No List105"/>
    <w:next w:val="a4"/>
    <w:semiHidden/>
    <w:rsid w:val="00877034"/>
  </w:style>
  <w:style w:type="numbering" w:customStyle="1" w:styleId="NoList145">
    <w:name w:val="No List145"/>
    <w:next w:val="a4"/>
    <w:semiHidden/>
    <w:rsid w:val="00877034"/>
  </w:style>
  <w:style w:type="numbering" w:customStyle="1" w:styleId="NoList245">
    <w:name w:val="No List245"/>
    <w:next w:val="a4"/>
    <w:semiHidden/>
    <w:rsid w:val="00877034"/>
  </w:style>
  <w:style w:type="numbering" w:customStyle="1" w:styleId="NoList415">
    <w:name w:val="No List415"/>
    <w:next w:val="a4"/>
    <w:semiHidden/>
    <w:rsid w:val="00877034"/>
  </w:style>
  <w:style w:type="numbering" w:customStyle="1" w:styleId="NoList515">
    <w:name w:val="No List515"/>
    <w:next w:val="a4"/>
    <w:semiHidden/>
    <w:rsid w:val="00877034"/>
  </w:style>
  <w:style w:type="numbering" w:customStyle="1" w:styleId="NoList155">
    <w:name w:val="No List155"/>
    <w:next w:val="a4"/>
    <w:semiHidden/>
    <w:rsid w:val="00877034"/>
  </w:style>
  <w:style w:type="numbering" w:customStyle="1" w:styleId="NoList165">
    <w:name w:val="No List165"/>
    <w:next w:val="a4"/>
    <w:semiHidden/>
    <w:rsid w:val="00877034"/>
  </w:style>
  <w:style w:type="numbering" w:customStyle="1" w:styleId="Style14">
    <w:name w:val="Style14"/>
    <w:uiPriority w:val="99"/>
    <w:rsid w:val="00877034"/>
  </w:style>
  <w:style w:type="numbering" w:customStyle="1" w:styleId="SGS4">
    <w:name w:val="SGS4"/>
    <w:uiPriority w:val="99"/>
    <w:rsid w:val="00877034"/>
  </w:style>
  <w:style w:type="table" w:customStyle="1" w:styleId="TableColorful13">
    <w:name w:val="Table Colorful 13"/>
    <w:basedOn w:val="a3"/>
    <w:next w:val="1ff1"/>
    <w:rsid w:val="008770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77034"/>
  </w:style>
  <w:style w:type="numbering" w:customStyle="1" w:styleId="2130">
    <w:name w:val="목록 없음213"/>
    <w:next w:val="a4"/>
    <w:semiHidden/>
    <w:rsid w:val="00877034"/>
  </w:style>
  <w:style w:type="numbering" w:customStyle="1" w:styleId="1172">
    <w:name w:val="リストなし117"/>
    <w:next w:val="a4"/>
    <w:uiPriority w:val="99"/>
    <w:semiHidden/>
    <w:unhideWhenUsed/>
    <w:rsid w:val="00877034"/>
  </w:style>
  <w:style w:type="numbering" w:customStyle="1" w:styleId="NoList253">
    <w:name w:val="No List253"/>
    <w:next w:val="a4"/>
    <w:semiHidden/>
    <w:unhideWhenUsed/>
    <w:rsid w:val="00877034"/>
  </w:style>
  <w:style w:type="numbering" w:customStyle="1" w:styleId="NoList323">
    <w:name w:val="No List323"/>
    <w:next w:val="a4"/>
    <w:uiPriority w:val="99"/>
    <w:semiHidden/>
    <w:rsid w:val="00877034"/>
  </w:style>
  <w:style w:type="table" w:customStyle="1" w:styleId="TableGrid422">
    <w:name w:val="Table Grid422"/>
    <w:basedOn w:val="a3"/>
    <w:next w:val="afe"/>
    <w:rsid w:val="008770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77034"/>
  </w:style>
  <w:style w:type="table" w:customStyle="1" w:styleId="TableGrid512">
    <w:name w:val="Table Grid512"/>
    <w:basedOn w:val="a3"/>
    <w:next w:val="afe"/>
    <w:rsid w:val="0087703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8770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77034"/>
  </w:style>
  <w:style w:type="numbering" w:customStyle="1" w:styleId="NoList613">
    <w:name w:val="No List613"/>
    <w:next w:val="a4"/>
    <w:uiPriority w:val="99"/>
    <w:semiHidden/>
    <w:rsid w:val="00877034"/>
  </w:style>
  <w:style w:type="numbering" w:customStyle="1" w:styleId="NoList713">
    <w:name w:val="No List713"/>
    <w:next w:val="a4"/>
    <w:uiPriority w:val="99"/>
    <w:semiHidden/>
    <w:rsid w:val="00877034"/>
  </w:style>
  <w:style w:type="numbering" w:customStyle="1" w:styleId="NoList1123">
    <w:name w:val="No List1123"/>
    <w:next w:val="a4"/>
    <w:semiHidden/>
    <w:rsid w:val="00877034"/>
  </w:style>
  <w:style w:type="numbering" w:customStyle="1" w:styleId="NoList2113">
    <w:name w:val="No List2113"/>
    <w:next w:val="a4"/>
    <w:uiPriority w:val="99"/>
    <w:semiHidden/>
    <w:rsid w:val="00877034"/>
  </w:style>
  <w:style w:type="numbering" w:customStyle="1" w:styleId="NoList813">
    <w:name w:val="No List813"/>
    <w:next w:val="a4"/>
    <w:uiPriority w:val="99"/>
    <w:semiHidden/>
    <w:rsid w:val="00877034"/>
  </w:style>
  <w:style w:type="numbering" w:customStyle="1" w:styleId="NoList1213">
    <w:name w:val="No List1213"/>
    <w:next w:val="a4"/>
    <w:uiPriority w:val="99"/>
    <w:semiHidden/>
    <w:rsid w:val="00877034"/>
  </w:style>
  <w:style w:type="numbering" w:customStyle="1" w:styleId="NoList2213">
    <w:name w:val="No List2213"/>
    <w:next w:val="a4"/>
    <w:uiPriority w:val="99"/>
    <w:semiHidden/>
    <w:rsid w:val="00877034"/>
  </w:style>
  <w:style w:type="numbering" w:customStyle="1" w:styleId="NoList913">
    <w:name w:val="No List913"/>
    <w:next w:val="a4"/>
    <w:semiHidden/>
    <w:rsid w:val="00877034"/>
  </w:style>
  <w:style w:type="numbering" w:customStyle="1" w:styleId="NoList1313">
    <w:name w:val="No List1313"/>
    <w:next w:val="a4"/>
    <w:semiHidden/>
    <w:rsid w:val="00877034"/>
  </w:style>
  <w:style w:type="numbering" w:customStyle="1" w:styleId="NoList2313">
    <w:name w:val="No List2313"/>
    <w:next w:val="a4"/>
    <w:semiHidden/>
    <w:rsid w:val="00877034"/>
  </w:style>
  <w:style w:type="numbering" w:customStyle="1" w:styleId="NoList1013">
    <w:name w:val="No List1013"/>
    <w:next w:val="a4"/>
    <w:semiHidden/>
    <w:rsid w:val="00877034"/>
  </w:style>
  <w:style w:type="numbering" w:customStyle="1" w:styleId="NoList1413">
    <w:name w:val="No List1413"/>
    <w:next w:val="a4"/>
    <w:semiHidden/>
    <w:rsid w:val="00877034"/>
  </w:style>
  <w:style w:type="numbering" w:customStyle="1" w:styleId="NoList2413">
    <w:name w:val="No List2413"/>
    <w:next w:val="a4"/>
    <w:semiHidden/>
    <w:rsid w:val="00877034"/>
  </w:style>
  <w:style w:type="numbering" w:customStyle="1" w:styleId="NoList3113">
    <w:name w:val="No List3113"/>
    <w:next w:val="a4"/>
    <w:uiPriority w:val="99"/>
    <w:semiHidden/>
    <w:rsid w:val="00877034"/>
  </w:style>
  <w:style w:type="numbering" w:customStyle="1" w:styleId="NoList4113">
    <w:name w:val="No List4113"/>
    <w:next w:val="a4"/>
    <w:uiPriority w:val="99"/>
    <w:semiHidden/>
    <w:rsid w:val="00877034"/>
  </w:style>
  <w:style w:type="numbering" w:customStyle="1" w:styleId="NoList5113">
    <w:name w:val="No List5113"/>
    <w:next w:val="a4"/>
    <w:semiHidden/>
    <w:rsid w:val="00877034"/>
  </w:style>
  <w:style w:type="numbering" w:customStyle="1" w:styleId="NoList1513">
    <w:name w:val="No List1513"/>
    <w:next w:val="a4"/>
    <w:semiHidden/>
    <w:rsid w:val="00877034"/>
  </w:style>
  <w:style w:type="numbering" w:customStyle="1" w:styleId="NoList1613">
    <w:name w:val="No List1613"/>
    <w:next w:val="a4"/>
    <w:semiHidden/>
    <w:rsid w:val="00877034"/>
  </w:style>
  <w:style w:type="numbering" w:customStyle="1" w:styleId="11160">
    <w:name w:val="无列表1116"/>
    <w:next w:val="a4"/>
    <w:semiHidden/>
    <w:rsid w:val="00877034"/>
  </w:style>
  <w:style w:type="numbering" w:customStyle="1" w:styleId="NoList11113">
    <w:name w:val="No List11113"/>
    <w:next w:val="a4"/>
    <w:uiPriority w:val="99"/>
    <w:semiHidden/>
    <w:rsid w:val="00877034"/>
  </w:style>
  <w:style w:type="numbering" w:customStyle="1" w:styleId="NoList193">
    <w:name w:val="No List193"/>
    <w:next w:val="a4"/>
    <w:uiPriority w:val="99"/>
    <w:semiHidden/>
    <w:unhideWhenUsed/>
    <w:rsid w:val="00877034"/>
  </w:style>
  <w:style w:type="numbering" w:customStyle="1" w:styleId="NoList1103">
    <w:name w:val="No List1103"/>
    <w:next w:val="a4"/>
    <w:semiHidden/>
    <w:rsid w:val="00877034"/>
  </w:style>
  <w:style w:type="table" w:customStyle="1" w:styleId="Tabellengitternetz132">
    <w:name w:val="Tabellengitternetz1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77034"/>
  </w:style>
  <w:style w:type="numbering" w:customStyle="1" w:styleId="1232">
    <w:name w:val="목록 없음123"/>
    <w:next w:val="a4"/>
    <w:semiHidden/>
    <w:unhideWhenUsed/>
    <w:rsid w:val="00877034"/>
  </w:style>
  <w:style w:type="numbering" w:customStyle="1" w:styleId="2230">
    <w:name w:val="목록 없음223"/>
    <w:next w:val="a4"/>
    <w:semiHidden/>
    <w:rsid w:val="00877034"/>
  </w:style>
  <w:style w:type="numbering" w:customStyle="1" w:styleId="1262">
    <w:name w:val="リストなし126"/>
    <w:next w:val="a4"/>
    <w:uiPriority w:val="99"/>
    <w:semiHidden/>
    <w:unhideWhenUsed/>
    <w:rsid w:val="00877034"/>
  </w:style>
  <w:style w:type="numbering" w:customStyle="1" w:styleId="NoList263">
    <w:name w:val="No List263"/>
    <w:next w:val="a4"/>
    <w:semiHidden/>
    <w:unhideWhenUsed/>
    <w:rsid w:val="00877034"/>
  </w:style>
  <w:style w:type="numbering" w:customStyle="1" w:styleId="NoList333">
    <w:name w:val="No List333"/>
    <w:next w:val="a4"/>
    <w:semiHidden/>
    <w:rsid w:val="00877034"/>
  </w:style>
  <w:style w:type="numbering" w:customStyle="1" w:styleId="NoList433">
    <w:name w:val="No List433"/>
    <w:next w:val="a4"/>
    <w:semiHidden/>
    <w:rsid w:val="00877034"/>
  </w:style>
  <w:style w:type="table" w:customStyle="1" w:styleId="TableGrid522">
    <w:name w:val="Table Grid522"/>
    <w:basedOn w:val="a3"/>
    <w:next w:val="afe"/>
    <w:rsid w:val="0087703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77034"/>
    <w:rPr>
      <w:rFonts w:ascii="Times New Roman" w:eastAsia="SimSun" w:hAnsi="Times New Roman"/>
      <w:lang w:val="sv-SE" w:eastAsia="sv-SE"/>
    </w:rPr>
    <w:tblPr/>
  </w:style>
  <w:style w:type="table" w:customStyle="1" w:styleId="TableGrid1122">
    <w:name w:val="Table Grid1122"/>
    <w:basedOn w:val="a3"/>
    <w:next w:val="afe"/>
    <w:rsid w:val="008770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770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8770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77034"/>
  </w:style>
  <w:style w:type="table" w:customStyle="1" w:styleId="TableGrid622">
    <w:name w:val="Table Grid622"/>
    <w:basedOn w:val="a3"/>
    <w:next w:val="afe"/>
    <w:rsid w:val="008770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77034"/>
  </w:style>
  <w:style w:type="numbering" w:customStyle="1" w:styleId="NoList723">
    <w:name w:val="No List723"/>
    <w:next w:val="a4"/>
    <w:semiHidden/>
    <w:rsid w:val="00877034"/>
  </w:style>
  <w:style w:type="numbering" w:customStyle="1" w:styleId="NoList1133">
    <w:name w:val="No List1133"/>
    <w:next w:val="a4"/>
    <w:semiHidden/>
    <w:rsid w:val="00877034"/>
  </w:style>
  <w:style w:type="numbering" w:customStyle="1" w:styleId="NoList2123">
    <w:name w:val="No List2123"/>
    <w:next w:val="a4"/>
    <w:semiHidden/>
    <w:rsid w:val="00877034"/>
  </w:style>
  <w:style w:type="numbering" w:customStyle="1" w:styleId="NoList823">
    <w:name w:val="No List823"/>
    <w:next w:val="a4"/>
    <w:semiHidden/>
    <w:rsid w:val="00877034"/>
  </w:style>
  <w:style w:type="numbering" w:customStyle="1" w:styleId="NoList1223">
    <w:name w:val="No List1223"/>
    <w:next w:val="a4"/>
    <w:semiHidden/>
    <w:rsid w:val="00877034"/>
  </w:style>
  <w:style w:type="numbering" w:customStyle="1" w:styleId="NoList2223">
    <w:name w:val="No List2223"/>
    <w:next w:val="a4"/>
    <w:semiHidden/>
    <w:rsid w:val="00877034"/>
  </w:style>
  <w:style w:type="numbering" w:customStyle="1" w:styleId="NoList923">
    <w:name w:val="No List923"/>
    <w:next w:val="a4"/>
    <w:semiHidden/>
    <w:rsid w:val="00877034"/>
  </w:style>
  <w:style w:type="numbering" w:customStyle="1" w:styleId="NoList1323">
    <w:name w:val="No List1323"/>
    <w:next w:val="a4"/>
    <w:semiHidden/>
    <w:rsid w:val="00877034"/>
  </w:style>
  <w:style w:type="numbering" w:customStyle="1" w:styleId="NoList2323">
    <w:name w:val="No List2323"/>
    <w:next w:val="a4"/>
    <w:semiHidden/>
    <w:rsid w:val="00877034"/>
  </w:style>
  <w:style w:type="numbering" w:customStyle="1" w:styleId="NoList1023">
    <w:name w:val="No List1023"/>
    <w:next w:val="a4"/>
    <w:semiHidden/>
    <w:rsid w:val="00877034"/>
  </w:style>
  <w:style w:type="numbering" w:customStyle="1" w:styleId="NoList1423">
    <w:name w:val="No List1423"/>
    <w:next w:val="a4"/>
    <w:semiHidden/>
    <w:rsid w:val="00877034"/>
  </w:style>
  <w:style w:type="numbering" w:customStyle="1" w:styleId="NoList2423">
    <w:name w:val="No List2423"/>
    <w:next w:val="a4"/>
    <w:semiHidden/>
    <w:rsid w:val="00877034"/>
  </w:style>
  <w:style w:type="numbering" w:customStyle="1" w:styleId="NoList3123">
    <w:name w:val="No List3123"/>
    <w:next w:val="a4"/>
    <w:semiHidden/>
    <w:rsid w:val="00877034"/>
  </w:style>
  <w:style w:type="numbering" w:customStyle="1" w:styleId="NoList4123">
    <w:name w:val="No List4123"/>
    <w:next w:val="a4"/>
    <w:semiHidden/>
    <w:rsid w:val="00877034"/>
  </w:style>
  <w:style w:type="numbering" w:customStyle="1" w:styleId="NoList5123">
    <w:name w:val="No List5123"/>
    <w:next w:val="a4"/>
    <w:semiHidden/>
    <w:rsid w:val="00877034"/>
  </w:style>
  <w:style w:type="numbering" w:customStyle="1" w:styleId="NoList1523">
    <w:name w:val="No List1523"/>
    <w:next w:val="a4"/>
    <w:semiHidden/>
    <w:rsid w:val="00877034"/>
  </w:style>
  <w:style w:type="numbering" w:customStyle="1" w:styleId="NoList1623">
    <w:name w:val="No List1623"/>
    <w:next w:val="a4"/>
    <w:semiHidden/>
    <w:rsid w:val="00877034"/>
  </w:style>
  <w:style w:type="numbering" w:customStyle="1" w:styleId="11250">
    <w:name w:val="无列表1125"/>
    <w:next w:val="a4"/>
    <w:semiHidden/>
    <w:rsid w:val="00877034"/>
  </w:style>
  <w:style w:type="numbering" w:customStyle="1" w:styleId="NoList11123">
    <w:name w:val="No List11123"/>
    <w:next w:val="a4"/>
    <w:semiHidden/>
    <w:rsid w:val="00877034"/>
  </w:style>
  <w:style w:type="numbering" w:customStyle="1" w:styleId="Style122">
    <w:name w:val="Style122"/>
    <w:uiPriority w:val="99"/>
    <w:rsid w:val="00877034"/>
  </w:style>
  <w:style w:type="numbering" w:customStyle="1" w:styleId="SGS22">
    <w:name w:val="SGS22"/>
    <w:uiPriority w:val="99"/>
    <w:rsid w:val="00877034"/>
  </w:style>
  <w:style w:type="table" w:customStyle="1" w:styleId="TableClassic222">
    <w:name w:val="Table Classic 222"/>
    <w:basedOn w:val="a3"/>
    <w:next w:val="2f0"/>
    <w:rsid w:val="008770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8770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77034"/>
  </w:style>
  <w:style w:type="numbering" w:customStyle="1" w:styleId="NoList203">
    <w:name w:val="No List203"/>
    <w:next w:val="a4"/>
    <w:uiPriority w:val="99"/>
    <w:semiHidden/>
    <w:unhideWhenUsed/>
    <w:rsid w:val="00877034"/>
  </w:style>
  <w:style w:type="numbering" w:customStyle="1" w:styleId="NoList1142">
    <w:name w:val="No List1142"/>
    <w:next w:val="a4"/>
    <w:uiPriority w:val="99"/>
    <w:semiHidden/>
    <w:unhideWhenUsed/>
    <w:rsid w:val="00877034"/>
  </w:style>
  <w:style w:type="numbering" w:customStyle="1" w:styleId="NoList273">
    <w:name w:val="No List273"/>
    <w:next w:val="a4"/>
    <w:uiPriority w:val="99"/>
    <w:semiHidden/>
    <w:unhideWhenUsed/>
    <w:rsid w:val="00877034"/>
  </w:style>
  <w:style w:type="numbering" w:customStyle="1" w:styleId="NoList1152">
    <w:name w:val="No List1152"/>
    <w:next w:val="a4"/>
    <w:uiPriority w:val="99"/>
    <w:semiHidden/>
    <w:rsid w:val="00877034"/>
  </w:style>
  <w:style w:type="numbering" w:customStyle="1" w:styleId="NoList283">
    <w:name w:val="No List283"/>
    <w:next w:val="a4"/>
    <w:uiPriority w:val="99"/>
    <w:semiHidden/>
    <w:rsid w:val="00877034"/>
  </w:style>
  <w:style w:type="numbering" w:customStyle="1" w:styleId="NoList342">
    <w:name w:val="No List342"/>
    <w:next w:val="a4"/>
    <w:uiPriority w:val="99"/>
    <w:semiHidden/>
    <w:unhideWhenUsed/>
    <w:rsid w:val="00877034"/>
  </w:style>
  <w:style w:type="numbering" w:customStyle="1" w:styleId="NoList442">
    <w:name w:val="No List442"/>
    <w:next w:val="a4"/>
    <w:uiPriority w:val="99"/>
    <w:semiHidden/>
    <w:unhideWhenUsed/>
    <w:rsid w:val="00877034"/>
  </w:style>
  <w:style w:type="numbering" w:customStyle="1" w:styleId="NoList1232">
    <w:name w:val="No List1232"/>
    <w:next w:val="a4"/>
    <w:uiPriority w:val="99"/>
    <w:semiHidden/>
    <w:unhideWhenUsed/>
    <w:rsid w:val="00877034"/>
  </w:style>
  <w:style w:type="numbering" w:customStyle="1" w:styleId="NoList292">
    <w:name w:val="No List292"/>
    <w:next w:val="a4"/>
    <w:uiPriority w:val="99"/>
    <w:semiHidden/>
    <w:unhideWhenUsed/>
    <w:rsid w:val="00877034"/>
  </w:style>
  <w:style w:type="numbering" w:customStyle="1" w:styleId="NoList2102">
    <w:name w:val="No List2102"/>
    <w:next w:val="a4"/>
    <w:uiPriority w:val="99"/>
    <w:semiHidden/>
    <w:rsid w:val="00877034"/>
  </w:style>
  <w:style w:type="numbering" w:customStyle="1" w:styleId="NoList1712">
    <w:name w:val="No List1712"/>
    <w:next w:val="a4"/>
    <w:uiPriority w:val="99"/>
    <w:semiHidden/>
    <w:unhideWhenUsed/>
    <w:rsid w:val="00877034"/>
  </w:style>
  <w:style w:type="numbering" w:customStyle="1" w:styleId="NoList1812">
    <w:name w:val="No List1812"/>
    <w:next w:val="a4"/>
    <w:semiHidden/>
    <w:rsid w:val="00877034"/>
  </w:style>
  <w:style w:type="numbering" w:customStyle="1" w:styleId="NoList2132">
    <w:name w:val="No List2132"/>
    <w:next w:val="a4"/>
    <w:semiHidden/>
    <w:rsid w:val="00877034"/>
  </w:style>
  <w:style w:type="numbering" w:customStyle="1" w:styleId="NoList11132">
    <w:name w:val="No List11132"/>
    <w:next w:val="a4"/>
    <w:semiHidden/>
    <w:rsid w:val="00877034"/>
  </w:style>
  <w:style w:type="numbering" w:customStyle="1" w:styleId="237">
    <w:name w:val="无列表23"/>
    <w:next w:val="a4"/>
    <w:uiPriority w:val="99"/>
    <w:semiHidden/>
    <w:unhideWhenUsed/>
    <w:rsid w:val="00877034"/>
  </w:style>
  <w:style w:type="numbering" w:customStyle="1" w:styleId="335">
    <w:name w:val="无列表33"/>
    <w:next w:val="a4"/>
    <w:uiPriority w:val="99"/>
    <w:semiHidden/>
    <w:unhideWhenUsed/>
    <w:rsid w:val="00877034"/>
  </w:style>
  <w:style w:type="table" w:customStyle="1" w:styleId="11d">
    <w:name w:val="网格型11"/>
    <w:basedOn w:val="a3"/>
    <w:next w:val="afe"/>
    <w:rsid w:val="008770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8770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77034"/>
  </w:style>
  <w:style w:type="numbering" w:customStyle="1" w:styleId="2320">
    <w:name w:val="목록 없음232"/>
    <w:next w:val="a4"/>
    <w:semiHidden/>
    <w:rsid w:val="00877034"/>
  </w:style>
  <w:style w:type="numbering" w:customStyle="1" w:styleId="NoList542">
    <w:name w:val="No List542"/>
    <w:next w:val="a4"/>
    <w:semiHidden/>
    <w:rsid w:val="00877034"/>
  </w:style>
  <w:style w:type="numbering" w:customStyle="1" w:styleId="NoList632">
    <w:name w:val="No List632"/>
    <w:next w:val="a4"/>
    <w:semiHidden/>
    <w:rsid w:val="00877034"/>
  </w:style>
  <w:style w:type="numbering" w:customStyle="1" w:styleId="NoList732">
    <w:name w:val="No List732"/>
    <w:next w:val="a4"/>
    <w:semiHidden/>
    <w:rsid w:val="00877034"/>
  </w:style>
  <w:style w:type="numbering" w:customStyle="1" w:styleId="NoList832">
    <w:name w:val="No List832"/>
    <w:next w:val="a4"/>
    <w:semiHidden/>
    <w:rsid w:val="00877034"/>
  </w:style>
  <w:style w:type="numbering" w:customStyle="1" w:styleId="NoList2232">
    <w:name w:val="No List2232"/>
    <w:next w:val="a4"/>
    <w:semiHidden/>
    <w:rsid w:val="00877034"/>
  </w:style>
  <w:style w:type="numbering" w:customStyle="1" w:styleId="NoList932">
    <w:name w:val="No List932"/>
    <w:next w:val="a4"/>
    <w:semiHidden/>
    <w:rsid w:val="00877034"/>
  </w:style>
  <w:style w:type="numbering" w:customStyle="1" w:styleId="NoList1332">
    <w:name w:val="No List1332"/>
    <w:next w:val="a4"/>
    <w:semiHidden/>
    <w:rsid w:val="00877034"/>
  </w:style>
  <w:style w:type="numbering" w:customStyle="1" w:styleId="NoList2332">
    <w:name w:val="No List2332"/>
    <w:next w:val="a4"/>
    <w:semiHidden/>
    <w:rsid w:val="00877034"/>
  </w:style>
  <w:style w:type="numbering" w:customStyle="1" w:styleId="NoList1032">
    <w:name w:val="No List1032"/>
    <w:next w:val="a4"/>
    <w:semiHidden/>
    <w:rsid w:val="00877034"/>
  </w:style>
  <w:style w:type="numbering" w:customStyle="1" w:styleId="NoList1432">
    <w:name w:val="No List1432"/>
    <w:next w:val="a4"/>
    <w:semiHidden/>
    <w:rsid w:val="00877034"/>
  </w:style>
  <w:style w:type="numbering" w:customStyle="1" w:styleId="NoList2432">
    <w:name w:val="No List2432"/>
    <w:next w:val="a4"/>
    <w:semiHidden/>
    <w:rsid w:val="00877034"/>
  </w:style>
  <w:style w:type="numbering" w:customStyle="1" w:styleId="NoList3132">
    <w:name w:val="No List3132"/>
    <w:next w:val="a4"/>
    <w:semiHidden/>
    <w:rsid w:val="00877034"/>
  </w:style>
  <w:style w:type="numbering" w:customStyle="1" w:styleId="NoList4132">
    <w:name w:val="No List4132"/>
    <w:next w:val="a4"/>
    <w:semiHidden/>
    <w:rsid w:val="00877034"/>
  </w:style>
  <w:style w:type="numbering" w:customStyle="1" w:styleId="NoList5132">
    <w:name w:val="No List5132"/>
    <w:next w:val="a4"/>
    <w:semiHidden/>
    <w:rsid w:val="00877034"/>
  </w:style>
  <w:style w:type="numbering" w:customStyle="1" w:styleId="NoList1532">
    <w:name w:val="No List1532"/>
    <w:next w:val="a4"/>
    <w:semiHidden/>
    <w:rsid w:val="00877034"/>
  </w:style>
  <w:style w:type="numbering" w:customStyle="1" w:styleId="NoList1632">
    <w:name w:val="No List1632"/>
    <w:next w:val="a4"/>
    <w:semiHidden/>
    <w:rsid w:val="00877034"/>
  </w:style>
  <w:style w:type="numbering" w:customStyle="1" w:styleId="NoList2512">
    <w:name w:val="No List2512"/>
    <w:next w:val="a4"/>
    <w:semiHidden/>
    <w:rsid w:val="00877034"/>
  </w:style>
  <w:style w:type="numbering" w:customStyle="1" w:styleId="NoList3212">
    <w:name w:val="No List3212"/>
    <w:next w:val="a4"/>
    <w:uiPriority w:val="99"/>
    <w:semiHidden/>
    <w:unhideWhenUsed/>
    <w:rsid w:val="00877034"/>
  </w:style>
  <w:style w:type="numbering" w:customStyle="1" w:styleId="11122">
    <w:name w:val="목록 없음1112"/>
    <w:next w:val="a4"/>
    <w:semiHidden/>
    <w:unhideWhenUsed/>
    <w:rsid w:val="00877034"/>
  </w:style>
  <w:style w:type="numbering" w:customStyle="1" w:styleId="21120">
    <w:name w:val="목록 없음2112"/>
    <w:next w:val="a4"/>
    <w:semiHidden/>
    <w:rsid w:val="00877034"/>
  </w:style>
  <w:style w:type="numbering" w:customStyle="1" w:styleId="NoList4212">
    <w:name w:val="No List4212"/>
    <w:next w:val="a4"/>
    <w:semiHidden/>
    <w:unhideWhenUsed/>
    <w:rsid w:val="00877034"/>
  </w:style>
  <w:style w:type="numbering" w:customStyle="1" w:styleId="NoList5212">
    <w:name w:val="No List5212"/>
    <w:next w:val="a4"/>
    <w:semiHidden/>
    <w:rsid w:val="00877034"/>
  </w:style>
  <w:style w:type="numbering" w:customStyle="1" w:styleId="NoList6112">
    <w:name w:val="No List6112"/>
    <w:next w:val="a4"/>
    <w:semiHidden/>
    <w:rsid w:val="00877034"/>
  </w:style>
  <w:style w:type="numbering" w:customStyle="1" w:styleId="NoList7112">
    <w:name w:val="No List7112"/>
    <w:next w:val="a4"/>
    <w:semiHidden/>
    <w:rsid w:val="00877034"/>
  </w:style>
  <w:style w:type="numbering" w:customStyle="1" w:styleId="NoList11212">
    <w:name w:val="No List11212"/>
    <w:next w:val="a4"/>
    <w:semiHidden/>
    <w:rsid w:val="00877034"/>
  </w:style>
  <w:style w:type="numbering" w:customStyle="1" w:styleId="NoList21112">
    <w:name w:val="No List21112"/>
    <w:next w:val="a4"/>
    <w:semiHidden/>
    <w:rsid w:val="00877034"/>
  </w:style>
  <w:style w:type="numbering" w:customStyle="1" w:styleId="NoList8112">
    <w:name w:val="No List8112"/>
    <w:next w:val="a4"/>
    <w:semiHidden/>
    <w:rsid w:val="00877034"/>
  </w:style>
  <w:style w:type="numbering" w:customStyle="1" w:styleId="NoList12112">
    <w:name w:val="No List12112"/>
    <w:next w:val="a4"/>
    <w:semiHidden/>
    <w:rsid w:val="00877034"/>
  </w:style>
  <w:style w:type="numbering" w:customStyle="1" w:styleId="NoList22112">
    <w:name w:val="No List22112"/>
    <w:next w:val="a4"/>
    <w:semiHidden/>
    <w:rsid w:val="00877034"/>
  </w:style>
  <w:style w:type="numbering" w:customStyle="1" w:styleId="NoList9112">
    <w:name w:val="No List9112"/>
    <w:next w:val="a4"/>
    <w:semiHidden/>
    <w:rsid w:val="00877034"/>
  </w:style>
  <w:style w:type="numbering" w:customStyle="1" w:styleId="NoList13112">
    <w:name w:val="No List13112"/>
    <w:next w:val="a4"/>
    <w:semiHidden/>
    <w:rsid w:val="00877034"/>
  </w:style>
  <w:style w:type="numbering" w:customStyle="1" w:styleId="NoList23112">
    <w:name w:val="No List23112"/>
    <w:next w:val="a4"/>
    <w:semiHidden/>
    <w:rsid w:val="00877034"/>
  </w:style>
  <w:style w:type="numbering" w:customStyle="1" w:styleId="NoList10112">
    <w:name w:val="No List10112"/>
    <w:next w:val="a4"/>
    <w:semiHidden/>
    <w:rsid w:val="00877034"/>
  </w:style>
  <w:style w:type="numbering" w:customStyle="1" w:styleId="NoList14112">
    <w:name w:val="No List14112"/>
    <w:next w:val="a4"/>
    <w:semiHidden/>
    <w:rsid w:val="00877034"/>
  </w:style>
  <w:style w:type="numbering" w:customStyle="1" w:styleId="NoList24112">
    <w:name w:val="No List24112"/>
    <w:next w:val="a4"/>
    <w:semiHidden/>
    <w:rsid w:val="00877034"/>
  </w:style>
  <w:style w:type="numbering" w:customStyle="1" w:styleId="NoList31112">
    <w:name w:val="No List31112"/>
    <w:next w:val="a4"/>
    <w:semiHidden/>
    <w:rsid w:val="00877034"/>
  </w:style>
  <w:style w:type="numbering" w:customStyle="1" w:styleId="NoList41112">
    <w:name w:val="No List41112"/>
    <w:next w:val="a4"/>
    <w:semiHidden/>
    <w:rsid w:val="00877034"/>
  </w:style>
  <w:style w:type="numbering" w:customStyle="1" w:styleId="NoList51112">
    <w:name w:val="No List51112"/>
    <w:next w:val="a4"/>
    <w:semiHidden/>
    <w:rsid w:val="00877034"/>
  </w:style>
  <w:style w:type="numbering" w:customStyle="1" w:styleId="NoList15112">
    <w:name w:val="No List15112"/>
    <w:next w:val="a4"/>
    <w:semiHidden/>
    <w:rsid w:val="00877034"/>
  </w:style>
  <w:style w:type="numbering" w:customStyle="1" w:styleId="NoList16112">
    <w:name w:val="No List16112"/>
    <w:next w:val="a4"/>
    <w:semiHidden/>
    <w:rsid w:val="00877034"/>
  </w:style>
  <w:style w:type="numbering" w:customStyle="1" w:styleId="NoList111112">
    <w:name w:val="No List111112"/>
    <w:next w:val="a4"/>
    <w:semiHidden/>
    <w:rsid w:val="00877034"/>
  </w:style>
  <w:style w:type="numbering" w:customStyle="1" w:styleId="NoList1912">
    <w:name w:val="No List1912"/>
    <w:next w:val="a4"/>
    <w:uiPriority w:val="99"/>
    <w:semiHidden/>
    <w:unhideWhenUsed/>
    <w:rsid w:val="00877034"/>
  </w:style>
  <w:style w:type="numbering" w:customStyle="1" w:styleId="NoList11012">
    <w:name w:val="No List11012"/>
    <w:next w:val="a4"/>
    <w:semiHidden/>
    <w:rsid w:val="00877034"/>
  </w:style>
  <w:style w:type="numbering" w:customStyle="1" w:styleId="NoList2612">
    <w:name w:val="No List2612"/>
    <w:next w:val="a4"/>
    <w:semiHidden/>
    <w:rsid w:val="00877034"/>
  </w:style>
  <w:style w:type="numbering" w:customStyle="1" w:styleId="NoList3312">
    <w:name w:val="No List3312"/>
    <w:next w:val="a4"/>
    <w:semiHidden/>
    <w:unhideWhenUsed/>
    <w:rsid w:val="00877034"/>
  </w:style>
  <w:style w:type="numbering" w:customStyle="1" w:styleId="12121">
    <w:name w:val="목록 없음1212"/>
    <w:next w:val="a4"/>
    <w:semiHidden/>
    <w:unhideWhenUsed/>
    <w:rsid w:val="00877034"/>
  </w:style>
  <w:style w:type="numbering" w:customStyle="1" w:styleId="2212">
    <w:name w:val="목록 없음2212"/>
    <w:next w:val="a4"/>
    <w:semiHidden/>
    <w:rsid w:val="00877034"/>
  </w:style>
  <w:style w:type="numbering" w:customStyle="1" w:styleId="NoList4312">
    <w:name w:val="No List4312"/>
    <w:next w:val="a4"/>
    <w:semiHidden/>
    <w:unhideWhenUsed/>
    <w:rsid w:val="00877034"/>
  </w:style>
  <w:style w:type="numbering" w:customStyle="1" w:styleId="NoList5312">
    <w:name w:val="No List5312"/>
    <w:next w:val="a4"/>
    <w:semiHidden/>
    <w:rsid w:val="00877034"/>
  </w:style>
  <w:style w:type="numbering" w:customStyle="1" w:styleId="NoList6212">
    <w:name w:val="No List6212"/>
    <w:next w:val="a4"/>
    <w:semiHidden/>
    <w:rsid w:val="00877034"/>
  </w:style>
  <w:style w:type="numbering" w:customStyle="1" w:styleId="NoList7212">
    <w:name w:val="No List7212"/>
    <w:next w:val="a4"/>
    <w:semiHidden/>
    <w:rsid w:val="00877034"/>
  </w:style>
  <w:style w:type="numbering" w:customStyle="1" w:styleId="NoList11312">
    <w:name w:val="No List11312"/>
    <w:next w:val="a4"/>
    <w:semiHidden/>
    <w:rsid w:val="00877034"/>
  </w:style>
  <w:style w:type="numbering" w:customStyle="1" w:styleId="NoList21212">
    <w:name w:val="No List21212"/>
    <w:next w:val="a4"/>
    <w:semiHidden/>
    <w:rsid w:val="00877034"/>
  </w:style>
  <w:style w:type="numbering" w:customStyle="1" w:styleId="NoList8212">
    <w:name w:val="No List8212"/>
    <w:next w:val="a4"/>
    <w:semiHidden/>
    <w:rsid w:val="00877034"/>
  </w:style>
  <w:style w:type="numbering" w:customStyle="1" w:styleId="NoList12212">
    <w:name w:val="No List12212"/>
    <w:next w:val="a4"/>
    <w:semiHidden/>
    <w:rsid w:val="00877034"/>
  </w:style>
  <w:style w:type="numbering" w:customStyle="1" w:styleId="NoList22212">
    <w:name w:val="No List22212"/>
    <w:next w:val="a4"/>
    <w:semiHidden/>
    <w:rsid w:val="00877034"/>
  </w:style>
  <w:style w:type="numbering" w:customStyle="1" w:styleId="NoList9212">
    <w:name w:val="No List9212"/>
    <w:next w:val="a4"/>
    <w:semiHidden/>
    <w:rsid w:val="00877034"/>
  </w:style>
  <w:style w:type="numbering" w:customStyle="1" w:styleId="NoList13212">
    <w:name w:val="No List13212"/>
    <w:next w:val="a4"/>
    <w:semiHidden/>
    <w:rsid w:val="00877034"/>
  </w:style>
  <w:style w:type="numbering" w:customStyle="1" w:styleId="NoList23212">
    <w:name w:val="No List23212"/>
    <w:next w:val="a4"/>
    <w:semiHidden/>
    <w:rsid w:val="00877034"/>
  </w:style>
  <w:style w:type="numbering" w:customStyle="1" w:styleId="NoList10212">
    <w:name w:val="No List10212"/>
    <w:next w:val="a4"/>
    <w:semiHidden/>
    <w:rsid w:val="00877034"/>
  </w:style>
  <w:style w:type="numbering" w:customStyle="1" w:styleId="NoList14212">
    <w:name w:val="No List14212"/>
    <w:next w:val="a4"/>
    <w:semiHidden/>
    <w:rsid w:val="00877034"/>
  </w:style>
  <w:style w:type="numbering" w:customStyle="1" w:styleId="NoList24212">
    <w:name w:val="No List24212"/>
    <w:next w:val="a4"/>
    <w:semiHidden/>
    <w:rsid w:val="00877034"/>
  </w:style>
  <w:style w:type="numbering" w:customStyle="1" w:styleId="NoList31212">
    <w:name w:val="No List31212"/>
    <w:next w:val="a4"/>
    <w:semiHidden/>
    <w:rsid w:val="00877034"/>
  </w:style>
  <w:style w:type="numbering" w:customStyle="1" w:styleId="NoList41212">
    <w:name w:val="No List41212"/>
    <w:next w:val="a4"/>
    <w:semiHidden/>
    <w:rsid w:val="00877034"/>
  </w:style>
  <w:style w:type="numbering" w:customStyle="1" w:styleId="NoList51212">
    <w:name w:val="No List51212"/>
    <w:next w:val="a4"/>
    <w:semiHidden/>
    <w:rsid w:val="00877034"/>
  </w:style>
  <w:style w:type="numbering" w:customStyle="1" w:styleId="NoList15212">
    <w:name w:val="No List15212"/>
    <w:next w:val="a4"/>
    <w:semiHidden/>
    <w:rsid w:val="00877034"/>
  </w:style>
  <w:style w:type="numbering" w:customStyle="1" w:styleId="NoList16212">
    <w:name w:val="No List16212"/>
    <w:next w:val="a4"/>
    <w:semiHidden/>
    <w:rsid w:val="00877034"/>
  </w:style>
  <w:style w:type="numbering" w:customStyle="1" w:styleId="NoList111212">
    <w:name w:val="No List111212"/>
    <w:next w:val="a4"/>
    <w:semiHidden/>
    <w:rsid w:val="00877034"/>
  </w:style>
  <w:style w:type="numbering" w:customStyle="1" w:styleId="2121">
    <w:name w:val="无列表212"/>
    <w:next w:val="a4"/>
    <w:uiPriority w:val="99"/>
    <w:semiHidden/>
    <w:unhideWhenUsed/>
    <w:rsid w:val="00877034"/>
  </w:style>
  <w:style w:type="numbering" w:customStyle="1" w:styleId="3122">
    <w:name w:val="无列表312"/>
    <w:next w:val="a4"/>
    <w:uiPriority w:val="99"/>
    <w:semiHidden/>
    <w:unhideWhenUsed/>
    <w:rsid w:val="00877034"/>
  </w:style>
  <w:style w:type="numbering" w:customStyle="1" w:styleId="NoList2012">
    <w:name w:val="No List2012"/>
    <w:next w:val="a4"/>
    <w:semiHidden/>
    <w:rsid w:val="00877034"/>
  </w:style>
  <w:style w:type="numbering" w:customStyle="1" w:styleId="NoList2712">
    <w:name w:val="No List2712"/>
    <w:next w:val="a4"/>
    <w:uiPriority w:val="99"/>
    <w:semiHidden/>
    <w:unhideWhenUsed/>
    <w:rsid w:val="00877034"/>
  </w:style>
  <w:style w:type="numbering" w:customStyle="1" w:styleId="NoList2812">
    <w:name w:val="No List2812"/>
    <w:next w:val="a4"/>
    <w:uiPriority w:val="99"/>
    <w:semiHidden/>
    <w:unhideWhenUsed/>
    <w:rsid w:val="00877034"/>
  </w:style>
  <w:style w:type="numbering" w:customStyle="1" w:styleId="416">
    <w:name w:val="无列表41"/>
    <w:next w:val="a4"/>
    <w:uiPriority w:val="99"/>
    <w:semiHidden/>
    <w:unhideWhenUsed/>
    <w:rsid w:val="00877034"/>
  </w:style>
  <w:style w:type="numbering" w:customStyle="1" w:styleId="1412">
    <w:name w:val="목록 없음141"/>
    <w:next w:val="a4"/>
    <w:semiHidden/>
    <w:unhideWhenUsed/>
    <w:rsid w:val="00877034"/>
  </w:style>
  <w:style w:type="numbering" w:customStyle="1" w:styleId="2410">
    <w:name w:val="목록 없음241"/>
    <w:next w:val="a4"/>
    <w:semiHidden/>
    <w:rsid w:val="00877034"/>
  </w:style>
  <w:style w:type="numbering" w:customStyle="1" w:styleId="NoList551">
    <w:name w:val="No List551"/>
    <w:next w:val="a4"/>
    <w:semiHidden/>
    <w:rsid w:val="00877034"/>
  </w:style>
  <w:style w:type="numbering" w:customStyle="1" w:styleId="NoList641">
    <w:name w:val="No List641"/>
    <w:next w:val="a4"/>
    <w:semiHidden/>
    <w:rsid w:val="00877034"/>
  </w:style>
  <w:style w:type="numbering" w:customStyle="1" w:styleId="NoList741">
    <w:name w:val="No List741"/>
    <w:next w:val="a4"/>
    <w:semiHidden/>
    <w:rsid w:val="00877034"/>
  </w:style>
  <w:style w:type="numbering" w:customStyle="1" w:styleId="NoList841">
    <w:name w:val="No List841"/>
    <w:next w:val="a4"/>
    <w:semiHidden/>
    <w:rsid w:val="00877034"/>
  </w:style>
  <w:style w:type="numbering" w:customStyle="1" w:styleId="NoList2241">
    <w:name w:val="No List2241"/>
    <w:next w:val="a4"/>
    <w:semiHidden/>
    <w:rsid w:val="00877034"/>
  </w:style>
  <w:style w:type="numbering" w:customStyle="1" w:styleId="NoList941">
    <w:name w:val="No List941"/>
    <w:next w:val="a4"/>
    <w:semiHidden/>
    <w:rsid w:val="00877034"/>
  </w:style>
  <w:style w:type="numbering" w:customStyle="1" w:styleId="NoList1341">
    <w:name w:val="No List1341"/>
    <w:next w:val="a4"/>
    <w:semiHidden/>
    <w:rsid w:val="00877034"/>
  </w:style>
  <w:style w:type="numbering" w:customStyle="1" w:styleId="NoList2341">
    <w:name w:val="No List2341"/>
    <w:next w:val="a4"/>
    <w:semiHidden/>
    <w:rsid w:val="00877034"/>
  </w:style>
  <w:style w:type="numbering" w:customStyle="1" w:styleId="NoList1041">
    <w:name w:val="No List1041"/>
    <w:next w:val="a4"/>
    <w:semiHidden/>
    <w:rsid w:val="00877034"/>
  </w:style>
  <w:style w:type="numbering" w:customStyle="1" w:styleId="NoList1441">
    <w:name w:val="No List1441"/>
    <w:next w:val="a4"/>
    <w:semiHidden/>
    <w:rsid w:val="00877034"/>
  </w:style>
  <w:style w:type="numbering" w:customStyle="1" w:styleId="NoList2441">
    <w:name w:val="No List2441"/>
    <w:next w:val="a4"/>
    <w:semiHidden/>
    <w:rsid w:val="00877034"/>
  </w:style>
  <w:style w:type="numbering" w:customStyle="1" w:styleId="NoList3141">
    <w:name w:val="No List3141"/>
    <w:next w:val="a4"/>
    <w:semiHidden/>
    <w:rsid w:val="00877034"/>
  </w:style>
  <w:style w:type="numbering" w:customStyle="1" w:styleId="NoList4141">
    <w:name w:val="No List4141"/>
    <w:next w:val="a4"/>
    <w:semiHidden/>
    <w:rsid w:val="00877034"/>
  </w:style>
  <w:style w:type="numbering" w:customStyle="1" w:styleId="NoList5141">
    <w:name w:val="No List5141"/>
    <w:next w:val="a4"/>
    <w:semiHidden/>
    <w:rsid w:val="00877034"/>
  </w:style>
  <w:style w:type="numbering" w:customStyle="1" w:styleId="NoList1541">
    <w:name w:val="No List1541"/>
    <w:next w:val="a4"/>
    <w:semiHidden/>
    <w:rsid w:val="00877034"/>
  </w:style>
  <w:style w:type="numbering" w:customStyle="1" w:styleId="NoList1641">
    <w:name w:val="No List1641"/>
    <w:next w:val="a4"/>
    <w:semiHidden/>
    <w:rsid w:val="00877034"/>
  </w:style>
  <w:style w:type="numbering" w:customStyle="1" w:styleId="NoList2521">
    <w:name w:val="No List2521"/>
    <w:next w:val="a4"/>
    <w:semiHidden/>
    <w:rsid w:val="00877034"/>
  </w:style>
  <w:style w:type="numbering" w:customStyle="1" w:styleId="NoList3221">
    <w:name w:val="No List3221"/>
    <w:next w:val="a4"/>
    <w:semiHidden/>
    <w:unhideWhenUsed/>
    <w:rsid w:val="00877034"/>
  </w:style>
  <w:style w:type="numbering" w:customStyle="1" w:styleId="11212">
    <w:name w:val="목록 없음1121"/>
    <w:next w:val="a4"/>
    <w:semiHidden/>
    <w:unhideWhenUsed/>
    <w:rsid w:val="00877034"/>
  </w:style>
  <w:style w:type="numbering" w:customStyle="1" w:styleId="21210">
    <w:name w:val="목록 없음2121"/>
    <w:next w:val="a4"/>
    <w:semiHidden/>
    <w:rsid w:val="00877034"/>
  </w:style>
  <w:style w:type="numbering" w:customStyle="1" w:styleId="NoList4221">
    <w:name w:val="No List4221"/>
    <w:next w:val="a4"/>
    <w:semiHidden/>
    <w:unhideWhenUsed/>
    <w:rsid w:val="00877034"/>
  </w:style>
  <w:style w:type="numbering" w:customStyle="1" w:styleId="NoList5221">
    <w:name w:val="No List5221"/>
    <w:next w:val="a4"/>
    <w:semiHidden/>
    <w:rsid w:val="00877034"/>
  </w:style>
  <w:style w:type="numbering" w:customStyle="1" w:styleId="NoList6121">
    <w:name w:val="No List6121"/>
    <w:next w:val="a4"/>
    <w:semiHidden/>
    <w:rsid w:val="00877034"/>
  </w:style>
  <w:style w:type="numbering" w:customStyle="1" w:styleId="NoList7121">
    <w:name w:val="No List7121"/>
    <w:next w:val="a4"/>
    <w:semiHidden/>
    <w:rsid w:val="00877034"/>
  </w:style>
  <w:style w:type="numbering" w:customStyle="1" w:styleId="NoList11221">
    <w:name w:val="No List11221"/>
    <w:next w:val="a4"/>
    <w:semiHidden/>
    <w:rsid w:val="00877034"/>
  </w:style>
  <w:style w:type="numbering" w:customStyle="1" w:styleId="NoList21121">
    <w:name w:val="No List21121"/>
    <w:next w:val="a4"/>
    <w:semiHidden/>
    <w:rsid w:val="00877034"/>
  </w:style>
  <w:style w:type="numbering" w:customStyle="1" w:styleId="NoList8121">
    <w:name w:val="No List8121"/>
    <w:next w:val="a4"/>
    <w:semiHidden/>
    <w:rsid w:val="00877034"/>
  </w:style>
  <w:style w:type="numbering" w:customStyle="1" w:styleId="NoList12121">
    <w:name w:val="No List12121"/>
    <w:next w:val="a4"/>
    <w:semiHidden/>
    <w:rsid w:val="00877034"/>
  </w:style>
  <w:style w:type="numbering" w:customStyle="1" w:styleId="NoList22121">
    <w:name w:val="No List22121"/>
    <w:next w:val="a4"/>
    <w:semiHidden/>
    <w:rsid w:val="00877034"/>
  </w:style>
  <w:style w:type="numbering" w:customStyle="1" w:styleId="NoList9121">
    <w:name w:val="No List9121"/>
    <w:next w:val="a4"/>
    <w:semiHidden/>
    <w:rsid w:val="00877034"/>
  </w:style>
  <w:style w:type="numbering" w:customStyle="1" w:styleId="NoList13121">
    <w:name w:val="No List13121"/>
    <w:next w:val="a4"/>
    <w:semiHidden/>
    <w:rsid w:val="00877034"/>
  </w:style>
  <w:style w:type="numbering" w:customStyle="1" w:styleId="NoList23121">
    <w:name w:val="No List23121"/>
    <w:next w:val="a4"/>
    <w:semiHidden/>
    <w:rsid w:val="00877034"/>
  </w:style>
  <w:style w:type="numbering" w:customStyle="1" w:styleId="NoList10121">
    <w:name w:val="No List10121"/>
    <w:next w:val="a4"/>
    <w:semiHidden/>
    <w:rsid w:val="00877034"/>
  </w:style>
  <w:style w:type="numbering" w:customStyle="1" w:styleId="NoList14121">
    <w:name w:val="No List14121"/>
    <w:next w:val="a4"/>
    <w:semiHidden/>
    <w:rsid w:val="00877034"/>
  </w:style>
  <w:style w:type="numbering" w:customStyle="1" w:styleId="NoList24121">
    <w:name w:val="No List24121"/>
    <w:next w:val="a4"/>
    <w:semiHidden/>
    <w:rsid w:val="00877034"/>
  </w:style>
  <w:style w:type="numbering" w:customStyle="1" w:styleId="NoList31121">
    <w:name w:val="No List31121"/>
    <w:next w:val="a4"/>
    <w:semiHidden/>
    <w:rsid w:val="00877034"/>
  </w:style>
  <w:style w:type="numbering" w:customStyle="1" w:styleId="NoList41121">
    <w:name w:val="No List41121"/>
    <w:next w:val="a4"/>
    <w:semiHidden/>
    <w:rsid w:val="00877034"/>
  </w:style>
  <w:style w:type="numbering" w:customStyle="1" w:styleId="NoList51121">
    <w:name w:val="No List51121"/>
    <w:next w:val="a4"/>
    <w:semiHidden/>
    <w:rsid w:val="00877034"/>
  </w:style>
  <w:style w:type="numbering" w:customStyle="1" w:styleId="NoList15121">
    <w:name w:val="No List15121"/>
    <w:next w:val="a4"/>
    <w:semiHidden/>
    <w:rsid w:val="00877034"/>
  </w:style>
  <w:style w:type="numbering" w:customStyle="1" w:styleId="NoList16121">
    <w:name w:val="No List16121"/>
    <w:next w:val="a4"/>
    <w:semiHidden/>
    <w:rsid w:val="00877034"/>
  </w:style>
  <w:style w:type="numbering" w:customStyle="1" w:styleId="NoList111121">
    <w:name w:val="No List111121"/>
    <w:next w:val="a4"/>
    <w:semiHidden/>
    <w:rsid w:val="00877034"/>
  </w:style>
  <w:style w:type="numbering" w:customStyle="1" w:styleId="NoList1921">
    <w:name w:val="No List1921"/>
    <w:next w:val="a4"/>
    <w:uiPriority w:val="99"/>
    <w:semiHidden/>
    <w:unhideWhenUsed/>
    <w:rsid w:val="00877034"/>
  </w:style>
  <w:style w:type="numbering" w:customStyle="1" w:styleId="NoList11021">
    <w:name w:val="No List11021"/>
    <w:next w:val="a4"/>
    <w:uiPriority w:val="99"/>
    <w:semiHidden/>
    <w:rsid w:val="00877034"/>
  </w:style>
  <w:style w:type="numbering" w:customStyle="1" w:styleId="NoList2621">
    <w:name w:val="No List2621"/>
    <w:next w:val="a4"/>
    <w:semiHidden/>
    <w:rsid w:val="00877034"/>
  </w:style>
  <w:style w:type="numbering" w:customStyle="1" w:styleId="NoList3321">
    <w:name w:val="No List3321"/>
    <w:next w:val="a4"/>
    <w:semiHidden/>
    <w:unhideWhenUsed/>
    <w:rsid w:val="00877034"/>
  </w:style>
  <w:style w:type="numbering" w:customStyle="1" w:styleId="12212">
    <w:name w:val="목록 없음1221"/>
    <w:next w:val="a4"/>
    <w:semiHidden/>
    <w:unhideWhenUsed/>
    <w:rsid w:val="00877034"/>
  </w:style>
  <w:style w:type="numbering" w:customStyle="1" w:styleId="2221">
    <w:name w:val="목록 없음2221"/>
    <w:next w:val="a4"/>
    <w:semiHidden/>
    <w:rsid w:val="00877034"/>
  </w:style>
  <w:style w:type="numbering" w:customStyle="1" w:styleId="NoList4321">
    <w:name w:val="No List4321"/>
    <w:next w:val="a4"/>
    <w:semiHidden/>
    <w:unhideWhenUsed/>
    <w:rsid w:val="00877034"/>
  </w:style>
  <w:style w:type="numbering" w:customStyle="1" w:styleId="NoList5321">
    <w:name w:val="No List5321"/>
    <w:next w:val="a4"/>
    <w:semiHidden/>
    <w:rsid w:val="00877034"/>
  </w:style>
  <w:style w:type="numbering" w:customStyle="1" w:styleId="NoList6221">
    <w:name w:val="No List6221"/>
    <w:next w:val="a4"/>
    <w:semiHidden/>
    <w:rsid w:val="00877034"/>
  </w:style>
  <w:style w:type="numbering" w:customStyle="1" w:styleId="NoList7221">
    <w:name w:val="No List7221"/>
    <w:next w:val="a4"/>
    <w:semiHidden/>
    <w:rsid w:val="00877034"/>
  </w:style>
  <w:style w:type="numbering" w:customStyle="1" w:styleId="NoList11321">
    <w:name w:val="No List11321"/>
    <w:next w:val="a4"/>
    <w:semiHidden/>
    <w:rsid w:val="00877034"/>
  </w:style>
  <w:style w:type="numbering" w:customStyle="1" w:styleId="NoList21221">
    <w:name w:val="No List21221"/>
    <w:next w:val="a4"/>
    <w:semiHidden/>
    <w:rsid w:val="00877034"/>
  </w:style>
  <w:style w:type="numbering" w:customStyle="1" w:styleId="NoList8221">
    <w:name w:val="No List8221"/>
    <w:next w:val="a4"/>
    <w:semiHidden/>
    <w:rsid w:val="00877034"/>
  </w:style>
  <w:style w:type="numbering" w:customStyle="1" w:styleId="NoList12221">
    <w:name w:val="No List12221"/>
    <w:next w:val="a4"/>
    <w:semiHidden/>
    <w:rsid w:val="00877034"/>
  </w:style>
  <w:style w:type="numbering" w:customStyle="1" w:styleId="NoList22221">
    <w:name w:val="No List22221"/>
    <w:next w:val="a4"/>
    <w:semiHidden/>
    <w:rsid w:val="00877034"/>
  </w:style>
  <w:style w:type="numbering" w:customStyle="1" w:styleId="NoList9221">
    <w:name w:val="No List9221"/>
    <w:next w:val="a4"/>
    <w:semiHidden/>
    <w:rsid w:val="00877034"/>
  </w:style>
  <w:style w:type="numbering" w:customStyle="1" w:styleId="NoList13221">
    <w:name w:val="No List13221"/>
    <w:next w:val="a4"/>
    <w:semiHidden/>
    <w:rsid w:val="00877034"/>
  </w:style>
  <w:style w:type="numbering" w:customStyle="1" w:styleId="NoList23221">
    <w:name w:val="No List23221"/>
    <w:next w:val="a4"/>
    <w:semiHidden/>
    <w:rsid w:val="00877034"/>
  </w:style>
  <w:style w:type="numbering" w:customStyle="1" w:styleId="NoList10221">
    <w:name w:val="No List10221"/>
    <w:next w:val="a4"/>
    <w:semiHidden/>
    <w:rsid w:val="00877034"/>
  </w:style>
  <w:style w:type="numbering" w:customStyle="1" w:styleId="NoList14221">
    <w:name w:val="No List14221"/>
    <w:next w:val="a4"/>
    <w:semiHidden/>
    <w:rsid w:val="00877034"/>
  </w:style>
  <w:style w:type="numbering" w:customStyle="1" w:styleId="NoList24221">
    <w:name w:val="No List24221"/>
    <w:next w:val="a4"/>
    <w:semiHidden/>
    <w:rsid w:val="00877034"/>
  </w:style>
  <w:style w:type="numbering" w:customStyle="1" w:styleId="NoList31221">
    <w:name w:val="No List31221"/>
    <w:next w:val="a4"/>
    <w:semiHidden/>
    <w:rsid w:val="00877034"/>
  </w:style>
  <w:style w:type="numbering" w:customStyle="1" w:styleId="NoList41221">
    <w:name w:val="No List41221"/>
    <w:next w:val="a4"/>
    <w:semiHidden/>
    <w:rsid w:val="00877034"/>
  </w:style>
  <w:style w:type="numbering" w:customStyle="1" w:styleId="NoList51221">
    <w:name w:val="No List51221"/>
    <w:next w:val="a4"/>
    <w:semiHidden/>
    <w:rsid w:val="00877034"/>
  </w:style>
  <w:style w:type="numbering" w:customStyle="1" w:styleId="NoList15221">
    <w:name w:val="No List15221"/>
    <w:next w:val="a4"/>
    <w:semiHidden/>
    <w:rsid w:val="00877034"/>
  </w:style>
  <w:style w:type="numbering" w:customStyle="1" w:styleId="NoList16221">
    <w:name w:val="No List16221"/>
    <w:next w:val="a4"/>
    <w:semiHidden/>
    <w:rsid w:val="00877034"/>
  </w:style>
  <w:style w:type="numbering" w:customStyle="1" w:styleId="NoList111221">
    <w:name w:val="No List111221"/>
    <w:next w:val="a4"/>
    <w:semiHidden/>
    <w:rsid w:val="00877034"/>
  </w:style>
  <w:style w:type="numbering" w:customStyle="1" w:styleId="2213">
    <w:name w:val="无列表221"/>
    <w:next w:val="a4"/>
    <w:uiPriority w:val="99"/>
    <w:semiHidden/>
    <w:unhideWhenUsed/>
    <w:rsid w:val="00877034"/>
  </w:style>
  <w:style w:type="numbering" w:customStyle="1" w:styleId="3211">
    <w:name w:val="无列表321"/>
    <w:next w:val="a4"/>
    <w:uiPriority w:val="99"/>
    <w:semiHidden/>
    <w:unhideWhenUsed/>
    <w:rsid w:val="00877034"/>
  </w:style>
  <w:style w:type="numbering" w:customStyle="1" w:styleId="NoList2021">
    <w:name w:val="No List2021"/>
    <w:next w:val="a4"/>
    <w:semiHidden/>
    <w:rsid w:val="00877034"/>
  </w:style>
  <w:style w:type="numbering" w:customStyle="1" w:styleId="NoList2721">
    <w:name w:val="No List2721"/>
    <w:next w:val="a4"/>
    <w:uiPriority w:val="99"/>
    <w:semiHidden/>
    <w:unhideWhenUsed/>
    <w:rsid w:val="00877034"/>
  </w:style>
  <w:style w:type="numbering" w:customStyle="1" w:styleId="NoList2821">
    <w:name w:val="No List2821"/>
    <w:next w:val="a4"/>
    <w:uiPriority w:val="99"/>
    <w:semiHidden/>
    <w:unhideWhenUsed/>
    <w:rsid w:val="00877034"/>
  </w:style>
  <w:style w:type="numbering" w:customStyle="1" w:styleId="NoList2911">
    <w:name w:val="No List2911"/>
    <w:next w:val="a4"/>
    <w:uiPriority w:val="99"/>
    <w:semiHidden/>
    <w:unhideWhenUsed/>
    <w:rsid w:val="00877034"/>
  </w:style>
  <w:style w:type="numbering" w:customStyle="1" w:styleId="NoList11411">
    <w:name w:val="No List11411"/>
    <w:next w:val="a4"/>
    <w:semiHidden/>
    <w:rsid w:val="00877034"/>
  </w:style>
  <w:style w:type="numbering" w:customStyle="1" w:styleId="NoList21011">
    <w:name w:val="No List21011"/>
    <w:next w:val="a4"/>
    <w:semiHidden/>
    <w:rsid w:val="00877034"/>
  </w:style>
  <w:style w:type="numbering" w:customStyle="1" w:styleId="NoList3411">
    <w:name w:val="No List3411"/>
    <w:next w:val="a4"/>
    <w:semiHidden/>
    <w:unhideWhenUsed/>
    <w:rsid w:val="00877034"/>
  </w:style>
  <w:style w:type="numbering" w:customStyle="1" w:styleId="13111">
    <w:name w:val="목록 없음1311"/>
    <w:next w:val="a4"/>
    <w:semiHidden/>
    <w:unhideWhenUsed/>
    <w:rsid w:val="00877034"/>
  </w:style>
  <w:style w:type="numbering" w:customStyle="1" w:styleId="2311">
    <w:name w:val="목록 없음2311"/>
    <w:next w:val="a4"/>
    <w:semiHidden/>
    <w:rsid w:val="00877034"/>
  </w:style>
  <w:style w:type="numbering" w:customStyle="1" w:styleId="NoList4411">
    <w:name w:val="No List4411"/>
    <w:next w:val="a4"/>
    <w:semiHidden/>
    <w:unhideWhenUsed/>
    <w:rsid w:val="00877034"/>
  </w:style>
  <w:style w:type="numbering" w:customStyle="1" w:styleId="NoList5411">
    <w:name w:val="No List5411"/>
    <w:next w:val="a4"/>
    <w:semiHidden/>
    <w:rsid w:val="00877034"/>
  </w:style>
  <w:style w:type="numbering" w:customStyle="1" w:styleId="NoList6311">
    <w:name w:val="No List6311"/>
    <w:next w:val="a4"/>
    <w:semiHidden/>
    <w:rsid w:val="00877034"/>
  </w:style>
  <w:style w:type="numbering" w:customStyle="1" w:styleId="NoList7311">
    <w:name w:val="No List7311"/>
    <w:next w:val="a4"/>
    <w:semiHidden/>
    <w:rsid w:val="00877034"/>
  </w:style>
  <w:style w:type="numbering" w:customStyle="1" w:styleId="NoList11511">
    <w:name w:val="No List11511"/>
    <w:next w:val="a4"/>
    <w:semiHidden/>
    <w:rsid w:val="00877034"/>
  </w:style>
  <w:style w:type="numbering" w:customStyle="1" w:styleId="NoList21311">
    <w:name w:val="No List21311"/>
    <w:next w:val="a4"/>
    <w:semiHidden/>
    <w:rsid w:val="00877034"/>
  </w:style>
  <w:style w:type="numbering" w:customStyle="1" w:styleId="NoList8311">
    <w:name w:val="No List8311"/>
    <w:next w:val="a4"/>
    <w:semiHidden/>
    <w:rsid w:val="00877034"/>
  </w:style>
  <w:style w:type="numbering" w:customStyle="1" w:styleId="NoList12311">
    <w:name w:val="No List12311"/>
    <w:next w:val="a4"/>
    <w:semiHidden/>
    <w:rsid w:val="00877034"/>
  </w:style>
  <w:style w:type="numbering" w:customStyle="1" w:styleId="NoList22311">
    <w:name w:val="No List22311"/>
    <w:next w:val="a4"/>
    <w:semiHidden/>
    <w:rsid w:val="00877034"/>
  </w:style>
  <w:style w:type="numbering" w:customStyle="1" w:styleId="NoList9311">
    <w:name w:val="No List9311"/>
    <w:next w:val="a4"/>
    <w:semiHidden/>
    <w:rsid w:val="00877034"/>
  </w:style>
  <w:style w:type="numbering" w:customStyle="1" w:styleId="NoList13311">
    <w:name w:val="No List13311"/>
    <w:next w:val="a4"/>
    <w:semiHidden/>
    <w:rsid w:val="00877034"/>
  </w:style>
  <w:style w:type="numbering" w:customStyle="1" w:styleId="NoList23311">
    <w:name w:val="No List23311"/>
    <w:next w:val="a4"/>
    <w:semiHidden/>
    <w:rsid w:val="00877034"/>
  </w:style>
  <w:style w:type="numbering" w:customStyle="1" w:styleId="NoList10311">
    <w:name w:val="No List10311"/>
    <w:next w:val="a4"/>
    <w:semiHidden/>
    <w:rsid w:val="00877034"/>
  </w:style>
  <w:style w:type="numbering" w:customStyle="1" w:styleId="NoList14311">
    <w:name w:val="No List14311"/>
    <w:next w:val="a4"/>
    <w:semiHidden/>
    <w:rsid w:val="00877034"/>
  </w:style>
  <w:style w:type="numbering" w:customStyle="1" w:styleId="NoList24311">
    <w:name w:val="No List24311"/>
    <w:next w:val="a4"/>
    <w:semiHidden/>
    <w:rsid w:val="00877034"/>
  </w:style>
  <w:style w:type="numbering" w:customStyle="1" w:styleId="NoList31311">
    <w:name w:val="No List31311"/>
    <w:next w:val="a4"/>
    <w:semiHidden/>
    <w:rsid w:val="00877034"/>
  </w:style>
  <w:style w:type="numbering" w:customStyle="1" w:styleId="NoList41311">
    <w:name w:val="No List41311"/>
    <w:next w:val="a4"/>
    <w:semiHidden/>
    <w:rsid w:val="00877034"/>
  </w:style>
  <w:style w:type="numbering" w:customStyle="1" w:styleId="NoList51311">
    <w:name w:val="No List51311"/>
    <w:next w:val="a4"/>
    <w:semiHidden/>
    <w:rsid w:val="00877034"/>
  </w:style>
  <w:style w:type="numbering" w:customStyle="1" w:styleId="NoList15311">
    <w:name w:val="No List15311"/>
    <w:next w:val="a4"/>
    <w:semiHidden/>
    <w:rsid w:val="00877034"/>
  </w:style>
  <w:style w:type="numbering" w:customStyle="1" w:styleId="NoList16311">
    <w:name w:val="No List16311"/>
    <w:next w:val="a4"/>
    <w:semiHidden/>
    <w:rsid w:val="00877034"/>
  </w:style>
  <w:style w:type="numbering" w:customStyle="1" w:styleId="NoList111311">
    <w:name w:val="No List111311"/>
    <w:next w:val="a4"/>
    <w:semiHidden/>
    <w:rsid w:val="00877034"/>
  </w:style>
  <w:style w:type="numbering" w:customStyle="1" w:styleId="NoList17111">
    <w:name w:val="No List17111"/>
    <w:next w:val="a4"/>
    <w:uiPriority w:val="99"/>
    <w:semiHidden/>
    <w:unhideWhenUsed/>
    <w:rsid w:val="00877034"/>
  </w:style>
  <w:style w:type="numbering" w:customStyle="1" w:styleId="NoList18111">
    <w:name w:val="No List18111"/>
    <w:next w:val="a4"/>
    <w:uiPriority w:val="99"/>
    <w:semiHidden/>
    <w:rsid w:val="00877034"/>
  </w:style>
  <w:style w:type="numbering" w:customStyle="1" w:styleId="NoList25111">
    <w:name w:val="No List25111"/>
    <w:next w:val="a4"/>
    <w:semiHidden/>
    <w:rsid w:val="00877034"/>
  </w:style>
  <w:style w:type="numbering" w:customStyle="1" w:styleId="NoList32111">
    <w:name w:val="No List32111"/>
    <w:next w:val="a4"/>
    <w:semiHidden/>
    <w:unhideWhenUsed/>
    <w:rsid w:val="00877034"/>
  </w:style>
  <w:style w:type="numbering" w:customStyle="1" w:styleId="111112">
    <w:name w:val="목록 없음11111"/>
    <w:next w:val="a4"/>
    <w:semiHidden/>
    <w:unhideWhenUsed/>
    <w:rsid w:val="00877034"/>
  </w:style>
  <w:style w:type="numbering" w:customStyle="1" w:styleId="21111">
    <w:name w:val="목록 없음21111"/>
    <w:next w:val="a4"/>
    <w:semiHidden/>
    <w:rsid w:val="00877034"/>
  </w:style>
  <w:style w:type="numbering" w:customStyle="1" w:styleId="NoList42111">
    <w:name w:val="No List42111"/>
    <w:next w:val="a4"/>
    <w:semiHidden/>
    <w:unhideWhenUsed/>
    <w:rsid w:val="00877034"/>
  </w:style>
  <w:style w:type="numbering" w:customStyle="1" w:styleId="NoList52111">
    <w:name w:val="No List52111"/>
    <w:next w:val="a4"/>
    <w:semiHidden/>
    <w:rsid w:val="00877034"/>
  </w:style>
  <w:style w:type="numbering" w:customStyle="1" w:styleId="NoList61111">
    <w:name w:val="No List61111"/>
    <w:next w:val="a4"/>
    <w:semiHidden/>
    <w:rsid w:val="00877034"/>
  </w:style>
  <w:style w:type="numbering" w:customStyle="1" w:styleId="NoList71111">
    <w:name w:val="No List71111"/>
    <w:next w:val="a4"/>
    <w:semiHidden/>
    <w:rsid w:val="00877034"/>
  </w:style>
  <w:style w:type="numbering" w:customStyle="1" w:styleId="NoList112111">
    <w:name w:val="No List112111"/>
    <w:next w:val="a4"/>
    <w:semiHidden/>
    <w:rsid w:val="00877034"/>
  </w:style>
  <w:style w:type="numbering" w:customStyle="1" w:styleId="NoList211111">
    <w:name w:val="No List211111"/>
    <w:next w:val="a4"/>
    <w:semiHidden/>
    <w:rsid w:val="00877034"/>
  </w:style>
  <w:style w:type="numbering" w:customStyle="1" w:styleId="NoList81111">
    <w:name w:val="No List81111"/>
    <w:next w:val="a4"/>
    <w:semiHidden/>
    <w:rsid w:val="00877034"/>
  </w:style>
  <w:style w:type="numbering" w:customStyle="1" w:styleId="NoList121111">
    <w:name w:val="No List121111"/>
    <w:next w:val="a4"/>
    <w:semiHidden/>
    <w:rsid w:val="00877034"/>
  </w:style>
  <w:style w:type="numbering" w:customStyle="1" w:styleId="NoList221111">
    <w:name w:val="No List221111"/>
    <w:next w:val="a4"/>
    <w:semiHidden/>
    <w:rsid w:val="00877034"/>
  </w:style>
  <w:style w:type="numbering" w:customStyle="1" w:styleId="NoList91111">
    <w:name w:val="No List91111"/>
    <w:next w:val="a4"/>
    <w:semiHidden/>
    <w:rsid w:val="00877034"/>
  </w:style>
  <w:style w:type="numbering" w:customStyle="1" w:styleId="NoList131111">
    <w:name w:val="No List131111"/>
    <w:next w:val="a4"/>
    <w:semiHidden/>
    <w:rsid w:val="00877034"/>
  </w:style>
  <w:style w:type="numbering" w:customStyle="1" w:styleId="NoList231111">
    <w:name w:val="No List231111"/>
    <w:next w:val="a4"/>
    <w:semiHidden/>
    <w:rsid w:val="00877034"/>
  </w:style>
  <w:style w:type="numbering" w:customStyle="1" w:styleId="NoList101111">
    <w:name w:val="No List101111"/>
    <w:next w:val="a4"/>
    <w:semiHidden/>
    <w:rsid w:val="00877034"/>
  </w:style>
  <w:style w:type="numbering" w:customStyle="1" w:styleId="NoList141111">
    <w:name w:val="No List141111"/>
    <w:next w:val="a4"/>
    <w:semiHidden/>
    <w:rsid w:val="00877034"/>
  </w:style>
  <w:style w:type="numbering" w:customStyle="1" w:styleId="NoList241111">
    <w:name w:val="No List241111"/>
    <w:next w:val="a4"/>
    <w:semiHidden/>
    <w:rsid w:val="00877034"/>
  </w:style>
  <w:style w:type="numbering" w:customStyle="1" w:styleId="NoList311111">
    <w:name w:val="No List311111"/>
    <w:next w:val="a4"/>
    <w:semiHidden/>
    <w:rsid w:val="00877034"/>
  </w:style>
  <w:style w:type="numbering" w:customStyle="1" w:styleId="NoList411111">
    <w:name w:val="No List411111"/>
    <w:next w:val="a4"/>
    <w:semiHidden/>
    <w:rsid w:val="00877034"/>
  </w:style>
  <w:style w:type="numbering" w:customStyle="1" w:styleId="NoList511111">
    <w:name w:val="No List511111"/>
    <w:next w:val="a4"/>
    <w:semiHidden/>
    <w:rsid w:val="00877034"/>
  </w:style>
  <w:style w:type="numbering" w:customStyle="1" w:styleId="NoList151111">
    <w:name w:val="No List151111"/>
    <w:next w:val="a4"/>
    <w:semiHidden/>
    <w:rsid w:val="00877034"/>
  </w:style>
  <w:style w:type="numbering" w:customStyle="1" w:styleId="NoList161111">
    <w:name w:val="No List161111"/>
    <w:next w:val="a4"/>
    <w:semiHidden/>
    <w:rsid w:val="00877034"/>
  </w:style>
  <w:style w:type="numbering" w:customStyle="1" w:styleId="NoList1111111">
    <w:name w:val="No List1111111"/>
    <w:next w:val="a4"/>
    <w:semiHidden/>
    <w:rsid w:val="00877034"/>
  </w:style>
  <w:style w:type="numbering" w:customStyle="1" w:styleId="NoList19111">
    <w:name w:val="No List19111"/>
    <w:next w:val="a4"/>
    <w:uiPriority w:val="99"/>
    <w:semiHidden/>
    <w:unhideWhenUsed/>
    <w:rsid w:val="00877034"/>
  </w:style>
  <w:style w:type="numbering" w:customStyle="1" w:styleId="NoList110111">
    <w:name w:val="No List110111"/>
    <w:next w:val="a4"/>
    <w:uiPriority w:val="99"/>
    <w:semiHidden/>
    <w:rsid w:val="00877034"/>
  </w:style>
  <w:style w:type="numbering" w:customStyle="1" w:styleId="NoList26111">
    <w:name w:val="No List26111"/>
    <w:next w:val="a4"/>
    <w:semiHidden/>
    <w:rsid w:val="00877034"/>
  </w:style>
  <w:style w:type="numbering" w:customStyle="1" w:styleId="NoList33111">
    <w:name w:val="No List33111"/>
    <w:next w:val="a4"/>
    <w:semiHidden/>
    <w:unhideWhenUsed/>
    <w:rsid w:val="00877034"/>
  </w:style>
  <w:style w:type="numbering" w:customStyle="1" w:styleId="121110">
    <w:name w:val="목록 없음12111"/>
    <w:next w:val="a4"/>
    <w:semiHidden/>
    <w:unhideWhenUsed/>
    <w:rsid w:val="00877034"/>
  </w:style>
  <w:style w:type="numbering" w:customStyle="1" w:styleId="22111">
    <w:name w:val="목록 없음22111"/>
    <w:next w:val="a4"/>
    <w:semiHidden/>
    <w:rsid w:val="00877034"/>
  </w:style>
  <w:style w:type="numbering" w:customStyle="1" w:styleId="NoList43111">
    <w:name w:val="No List43111"/>
    <w:next w:val="a4"/>
    <w:semiHidden/>
    <w:unhideWhenUsed/>
    <w:rsid w:val="00877034"/>
  </w:style>
  <w:style w:type="numbering" w:customStyle="1" w:styleId="NoList53111">
    <w:name w:val="No List53111"/>
    <w:next w:val="a4"/>
    <w:semiHidden/>
    <w:rsid w:val="00877034"/>
  </w:style>
  <w:style w:type="numbering" w:customStyle="1" w:styleId="NoList62111">
    <w:name w:val="No List62111"/>
    <w:next w:val="a4"/>
    <w:semiHidden/>
    <w:rsid w:val="00877034"/>
  </w:style>
  <w:style w:type="numbering" w:customStyle="1" w:styleId="NoList72111">
    <w:name w:val="No List72111"/>
    <w:next w:val="a4"/>
    <w:semiHidden/>
    <w:rsid w:val="00877034"/>
  </w:style>
  <w:style w:type="numbering" w:customStyle="1" w:styleId="NoList113111">
    <w:name w:val="No List113111"/>
    <w:next w:val="a4"/>
    <w:semiHidden/>
    <w:rsid w:val="00877034"/>
  </w:style>
  <w:style w:type="numbering" w:customStyle="1" w:styleId="NoList212111">
    <w:name w:val="No List212111"/>
    <w:next w:val="a4"/>
    <w:semiHidden/>
    <w:rsid w:val="00877034"/>
  </w:style>
  <w:style w:type="numbering" w:customStyle="1" w:styleId="NoList82111">
    <w:name w:val="No List82111"/>
    <w:next w:val="a4"/>
    <w:semiHidden/>
    <w:rsid w:val="00877034"/>
  </w:style>
  <w:style w:type="numbering" w:customStyle="1" w:styleId="NoList122111">
    <w:name w:val="No List122111"/>
    <w:next w:val="a4"/>
    <w:semiHidden/>
    <w:rsid w:val="00877034"/>
  </w:style>
  <w:style w:type="numbering" w:customStyle="1" w:styleId="NoList222111">
    <w:name w:val="No List222111"/>
    <w:next w:val="a4"/>
    <w:semiHidden/>
    <w:rsid w:val="00877034"/>
  </w:style>
  <w:style w:type="numbering" w:customStyle="1" w:styleId="NoList92111">
    <w:name w:val="No List92111"/>
    <w:next w:val="a4"/>
    <w:semiHidden/>
    <w:rsid w:val="00877034"/>
  </w:style>
  <w:style w:type="numbering" w:customStyle="1" w:styleId="NoList132111">
    <w:name w:val="No List132111"/>
    <w:next w:val="a4"/>
    <w:semiHidden/>
    <w:rsid w:val="00877034"/>
  </w:style>
  <w:style w:type="numbering" w:customStyle="1" w:styleId="NoList232111">
    <w:name w:val="No List232111"/>
    <w:next w:val="a4"/>
    <w:semiHidden/>
    <w:rsid w:val="00877034"/>
  </w:style>
  <w:style w:type="numbering" w:customStyle="1" w:styleId="NoList102111">
    <w:name w:val="No List102111"/>
    <w:next w:val="a4"/>
    <w:semiHidden/>
    <w:rsid w:val="00877034"/>
  </w:style>
  <w:style w:type="numbering" w:customStyle="1" w:styleId="NoList142111">
    <w:name w:val="No List142111"/>
    <w:next w:val="a4"/>
    <w:semiHidden/>
    <w:rsid w:val="00877034"/>
  </w:style>
  <w:style w:type="numbering" w:customStyle="1" w:styleId="NoList242111">
    <w:name w:val="No List242111"/>
    <w:next w:val="a4"/>
    <w:semiHidden/>
    <w:rsid w:val="00877034"/>
  </w:style>
  <w:style w:type="numbering" w:customStyle="1" w:styleId="NoList312111">
    <w:name w:val="No List312111"/>
    <w:next w:val="a4"/>
    <w:semiHidden/>
    <w:rsid w:val="00877034"/>
  </w:style>
  <w:style w:type="numbering" w:customStyle="1" w:styleId="NoList412111">
    <w:name w:val="No List412111"/>
    <w:next w:val="a4"/>
    <w:semiHidden/>
    <w:rsid w:val="00877034"/>
  </w:style>
  <w:style w:type="numbering" w:customStyle="1" w:styleId="NoList512111">
    <w:name w:val="No List512111"/>
    <w:next w:val="a4"/>
    <w:semiHidden/>
    <w:rsid w:val="00877034"/>
  </w:style>
  <w:style w:type="numbering" w:customStyle="1" w:styleId="NoList152111">
    <w:name w:val="No List152111"/>
    <w:next w:val="a4"/>
    <w:semiHidden/>
    <w:rsid w:val="00877034"/>
  </w:style>
  <w:style w:type="numbering" w:customStyle="1" w:styleId="NoList162111">
    <w:name w:val="No List162111"/>
    <w:next w:val="a4"/>
    <w:semiHidden/>
    <w:rsid w:val="00877034"/>
  </w:style>
  <w:style w:type="numbering" w:customStyle="1" w:styleId="121111">
    <w:name w:val="无列表12111"/>
    <w:next w:val="a4"/>
    <w:semiHidden/>
    <w:rsid w:val="00877034"/>
  </w:style>
  <w:style w:type="numbering" w:customStyle="1" w:styleId="NoList1112111">
    <w:name w:val="No List1112111"/>
    <w:next w:val="a4"/>
    <w:semiHidden/>
    <w:rsid w:val="00877034"/>
  </w:style>
  <w:style w:type="numbering" w:customStyle="1" w:styleId="21110">
    <w:name w:val="无列表2111"/>
    <w:next w:val="a4"/>
    <w:uiPriority w:val="99"/>
    <w:semiHidden/>
    <w:unhideWhenUsed/>
    <w:rsid w:val="00877034"/>
  </w:style>
  <w:style w:type="numbering" w:customStyle="1" w:styleId="31110">
    <w:name w:val="无列表3111"/>
    <w:next w:val="a4"/>
    <w:uiPriority w:val="99"/>
    <w:semiHidden/>
    <w:unhideWhenUsed/>
    <w:rsid w:val="00877034"/>
  </w:style>
  <w:style w:type="numbering" w:customStyle="1" w:styleId="NoList20111">
    <w:name w:val="No List20111"/>
    <w:next w:val="a4"/>
    <w:semiHidden/>
    <w:rsid w:val="00877034"/>
  </w:style>
  <w:style w:type="numbering" w:customStyle="1" w:styleId="NoList27111">
    <w:name w:val="No List27111"/>
    <w:next w:val="a4"/>
    <w:uiPriority w:val="99"/>
    <w:semiHidden/>
    <w:unhideWhenUsed/>
    <w:rsid w:val="00877034"/>
  </w:style>
  <w:style w:type="numbering" w:customStyle="1" w:styleId="NoList28111">
    <w:name w:val="No List28111"/>
    <w:next w:val="a4"/>
    <w:uiPriority w:val="99"/>
    <w:semiHidden/>
    <w:unhideWhenUsed/>
    <w:rsid w:val="00877034"/>
  </w:style>
  <w:style w:type="table" w:customStyle="1" w:styleId="TableNormal11">
    <w:name w:val="Table Normal11"/>
    <w:basedOn w:val="a3"/>
    <w:semiHidden/>
    <w:rsid w:val="0087703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877034"/>
  </w:style>
  <w:style w:type="table" w:customStyle="1" w:styleId="SGSTableBasic131">
    <w:name w:val="SGS Table Basic 131"/>
    <w:basedOn w:val="a3"/>
    <w:next w:val="afe"/>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77034"/>
    <w:rPr>
      <w:rFonts w:ascii="Times New Roman" w:eastAsia="ＭＳ 明朝" w:hAnsi="Times New Roman"/>
      <w:lang w:val="sv-SE" w:eastAsia="sv-SE"/>
    </w:rPr>
    <w:tblPr/>
  </w:style>
  <w:style w:type="numbering" w:customStyle="1" w:styleId="Style131">
    <w:name w:val="Style131"/>
    <w:uiPriority w:val="99"/>
    <w:rsid w:val="00877034"/>
    <w:pPr>
      <w:numPr>
        <w:numId w:val="8"/>
      </w:numPr>
    </w:pPr>
  </w:style>
  <w:style w:type="numbering" w:customStyle="1" w:styleId="SGS31">
    <w:name w:val="SGS31"/>
    <w:uiPriority w:val="99"/>
    <w:rsid w:val="00877034"/>
  </w:style>
  <w:style w:type="table" w:customStyle="1" w:styleId="2113">
    <w:name w:val="表 (クラシック) 211"/>
    <w:basedOn w:val="a3"/>
    <w:next w:val="2f0"/>
    <w:rsid w:val="008770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8770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77034"/>
  </w:style>
  <w:style w:type="table" w:customStyle="1" w:styleId="TableGrid4211">
    <w:name w:val="Table Grid4211"/>
    <w:basedOn w:val="a3"/>
    <w:next w:val="afe"/>
    <w:rsid w:val="008770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7703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8770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77034"/>
  </w:style>
  <w:style w:type="table" w:customStyle="1" w:styleId="Tabellengitternetz1311">
    <w:name w:val="Tabellengitternetz1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77034"/>
  </w:style>
  <w:style w:type="numbering" w:customStyle="1" w:styleId="12510">
    <w:name w:val="リストなし1251"/>
    <w:next w:val="a4"/>
    <w:uiPriority w:val="99"/>
    <w:semiHidden/>
    <w:unhideWhenUsed/>
    <w:rsid w:val="00877034"/>
  </w:style>
  <w:style w:type="table" w:customStyle="1" w:styleId="TableGrid5211">
    <w:name w:val="Table Grid5211"/>
    <w:basedOn w:val="a3"/>
    <w:next w:val="afe"/>
    <w:rsid w:val="0087703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8770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87703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770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770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77034"/>
  </w:style>
  <w:style w:type="numbering" w:customStyle="1" w:styleId="Style1211">
    <w:name w:val="Style1211"/>
    <w:uiPriority w:val="99"/>
    <w:rsid w:val="00877034"/>
    <w:pPr>
      <w:numPr>
        <w:numId w:val="9"/>
      </w:numPr>
    </w:pPr>
  </w:style>
  <w:style w:type="numbering" w:customStyle="1" w:styleId="SGS211">
    <w:name w:val="SGS211"/>
    <w:uiPriority w:val="99"/>
    <w:rsid w:val="00877034"/>
    <w:pPr>
      <w:numPr>
        <w:numId w:val="10"/>
      </w:numPr>
    </w:pPr>
  </w:style>
  <w:style w:type="table" w:customStyle="1" w:styleId="TableClassic2211">
    <w:name w:val="Table Classic 2211"/>
    <w:basedOn w:val="a3"/>
    <w:next w:val="2f0"/>
    <w:rsid w:val="008770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7703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877034"/>
    <w:rPr>
      <w:rFonts w:ascii="Times New Roman" w:eastAsia="Times New Roman" w:hAnsi="Times New Roman"/>
      <w:lang w:eastAsia="en-GB"/>
    </w:rPr>
  </w:style>
  <w:style w:type="character" w:customStyle="1" w:styleId="1fff8">
    <w:name w:val="表題 (文字)1"/>
    <w:aliases w:val="Section Header (文字)1"/>
    <w:rsid w:val="0087703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877034"/>
    <w:pPr>
      <w:autoSpaceDN w:val="0"/>
    </w:pPr>
    <w:rPr>
      <w:rFonts w:ascii="Times New Roman" w:eastAsia="ＭＳ 明朝" w:hAnsi="Times New Roman"/>
      <w:lang w:val="en-GB" w:eastAsia="en-US"/>
    </w:rPr>
  </w:style>
  <w:style w:type="paragraph" w:customStyle="1" w:styleId="9b">
    <w:name w:val="吹き出し9"/>
    <w:basedOn w:val="a1"/>
    <w:uiPriority w:val="99"/>
    <w:qFormat/>
    <w:rsid w:val="0087703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87703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87703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877034"/>
    <w:pPr>
      <w:ind w:left="851" w:hanging="284"/>
    </w:pPr>
  </w:style>
  <w:style w:type="paragraph" w:customStyle="1" w:styleId="7a">
    <w:name w:val="箇条書き7"/>
    <w:basedOn w:val="ac"/>
    <w:uiPriority w:val="99"/>
    <w:qFormat/>
    <w:rsid w:val="0087703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877034"/>
    <w:pPr>
      <w:tabs>
        <w:tab w:val="clear" w:pos="644"/>
        <w:tab w:val="num" w:pos="1494"/>
      </w:tabs>
      <w:ind w:left="851" w:hanging="284"/>
    </w:pPr>
  </w:style>
  <w:style w:type="paragraph" w:customStyle="1" w:styleId="370">
    <w:name w:val="箇条書き 37"/>
    <w:basedOn w:val="271"/>
    <w:uiPriority w:val="99"/>
    <w:qFormat/>
    <w:rsid w:val="00877034"/>
    <w:pPr>
      <w:ind w:left="1135"/>
    </w:pPr>
  </w:style>
  <w:style w:type="paragraph" w:customStyle="1" w:styleId="272">
    <w:name w:val="一覧 27"/>
    <w:basedOn w:val="ac"/>
    <w:uiPriority w:val="99"/>
    <w:qFormat/>
    <w:rsid w:val="0087703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877034"/>
    <w:pPr>
      <w:ind w:left="1135"/>
    </w:pPr>
  </w:style>
  <w:style w:type="paragraph" w:customStyle="1" w:styleId="470">
    <w:name w:val="一覧 47"/>
    <w:basedOn w:val="371"/>
    <w:uiPriority w:val="99"/>
    <w:qFormat/>
    <w:rsid w:val="00877034"/>
    <w:pPr>
      <w:ind w:left="1418"/>
    </w:pPr>
  </w:style>
  <w:style w:type="paragraph" w:customStyle="1" w:styleId="570">
    <w:name w:val="一覧 57"/>
    <w:basedOn w:val="470"/>
    <w:uiPriority w:val="99"/>
    <w:qFormat/>
    <w:rsid w:val="00877034"/>
    <w:pPr>
      <w:ind w:left="1702"/>
    </w:pPr>
  </w:style>
  <w:style w:type="paragraph" w:customStyle="1" w:styleId="471">
    <w:name w:val="箇条書き 47"/>
    <w:basedOn w:val="370"/>
    <w:uiPriority w:val="99"/>
    <w:qFormat/>
    <w:rsid w:val="00877034"/>
    <w:pPr>
      <w:ind w:left="1418"/>
    </w:pPr>
  </w:style>
  <w:style w:type="paragraph" w:customStyle="1" w:styleId="571">
    <w:name w:val="箇条書き 57"/>
    <w:basedOn w:val="471"/>
    <w:uiPriority w:val="99"/>
    <w:qFormat/>
    <w:rsid w:val="00877034"/>
    <w:pPr>
      <w:ind w:left="1702"/>
    </w:pPr>
  </w:style>
  <w:style w:type="paragraph" w:customStyle="1" w:styleId="7b">
    <w:name w:val="コメント文字列7"/>
    <w:basedOn w:val="a1"/>
    <w:uiPriority w:val="99"/>
    <w:qFormat/>
    <w:rsid w:val="0087703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877034"/>
    <w:rPr>
      <w:b/>
      <w:bCs/>
    </w:rPr>
  </w:style>
  <w:style w:type="paragraph" w:customStyle="1" w:styleId="7d">
    <w:name w:val="見出しマップ7"/>
    <w:basedOn w:val="a1"/>
    <w:uiPriority w:val="99"/>
    <w:qFormat/>
    <w:rsid w:val="0087703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87703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87703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7703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87703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877034"/>
    <w:pPr>
      <w:suppressAutoHyphens/>
      <w:autoSpaceDN w:val="0"/>
    </w:pPr>
    <w:rPr>
      <w:rFonts w:eastAsia="ＭＳ 明朝" w:cs="CG Times (WN)"/>
      <w:lang w:eastAsia="ar-SA"/>
    </w:rPr>
  </w:style>
  <w:style w:type="paragraph" w:customStyle="1" w:styleId="HTML70">
    <w:name w:val="HTML 書式付き7"/>
    <w:basedOn w:val="a1"/>
    <w:uiPriority w:val="99"/>
    <w:qFormat/>
    <w:rsid w:val="0087703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877034"/>
    <w:pPr>
      <w:suppressAutoHyphens/>
      <w:autoSpaceDN w:val="0"/>
      <w:spacing w:after="120"/>
    </w:pPr>
    <w:rPr>
      <w:rFonts w:eastAsia="ＭＳ 明朝" w:cs="CG Times (WN)"/>
      <w:lang w:eastAsia="ar-SA"/>
    </w:rPr>
  </w:style>
  <w:style w:type="paragraph" w:customStyle="1" w:styleId="372">
    <w:name w:val="本文 37"/>
    <w:basedOn w:val="a1"/>
    <w:uiPriority w:val="99"/>
    <w:qFormat/>
    <w:rsid w:val="00877034"/>
    <w:pPr>
      <w:suppressAutoHyphens/>
      <w:autoSpaceDN w:val="0"/>
      <w:spacing w:after="120"/>
    </w:pPr>
    <w:rPr>
      <w:rFonts w:eastAsia="ＭＳ 明朝" w:cs="CG Times (WN)"/>
      <w:lang w:eastAsia="ar-SA"/>
    </w:rPr>
  </w:style>
  <w:style w:type="character" w:customStyle="1" w:styleId="7f1">
    <w:name w:val="段落フォント7"/>
    <w:rsid w:val="00877034"/>
  </w:style>
  <w:style w:type="character" w:customStyle="1" w:styleId="7f2">
    <w:name w:val="コメント参照7"/>
    <w:rsid w:val="00877034"/>
    <w:rPr>
      <w:sz w:val="16"/>
    </w:rPr>
  </w:style>
  <w:style w:type="table" w:customStyle="1" w:styleId="TableGrid8">
    <w:name w:val="Table Grid8"/>
    <w:basedOn w:val="a3"/>
    <w:next w:val="afe"/>
    <w:qFormat/>
    <w:rsid w:val="008770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877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877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877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877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877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877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77034"/>
  </w:style>
  <w:style w:type="paragraph" w:customStyle="1" w:styleId="Epgrafe1">
    <w:name w:val="Epígrafe1"/>
    <w:basedOn w:val="a1"/>
    <w:next w:val="a1"/>
    <w:qFormat/>
    <w:rsid w:val="0087703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87703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877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7703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770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77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77034"/>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77034"/>
    <w:pPr>
      <w:suppressAutoHyphens/>
      <w:autoSpaceDN w:val="0"/>
      <w:spacing w:after="0"/>
      <w:jc w:val="both"/>
    </w:pPr>
    <w:rPr>
      <w:rFonts w:eastAsia="Batang"/>
    </w:rPr>
  </w:style>
  <w:style w:type="numbering" w:customStyle="1" w:styleId="LFO19">
    <w:name w:val="LFO19"/>
    <w:basedOn w:val="a4"/>
    <w:rsid w:val="00877034"/>
    <w:pPr>
      <w:numPr>
        <w:numId w:val="21"/>
      </w:numPr>
    </w:pPr>
  </w:style>
  <w:style w:type="paragraph" w:customStyle="1" w:styleId="TF1">
    <w:name w:val="TF1"/>
    <w:link w:val="TFZchn"/>
    <w:qFormat/>
    <w:rsid w:val="00877034"/>
    <w:pPr>
      <w:keepLines/>
      <w:spacing w:after="240"/>
      <w:jc w:val="center"/>
    </w:pPr>
    <w:rPr>
      <w:rFonts w:ascii="Arial" w:eastAsia="ＭＳ 明朝" w:hAnsi="Arial"/>
      <w:b/>
      <w:bCs/>
      <w:lang w:eastAsia="en-GB"/>
    </w:rPr>
  </w:style>
  <w:style w:type="character" w:customStyle="1" w:styleId="st">
    <w:name w:val="st"/>
    <w:basedOn w:val="a2"/>
    <w:rsid w:val="00877034"/>
  </w:style>
  <w:style w:type="paragraph" w:customStyle="1" w:styleId="TdocHeader2">
    <w:name w:val="Tdoc_Header_2"/>
    <w:basedOn w:val="a1"/>
    <w:qFormat/>
    <w:rsid w:val="0087703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77034"/>
  </w:style>
  <w:style w:type="paragraph" w:customStyle="1" w:styleId="TN">
    <w:name w:val="TN"/>
    <w:basedOn w:val="a1"/>
    <w:qFormat/>
    <w:rsid w:val="00877034"/>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8770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877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77034"/>
  </w:style>
  <w:style w:type="numbering" w:customStyle="1" w:styleId="LFO1911">
    <w:name w:val="LFO1911"/>
    <w:basedOn w:val="a4"/>
    <w:rsid w:val="00877034"/>
  </w:style>
  <w:style w:type="table" w:customStyle="1" w:styleId="TableGrid123">
    <w:name w:val="Table Grid123"/>
    <w:basedOn w:val="a3"/>
    <w:next w:val="afe"/>
    <w:qFormat/>
    <w:rsid w:val="00877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7703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877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77034"/>
  </w:style>
  <w:style w:type="numbering" w:customStyle="1" w:styleId="LFO1912">
    <w:name w:val="LFO1912"/>
    <w:basedOn w:val="a4"/>
    <w:rsid w:val="00877034"/>
  </w:style>
  <w:style w:type="table" w:customStyle="1" w:styleId="TableGrid124">
    <w:name w:val="Table Grid124"/>
    <w:basedOn w:val="a3"/>
    <w:next w:val="afe"/>
    <w:qFormat/>
    <w:rsid w:val="00877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87703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7703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77034"/>
  </w:style>
  <w:style w:type="numbering" w:customStyle="1" w:styleId="NoList3213">
    <w:name w:val="No List3213"/>
    <w:next w:val="a4"/>
    <w:uiPriority w:val="99"/>
    <w:semiHidden/>
    <w:unhideWhenUsed/>
    <w:rsid w:val="00877034"/>
  </w:style>
  <w:style w:type="table" w:customStyle="1" w:styleId="21c">
    <w:name w:val="古典型 21"/>
    <w:basedOn w:val="a3"/>
    <w:next w:val="2f0"/>
    <w:qFormat/>
    <w:rsid w:val="00877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7703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77034"/>
    <w:rPr>
      <w:rFonts w:eastAsia="SimSun"/>
      <w:lang w:eastAsia="zh-CN"/>
    </w:rPr>
  </w:style>
  <w:style w:type="paragraph" w:customStyle="1" w:styleId="Bullet2">
    <w:name w:val="Bullet2"/>
    <w:basedOn w:val="a1"/>
    <w:qFormat/>
    <w:rsid w:val="0087703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87703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77034"/>
    <w:rPr>
      <w:rFonts w:eastAsia="ＭＳ 明朝"/>
      <w:b/>
      <w:bCs/>
      <w:lang w:val="x-none" w:eastAsia="zh-CN"/>
    </w:rPr>
  </w:style>
  <w:style w:type="character" w:customStyle="1" w:styleId="Char43">
    <w:name w:val="日期 Char4"/>
    <w:qFormat/>
    <w:rsid w:val="00877034"/>
    <w:rPr>
      <w:lang w:eastAsia="x-none"/>
    </w:rPr>
  </w:style>
  <w:style w:type="character" w:customStyle="1" w:styleId="1fff9">
    <w:name w:val="文档结构图 字符1"/>
    <w:qFormat/>
    <w:rsid w:val="0087703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877034"/>
    <w:rPr>
      <w:rFonts w:ascii="Arial" w:eastAsia="Times New Roman" w:hAnsi="Arial"/>
      <w:b/>
      <w:i/>
      <w:noProof/>
      <w:sz w:val="18"/>
    </w:rPr>
  </w:style>
  <w:style w:type="character" w:customStyle="1" w:styleId="1fffa">
    <w:name w:val="批注框文本 字符1"/>
    <w:qFormat/>
    <w:rsid w:val="00877034"/>
    <w:rPr>
      <w:sz w:val="18"/>
      <w:szCs w:val="18"/>
      <w:lang w:val="en-GB" w:eastAsia="en-US"/>
    </w:rPr>
  </w:style>
  <w:style w:type="character" w:customStyle="1" w:styleId="1fffb">
    <w:name w:val="批注文字 字符1"/>
    <w:qFormat/>
    <w:rsid w:val="00877034"/>
    <w:rPr>
      <w:rFonts w:eastAsia="ＭＳ 明朝"/>
      <w:lang w:val="x-none" w:eastAsia="en-US"/>
    </w:rPr>
  </w:style>
  <w:style w:type="character" w:customStyle="1" w:styleId="1fffc">
    <w:name w:val="批注主题 字符1"/>
    <w:qFormat/>
    <w:rsid w:val="0087703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7703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77034"/>
    <w:rPr>
      <w:rFonts w:eastAsia="Times New Roman"/>
      <w:sz w:val="16"/>
    </w:rPr>
  </w:style>
  <w:style w:type="character" w:customStyle="1" w:styleId="1fffd">
    <w:name w:val="正文文本缩进 字符1"/>
    <w:qFormat/>
    <w:rsid w:val="0087703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7703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7703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7703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77034"/>
    <w:rPr>
      <w:rFonts w:ascii="Arial" w:eastAsia="Times New Roman" w:hAnsi="Arial"/>
      <w:sz w:val="32"/>
    </w:rPr>
  </w:style>
  <w:style w:type="character" w:customStyle="1" w:styleId="610">
    <w:name w:val="标题 6 字符1"/>
    <w:aliases w:val="T1 字符1,Header 6 字符1"/>
    <w:qFormat/>
    <w:rsid w:val="0087703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77034"/>
    <w:rPr>
      <w:rFonts w:ascii="Arial" w:eastAsia="Times New Roman" w:hAnsi="Arial"/>
      <w:b/>
      <w:noProof/>
      <w:sz w:val="18"/>
    </w:rPr>
  </w:style>
  <w:style w:type="character" w:customStyle="1" w:styleId="1fffe">
    <w:name w:val="纯文本 字符1"/>
    <w:qFormat/>
    <w:rsid w:val="0087703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77034"/>
    <w:rPr>
      <w:rFonts w:eastAsia="SimSun"/>
      <w:lang w:val="en-GB" w:eastAsia="ja-JP"/>
    </w:rPr>
  </w:style>
  <w:style w:type="character" w:customStyle="1" w:styleId="21d">
    <w:name w:val="正文文本 2 字符1"/>
    <w:qFormat/>
    <w:rsid w:val="00877034"/>
    <w:rPr>
      <w:rFonts w:eastAsia="SimSun"/>
      <w:i/>
      <w:lang w:val="en-GB" w:eastAsia="x-none"/>
    </w:rPr>
  </w:style>
  <w:style w:type="character" w:customStyle="1" w:styleId="318">
    <w:name w:val="正文文本 3 字符1"/>
    <w:qFormat/>
    <w:rsid w:val="00877034"/>
    <w:rPr>
      <w:rFonts w:eastAsia="Osaka"/>
      <w:color w:val="000000"/>
      <w:lang w:val="en-GB" w:eastAsia="x-none"/>
    </w:rPr>
  </w:style>
  <w:style w:type="character" w:customStyle="1" w:styleId="21e">
    <w:name w:val="正文文本缩进 2 字符1"/>
    <w:qFormat/>
    <w:rsid w:val="00877034"/>
    <w:rPr>
      <w:rFonts w:eastAsia="ＭＳ 明朝"/>
      <w:lang w:val="en-GB" w:eastAsia="en-GB"/>
    </w:rPr>
  </w:style>
  <w:style w:type="character" w:customStyle="1" w:styleId="1ffff">
    <w:name w:val="尾注文本 字符1"/>
    <w:qFormat/>
    <w:rsid w:val="0087703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77034"/>
    <w:rPr>
      <w:rFonts w:eastAsia="ＭＳ 明朝"/>
      <w:b/>
      <w:lang w:val="en-GB" w:eastAsia="en-US"/>
    </w:rPr>
  </w:style>
  <w:style w:type="character" w:customStyle="1" w:styleId="710">
    <w:name w:val="标题 7 字符1"/>
    <w:aliases w:val="L7 字符1,Header 7 字符1"/>
    <w:qFormat/>
    <w:rsid w:val="00877034"/>
    <w:rPr>
      <w:rFonts w:ascii="Arial" w:eastAsia="Times New Roman" w:hAnsi="Arial"/>
    </w:rPr>
  </w:style>
  <w:style w:type="character" w:customStyle="1" w:styleId="811">
    <w:name w:val="标题 8 字符1"/>
    <w:qFormat/>
    <w:rsid w:val="00877034"/>
    <w:rPr>
      <w:rFonts w:ascii="Arial" w:eastAsia="Times New Roman" w:hAnsi="Arial"/>
      <w:sz w:val="36"/>
    </w:rPr>
  </w:style>
  <w:style w:type="character" w:customStyle="1" w:styleId="912">
    <w:name w:val="标题 9 字符1"/>
    <w:aliases w:val="Figure Heading 字符,FH 字符"/>
    <w:qFormat/>
    <w:rsid w:val="00877034"/>
    <w:rPr>
      <w:rFonts w:ascii="Arial" w:eastAsia="Times New Roman" w:hAnsi="Arial"/>
      <w:sz w:val="36"/>
    </w:rPr>
  </w:style>
  <w:style w:type="character" w:customStyle="1" w:styleId="1ffff1">
    <w:name w:val="注释标题 字符1"/>
    <w:qFormat/>
    <w:rsid w:val="00877034"/>
    <w:rPr>
      <w:rFonts w:eastAsia="ＭＳ 明朝"/>
      <w:lang w:eastAsia="en-US"/>
    </w:rPr>
  </w:style>
  <w:style w:type="character" w:customStyle="1" w:styleId="HTML11">
    <w:name w:val="HTML 预设格式 字符1"/>
    <w:rsid w:val="00877034"/>
    <w:rPr>
      <w:rFonts w:ascii="Courier New" w:eastAsia="ＭＳ 明朝" w:hAnsi="Courier New"/>
      <w:lang w:val="en-GB" w:eastAsia="ja-JP"/>
    </w:rPr>
  </w:style>
  <w:style w:type="character" w:customStyle="1" w:styleId="jlqj4b">
    <w:name w:val="jlqj4b"/>
    <w:basedOn w:val="a2"/>
    <w:rsid w:val="00877034"/>
  </w:style>
  <w:style w:type="character" w:customStyle="1" w:styleId="yieifb">
    <w:name w:val="yieifb"/>
    <w:basedOn w:val="a2"/>
    <w:rsid w:val="00877034"/>
  </w:style>
  <w:style w:type="character" w:customStyle="1" w:styleId="kihvae">
    <w:name w:val="kihvae"/>
    <w:basedOn w:val="a2"/>
    <w:rsid w:val="00877034"/>
  </w:style>
  <w:style w:type="character" w:customStyle="1" w:styleId="viiyi">
    <w:name w:val="viiyi"/>
    <w:basedOn w:val="a2"/>
    <w:rsid w:val="00877034"/>
  </w:style>
  <w:style w:type="paragraph" w:customStyle="1" w:styleId="ActionPoint">
    <w:name w:val="ActionPoint"/>
    <w:basedOn w:val="a1"/>
    <w:qFormat/>
    <w:rsid w:val="0087703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77034"/>
    <w:pPr>
      <w:ind w:left="2836"/>
    </w:pPr>
    <w:rPr>
      <w:rFonts w:eastAsia="Times New Roman"/>
      <w:lang w:val="x-none"/>
    </w:rPr>
  </w:style>
  <w:style w:type="character" w:customStyle="1" w:styleId="c-icon">
    <w:name w:val="c-icon"/>
    <w:rsid w:val="00877034"/>
  </w:style>
  <w:style w:type="paragraph" w:customStyle="1" w:styleId="Char110">
    <w:name w:val="Char11"/>
    <w:semiHidden/>
    <w:qFormat/>
    <w:rsid w:val="008770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877034"/>
    <w:rPr>
      <w:rFonts w:ascii="Arial" w:eastAsia="ＭＳ 明朝" w:hAnsi="Arial"/>
      <w:lang w:val="en-GB" w:eastAsia="ar-SA" w:bidi="ar-SA"/>
    </w:rPr>
  </w:style>
  <w:style w:type="character" w:customStyle="1" w:styleId="711">
    <w:name w:val="(文字) (文字)71"/>
    <w:rsid w:val="00877034"/>
    <w:rPr>
      <w:rFonts w:ascii="Arial" w:eastAsia="ＭＳ 明朝" w:hAnsi="Arial"/>
      <w:sz w:val="36"/>
      <w:lang w:val="en-GB" w:eastAsia="ar-SA" w:bidi="ar-SA"/>
    </w:rPr>
  </w:style>
  <w:style w:type="character" w:customStyle="1" w:styleId="611">
    <w:name w:val="(文字) (文字)61"/>
    <w:rsid w:val="00877034"/>
    <w:rPr>
      <w:rFonts w:eastAsia="ＭＳ 明朝"/>
      <w:lang w:val="en-GB" w:eastAsia="ar-SA" w:bidi="ar-SA"/>
    </w:rPr>
  </w:style>
  <w:style w:type="character" w:customStyle="1" w:styleId="514">
    <w:name w:val="(文字) (文字)51"/>
    <w:rsid w:val="00877034"/>
    <w:rPr>
      <w:rFonts w:ascii="Courier New" w:eastAsia="ＭＳ 明朝" w:hAnsi="Courier New"/>
      <w:lang w:val="nb-NO" w:eastAsia="ar-SA" w:bidi="ar-SA"/>
    </w:rPr>
  </w:style>
  <w:style w:type="paragraph" w:customStyle="1" w:styleId="Figuretitle0">
    <w:name w:val="Figure_title"/>
    <w:basedOn w:val="a1"/>
    <w:next w:val="a1"/>
    <w:qFormat/>
    <w:rsid w:val="00877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770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770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7703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77034"/>
    <w:rPr>
      <w:smallCaps/>
      <w:color w:val="5A5A5A"/>
    </w:rPr>
  </w:style>
  <w:style w:type="paragraph" w:customStyle="1" w:styleId="Style90">
    <w:name w:val="_Style 90"/>
    <w:uiPriority w:val="99"/>
    <w:semiHidden/>
    <w:qFormat/>
    <w:rsid w:val="0087703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77034"/>
    <w:rPr>
      <w:smallCaps/>
      <w:color w:val="5A5A5A"/>
    </w:rPr>
  </w:style>
  <w:style w:type="character" w:customStyle="1" w:styleId="CRCoverPageZchn">
    <w:name w:val="CR Cover Page Zchn"/>
    <w:rsid w:val="0087703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703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7703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7703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7703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7703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7703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7703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7703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77034"/>
    <w:rPr>
      <w:rFonts w:ascii="Times New Roman" w:eastAsia="Times New Roman" w:hAnsi="Times New Roman"/>
      <w:lang w:val="en-GB" w:eastAsia="ko-KR"/>
    </w:rPr>
  </w:style>
  <w:style w:type="paragraph" w:customStyle="1" w:styleId="7f3">
    <w:name w:val="目录 7"/>
    <w:basedOn w:val="a1"/>
    <w:next w:val="a1"/>
    <w:uiPriority w:val="39"/>
    <w:qFormat/>
    <w:rsid w:val="0087703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034"/>
    <w:rPr>
      <w:color w:val="808080"/>
      <w:shd w:val="clear" w:color="auto" w:fill="E6E6E6"/>
    </w:rPr>
  </w:style>
  <w:style w:type="paragraph" w:customStyle="1" w:styleId="Style95">
    <w:name w:val="_Style 95"/>
    <w:uiPriority w:val="99"/>
    <w:semiHidden/>
    <w:qFormat/>
    <w:rsid w:val="00877034"/>
    <w:pPr>
      <w:autoSpaceDN w:val="0"/>
      <w:spacing w:after="160" w:line="254" w:lineRule="auto"/>
    </w:pPr>
    <w:rPr>
      <w:rFonts w:eastAsia="Times New Roman"/>
      <w:lang w:val="en-GB" w:eastAsia="en-US"/>
    </w:rPr>
  </w:style>
  <w:style w:type="paragraph" w:customStyle="1" w:styleId="Style91">
    <w:name w:val="_Style 91"/>
    <w:uiPriority w:val="99"/>
    <w:semiHidden/>
    <w:qFormat/>
    <w:rsid w:val="00877034"/>
    <w:pPr>
      <w:autoSpaceDN w:val="0"/>
      <w:spacing w:after="160" w:line="256" w:lineRule="auto"/>
    </w:pPr>
    <w:rPr>
      <w:rFonts w:eastAsia="Times New Roman"/>
      <w:lang w:val="en-GB" w:eastAsia="en-US"/>
    </w:rPr>
  </w:style>
  <w:style w:type="character" w:customStyle="1" w:styleId="Style115">
    <w:name w:val="_Style 115"/>
    <w:uiPriority w:val="31"/>
    <w:qFormat/>
    <w:rsid w:val="00877034"/>
    <w:rPr>
      <w:smallCaps/>
      <w:color w:val="5A5A5A"/>
    </w:rPr>
  </w:style>
  <w:style w:type="character" w:customStyle="1" w:styleId="Style104">
    <w:name w:val="_Style 104"/>
    <w:uiPriority w:val="31"/>
    <w:qFormat/>
    <w:rsid w:val="00877034"/>
    <w:rPr>
      <w:smallCaps/>
      <w:color w:val="5A5A5A"/>
    </w:rPr>
  </w:style>
  <w:style w:type="character" w:customStyle="1" w:styleId="2Char11">
    <w:name w:val="标题 2 Char1"/>
    <w:aliases w:val="I2 Char"/>
    <w:basedOn w:val="a2"/>
    <w:qFormat/>
    <w:rsid w:val="00877034"/>
    <w:rPr>
      <w:rFonts w:ascii="Arial" w:eastAsia="Times New Roman" w:hAnsi="Arial" w:cs="Times New Roman"/>
      <w:sz w:val="32"/>
      <w:szCs w:val="20"/>
      <w:lang w:eastAsia="en-GB"/>
    </w:rPr>
  </w:style>
  <w:style w:type="character" w:customStyle="1" w:styleId="3Char2">
    <w:name w:val="标题 3 Char2"/>
    <w:basedOn w:val="a2"/>
    <w:qFormat/>
    <w:rsid w:val="00877034"/>
    <w:rPr>
      <w:rFonts w:ascii="Arial" w:eastAsia="Times New Roman" w:hAnsi="Arial" w:cs="Times New Roman"/>
      <w:sz w:val="28"/>
      <w:szCs w:val="20"/>
      <w:lang w:eastAsia="en-GB"/>
    </w:rPr>
  </w:style>
  <w:style w:type="character" w:customStyle="1" w:styleId="8Char4">
    <w:name w:val="标题 8 Char4"/>
    <w:basedOn w:val="a2"/>
    <w:qFormat/>
    <w:rsid w:val="00877034"/>
    <w:rPr>
      <w:rFonts w:ascii="Arial" w:eastAsia="Times New Roman" w:hAnsi="Arial" w:cs="Times New Roman"/>
      <w:sz w:val="36"/>
      <w:szCs w:val="20"/>
      <w:lang w:eastAsia="en-GB"/>
    </w:rPr>
  </w:style>
  <w:style w:type="character" w:customStyle="1" w:styleId="9Char4">
    <w:name w:val="标题 9 Char4"/>
    <w:basedOn w:val="a2"/>
    <w:qFormat/>
    <w:rsid w:val="00877034"/>
    <w:rPr>
      <w:rFonts w:ascii="Arial" w:eastAsia="Times New Roman" w:hAnsi="Arial" w:cs="Times New Roman"/>
      <w:sz w:val="36"/>
      <w:szCs w:val="20"/>
      <w:lang w:eastAsia="en-GB"/>
    </w:rPr>
  </w:style>
  <w:style w:type="character" w:customStyle="1" w:styleId="Char44">
    <w:name w:val="文档结构图 Char4"/>
    <w:basedOn w:val="a2"/>
    <w:uiPriority w:val="99"/>
    <w:qFormat/>
    <w:rsid w:val="0087703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7703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7703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87703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87703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77034"/>
    <w:rPr>
      <w:rFonts w:ascii="Times New Roman" w:eastAsia="Times New Roman" w:hAnsi="Times New Roman" w:cs="Times New Roman"/>
      <w:color w:val="000000"/>
      <w:sz w:val="20"/>
      <w:szCs w:val="20"/>
      <w:lang w:eastAsia="x-none"/>
    </w:rPr>
  </w:style>
  <w:style w:type="character" w:customStyle="1" w:styleId="Char29">
    <w:name w:val="列表 Char2"/>
    <w:qFormat/>
    <w:rsid w:val="00877034"/>
    <w:rPr>
      <w:rFonts w:ascii="Times New Roman" w:eastAsia="Times New Roman" w:hAnsi="Times New Roman" w:cs="Times New Roman"/>
      <w:color w:val="000000"/>
      <w:sz w:val="20"/>
      <w:szCs w:val="20"/>
      <w:lang w:eastAsia="ja-JP"/>
    </w:rPr>
  </w:style>
  <w:style w:type="character" w:customStyle="1" w:styleId="ListChar5">
    <w:name w:val="List Char5"/>
    <w:qFormat/>
    <w:rsid w:val="00877034"/>
    <w:rPr>
      <w:rFonts w:ascii="Times New Roman" w:hAnsi="Times New Roman"/>
      <w:lang w:val="en-GB" w:eastAsia="en-US"/>
    </w:rPr>
  </w:style>
  <w:style w:type="paragraph" w:customStyle="1" w:styleId="12a">
    <w:name w:val="修订12"/>
    <w:hidden/>
    <w:semiHidden/>
    <w:qFormat/>
    <w:rsid w:val="00877034"/>
    <w:rPr>
      <w:rFonts w:ascii="Times New Roman" w:eastAsia="Batang" w:hAnsi="Times New Roman"/>
      <w:lang w:val="en-GB" w:eastAsia="en-US"/>
    </w:rPr>
  </w:style>
  <w:style w:type="paragraph" w:customStyle="1" w:styleId="712">
    <w:name w:val="目录 71"/>
    <w:basedOn w:val="a1"/>
    <w:next w:val="a1"/>
    <w:uiPriority w:val="39"/>
    <w:qFormat/>
    <w:rsid w:val="0087703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77034"/>
    <w:pPr>
      <w:spacing w:after="160" w:line="259" w:lineRule="auto"/>
    </w:pPr>
    <w:rPr>
      <w:rFonts w:ascii="Times New Roman" w:eastAsia="ＭＳ 明朝" w:hAnsi="Times New Roman"/>
      <w:lang w:val="en-GB" w:eastAsia="en-US"/>
    </w:rPr>
  </w:style>
  <w:style w:type="paragraph" w:customStyle="1" w:styleId="CharChar39">
    <w:name w:val="Char Char39"/>
    <w:semiHidden/>
    <w:rsid w:val="00877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87703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7703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770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7703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87703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87703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7703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7703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1267</Words>
  <Characters>7224</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2022-11-04T16:32:00Z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R5-227079</vt:lpwstr>
  </property>
  <property fmtid="{D5CDD505-2E9C-101B-9397-08002B2CF9AE}" pid="9" name="Spec#">
    <vt:lpwstr>38.521-1</vt:lpwstr>
  </property>
  <property fmtid="{D5CDD505-2E9C-101B-9397-08002B2CF9AE}" pid="10" name="Cr#">
    <vt:lpwstr>2032</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NR_lic_bands_BW_R17-UEConTest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DFT-s RB allocation for CBW 45 MHz</vt:lpwstr>
  </property>
  <property fmtid="{D5CDD505-2E9C-101B-9397-08002B2CF9AE}" pid="20" name="MtgTitle">
    <vt:lpwstr> </vt:lpwstr>
  </property>
</Properties>
</file>